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17BBA512" w:rsidR="00845AB0" w:rsidRPr="00DB7F02" w:rsidRDefault="00845AB0" w:rsidP="0026795A">
      <w:pPr>
        <w:pStyle w:val="CRCoverPage"/>
        <w:tabs>
          <w:tab w:val="right" w:pos="9639"/>
        </w:tabs>
        <w:spacing w:after="0"/>
        <w:rPr>
          <w:b/>
          <w:i/>
          <w:noProof/>
          <w:sz w:val="28"/>
        </w:rPr>
      </w:pPr>
      <w:r w:rsidRPr="00DB7F02">
        <w:rPr>
          <w:b/>
          <w:noProof/>
          <w:sz w:val="24"/>
        </w:rPr>
        <w:t>3GPP TSG-</w:t>
      </w:r>
      <w:fldSimple w:instr=" DOCPROPERTY  TSG/WGRef  \* MERGEFORMAT ">
        <w:r w:rsidRPr="00DB7F02">
          <w:rPr>
            <w:b/>
            <w:noProof/>
            <w:sz w:val="24"/>
          </w:rPr>
          <w:t>RAN5</w:t>
        </w:r>
      </w:fldSimple>
      <w:r w:rsidRPr="00DB7F02">
        <w:rPr>
          <w:b/>
          <w:noProof/>
          <w:sz w:val="24"/>
        </w:rPr>
        <w:t xml:space="preserve"> Meeting #</w:t>
      </w:r>
      <w:fldSimple w:instr=" DOCPROPERTY  MtgSeq  \* MERGEFORMAT ">
        <w:r w:rsidR="007E59D2" w:rsidRPr="00DB7F02">
          <w:rPr>
            <w:b/>
            <w:noProof/>
            <w:sz w:val="24"/>
          </w:rPr>
          <w:t>10</w:t>
        </w:r>
        <w:r w:rsidR="00106940" w:rsidRPr="00DB7F02">
          <w:rPr>
            <w:b/>
            <w:noProof/>
            <w:sz w:val="24"/>
          </w:rPr>
          <w:t>4</w:t>
        </w:r>
      </w:fldSimple>
      <w:fldSimple w:instr=" DOCPROPERTY  MtgTitle  \* MERGEFORMAT "/>
      <w:r w:rsidRPr="00DB7F02">
        <w:rPr>
          <w:b/>
          <w:i/>
          <w:noProof/>
          <w:sz w:val="28"/>
        </w:rPr>
        <w:tab/>
      </w:r>
      <w:r w:rsidR="001C7C54" w:rsidRPr="00DB7F02">
        <w:rPr>
          <w:b/>
          <w:i/>
          <w:noProof/>
          <w:sz w:val="28"/>
        </w:rPr>
        <w:t>R5-</w:t>
      </w:r>
      <w:r w:rsidR="00892004" w:rsidRPr="00DB7F02">
        <w:rPr>
          <w:b/>
          <w:i/>
          <w:noProof/>
          <w:sz w:val="28"/>
        </w:rPr>
        <w:t>245929</w:t>
      </w:r>
    </w:p>
    <w:p w14:paraId="544B6736" w14:textId="5FE3D009" w:rsidR="00845AB0" w:rsidRPr="00DB7F02" w:rsidRDefault="00000000" w:rsidP="00845AB0">
      <w:pPr>
        <w:pStyle w:val="CRCoverPage"/>
        <w:outlineLvl w:val="0"/>
        <w:rPr>
          <w:b/>
          <w:noProof/>
          <w:sz w:val="24"/>
        </w:rPr>
      </w:pPr>
      <w:fldSimple w:instr=" DOCPROPERTY  Location  \* MERGEFORMAT ">
        <w:r w:rsidR="00106940" w:rsidRPr="00DB7F02">
          <w:rPr>
            <w:b/>
            <w:noProof/>
            <w:sz w:val="24"/>
          </w:rPr>
          <w:t>Maastricht</w:t>
        </w:r>
      </w:fldSimple>
      <w:r w:rsidR="00106940" w:rsidRPr="00DB7F02">
        <w:rPr>
          <w:b/>
          <w:noProof/>
          <w:sz w:val="24"/>
        </w:rPr>
        <w:t xml:space="preserve">, </w:t>
      </w:r>
      <w:fldSimple w:instr=" DOCPROPERTY  Country  \* MERGEFORMAT ">
        <w:r w:rsidR="00106940" w:rsidRPr="00DB7F02">
          <w:rPr>
            <w:b/>
            <w:noProof/>
            <w:sz w:val="24"/>
          </w:rPr>
          <w:t>Netherlands</w:t>
        </w:r>
      </w:fldSimple>
      <w:r w:rsidR="00106940" w:rsidRPr="00DB7F02">
        <w:rPr>
          <w:b/>
          <w:noProof/>
          <w:sz w:val="24"/>
        </w:rPr>
        <w:t xml:space="preserve">, </w:t>
      </w:r>
      <w:fldSimple w:instr=" DOCPROPERTY  StartDate  \* MERGEFORMAT ">
        <w:r w:rsidR="00106940" w:rsidRPr="00DB7F02">
          <w:rPr>
            <w:b/>
            <w:noProof/>
            <w:sz w:val="24"/>
          </w:rPr>
          <w:t>19th Aug 2024</w:t>
        </w:r>
      </w:fldSimple>
      <w:r w:rsidR="00106940" w:rsidRPr="00DB7F02">
        <w:rPr>
          <w:b/>
          <w:noProof/>
          <w:sz w:val="24"/>
        </w:rPr>
        <w:t xml:space="preserve"> - </w:t>
      </w:r>
      <w:fldSimple w:instr=" DOCPROPERTY  EndDate  \* MERGEFORMAT ">
        <w:r w:rsidR="00106940" w:rsidRPr="00DB7F02">
          <w:rPr>
            <w:b/>
            <w:noProof/>
            <w:sz w:val="24"/>
          </w:rPr>
          <w:t>23th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B7F0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Pr="00DB7F02" w:rsidRDefault="00305409" w:rsidP="00E34898">
            <w:pPr>
              <w:pStyle w:val="CRCoverPage"/>
              <w:spacing w:after="0"/>
              <w:jc w:val="right"/>
              <w:rPr>
                <w:i/>
                <w:noProof/>
              </w:rPr>
            </w:pPr>
            <w:r w:rsidRPr="00DB7F02">
              <w:rPr>
                <w:i/>
                <w:noProof/>
                <w:sz w:val="14"/>
              </w:rPr>
              <w:t>CR-Form-v</w:t>
            </w:r>
            <w:r w:rsidR="008863B9" w:rsidRPr="00DB7F02">
              <w:rPr>
                <w:i/>
                <w:noProof/>
                <w:sz w:val="14"/>
              </w:rPr>
              <w:t>12.</w:t>
            </w:r>
            <w:r w:rsidR="003F4093" w:rsidRPr="00DB7F02">
              <w:rPr>
                <w:i/>
                <w:noProof/>
                <w:sz w:val="14"/>
              </w:rPr>
              <w:t>3</w:t>
            </w:r>
          </w:p>
        </w:tc>
      </w:tr>
      <w:tr w:rsidR="001E41F3" w:rsidRPr="00DB7F02" w14:paraId="3FBB62B8" w14:textId="77777777" w:rsidTr="00547111">
        <w:tc>
          <w:tcPr>
            <w:tcW w:w="9641" w:type="dxa"/>
            <w:gridSpan w:val="9"/>
            <w:tcBorders>
              <w:left w:val="single" w:sz="4" w:space="0" w:color="auto"/>
              <w:right w:val="single" w:sz="4" w:space="0" w:color="auto"/>
            </w:tcBorders>
          </w:tcPr>
          <w:p w14:paraId="79AB67D6" w14:textId="77777777" w:rsidR="001E41F3" w:rsidRPr="00DB7F02" w:rsidRDefault="001E41F3">
            <w:pPr>
              <w:pStyle w:val="CRCoverPage"/>
              <w:spacing w:after="0"/>
              <w:jc w:val="center"/>
              <w:rPr>
                <w:noProof/>
              </w:rPr>
            </w:pPr>
            <w:r w:rsidRPr="00DB7F02">
              <w:rPr>
                <w:b/>
                <w:noProof/>
                <w:sz w:val="32"/>
              </w:rPr>
              <w:t>CHANGE REQUEST</w:t>
            </w:r>
          </w:p>
        </w:tc>
      </w:tr>
      <w:tr w:rsidR="001E41F3" w:rsidRPr="00DB7F02" w14:paraId="79946B04" w14:textId="77777777" w:rsidTr="00547111">
        <w:tc>
          <w:tcPr>
            <w:tcW w:w="9641" w:type="dxa"/>
            <w:gridSpan w:val="9"/>
            <w:tcBorders>
              <w:left w:val="single" w:sz="4" w:space="0" w:color="auto"/>
              <w:right w:val="single" w:sz="4" w:space="0" w:color="auto"/>
            </w:tcBorders>
          </w:tcPr>
          <w:p w14:paraId="12C70EEE" w14:textId="77777777" w:rsidR="001E41F3" w:rsidRPr="00DB7F02" w:rsidRDefault="001E41F3">
            <w:pPr>
              <w:pStyle w:val="CRCoverPage"/>
              <w:spacing w:after="0"/>
              <w:rPr>
                <w:noProof/>
                <w:sz w:val="8"/>
                <w:szCs w:val="8"/>
              </w:rPr>
            </w:pPr>
          </w:p>
        </w:tc>
      </w:tr>
      <w:tr w:rsidR="001E41F3" w:rsidRPr="00DB7F02" w14:paraId="3999489E" w14:textId="77777777" w:rsidTr="00547111">
        <w:tc>
          <w:tcPr>
            <w:tcW w:w="142" w:type="dxa"/>
            <w:tcBorders>
              <w:left w:val="single" w:sz="4" w:space="0" w:color="auto"/>
            </w:tcBorders>
          </w:tcPr>
          <w:p w14:paraId="4DDA7F40" w14:textId="77777777" w:rsidR="001E41F3" w:rsidRPr="00DB7F02" w:rsidRDefault="001E41F3">
            <w:pPr>
              <w:pStyle w:val="CRCoverPage"/>
              <w:spacing w:after="0"/>
              <w:jc w:val="right"/>
              <w:rPr>
                <w:noProof/>
              </w:rPr>
            </w:pPr>
          </w:p>
        </w:tc>
        <w:tc>
          <w:tcPr>
            <w:tcW w:w="1559" w:type="dxa"/>
            <w:shd w:val="pct30" w:color="FFFF00" w:fill="auto"/>
          </w:tcPr>
          <w:p w14:paraId="52508B66" w14:textId="15641F13" w:rsidR="001E41F3" w:rsidRPr="00DB7F02" w:rsidRDefault="00410647" w:rsidP="00E13F3D">
            <w:pPr>
              <w:pStyle w:val="CRCoverPage"/>
              <w:spacing w:after="0"/>
              <w:jc w:val="right"/>
              <w:rPr>
                <w:b/>
                <w:noProof/>
                <w:sz w:val="28"/>
              </w:rPr>
            </w:pPr>
            <w:r w:rsidRPr="00DB7F02">
              <w:rPr>
                <w:b/>
                <w:noProof/>
                <w:sz w:val="28"/>
              </w:rPr>
              <w:t>38.521-</w:t>
            </w:r>
            <w:r w:rsidR="00C875E8" w:rsidRPr="00DB7F02">
              <w:rPr>
                <w:b/>
                <w:noProof/>
                <w:sz w:val="28"/>
              </w:rPr>
              <w:t>2</w:t>
            </w:r>
          </w:p>
        </w:tc>
        <w:tc>
          <w:tcPr>
            <w:tcW w:w="709" w:type="dxa"/>
          </w:tcPr>
          <w:p w14:paraId="77009707" w14:textId="77777777" w:rsidR="001E41F3" w:rsidRPr="00DB7F02" w:rsidRDefault="001E41F3">
            <w:pPr>
              <w:pStyle w:val="CRCoverPage"/>
              <w:spacing w:after="0"/>
              <w:jc w:val="center"/>
              <w:rPr>
                <w:noProof/>
              </w:rPr>
            </w:pPr>
            <w:r w:rsidRPr="00DB7F02">
              <w:rPr>
                <w:b/>
                <w:noProof/>
                <w:sz w:val="28"/>
              </w:rPr>
              <w:t>CR</w:t>
            </w:r>
          </w:p>
        </w:tc>
        <w:tc>
          <w:tcPr>
            <w:tcW w:w="1276" w:type="dxa"/>
            <w:shd w:val="pct30" w:color="FFFF00" w:fill="auto"/>
          </w:tcPr>
          <w:p w14:paraId="6CAED29D" w14:textId="51574615" w:rsidR="001E41F3" w:rsidRPr="00DB7F02" w:rsidRDefault="0017139F" w:rsidP="00FF5C42">
            <w:pPr>
              <w:pStyle w:val="CRCoverPage"/>
              <w:spacing w:after="0"/>
              <w:jc w:val="center"/>
              <w:rPr>
                <w:noProof/>
              </w:rPr>
            </w:pPr>
            <w:r w:rsidRPr="00DB7F02">
              <w:rPr>
                <w:b/>
                <w:noProof/>
                <w:sz w:val="28"/>
              </w:rPr>
              <w:t>1063</w:t>
            </w:r>
          </w:p>
        </w:tc>
        <w:tc>
          <w:tcPr>
            <w:tcW w:w="709" w:type="dxa"/>
          </w:tcPr>
          <w:p w14:paraId="09D2C09B" w14:textId="77777777" w:rsidR="001E41F3" w:rsidRPr="00DB7F02" w:rsidRDefault="001E41F3" w:rsidP="0051580D">
            <w:pPr>
              <w:pStyle w:val="CRCoverPage"/>
              <w:tabs>
                <w:tab w:val="right" w:pos="625"/>
              </w:tabs>
              <w:spacing w:after="0"/>
              <w:jc w:val="center"/>
              <w:rPr>
                <w:noProof/>
              </w:rPr>
            </w:pPr>
            <w:r w:rsidRPr="00DB7F02">
              <w:rPr>
                <w:b/>
                <w:bCs/>
                <w:noProof/>
                <w:sz w:val="28"/>
              </w:rPr>
              <w:t>rev</w:t>
            </w:r>
          </w:p>
        </w:tc>
        <w:tc>
          <w:tcPr>
            <w:tcW w:w="992" w:type="dxa"/>
            <w:shd w:val="pct30" w:color="FFFF00" w:fill="auto"/>
          </w:tcPr>
          <w:p w14:paraId="7533BF9D" w14:textId="007BB448" w:rsidR="001E41F3" w:rsidRPr="00DB7F02" w:rsidRDefault="00892004" w:rsidP="00E13F3D">
            <w:pPr>
              <w:pStyle w:val="CRCoverPage"/>
              <w:spacing w:after="0"/>
              <w:jc w:val="center"/>
              <w:rPr>
                <w:b/>
                <w:noProof/>
              </w:rPr>
            </w:pPr>
            <w:r w:rsidRPr="00DB7F02">
              <w:rPr>
                <w:b/>
                <w:noProof/>
                <w:sz w:val="28"/>
              </w:rPr>
              <w:t>1</w:t>
            </w:r>
          </w:p>
        </w:tc>
        <w:tc>
          <w:tcPr>
            <w:tcW w:w="2410" w:type="dxa"/>
          </w:tcPr>
          <w:p w14:paraId="5D4AEAE9" w14:textId="77777777" w:rsidR="001E41F3" w:rsidRPr="00DB7F02" w:rsidRDefault="001E41F3" w:rsidP="0051580D">
            <w:pPr>
              <w:pStyle w:val="CRCoverPage"/>
              <w:tabs>
                <w:tab w:val="right" w:pos="1825"/>
              </w:tabs>
              <w:spacing w:after="0"/>
              <w:jc w:val="center"/>
              <w:rPr>
                <w:noProof/>
              </w:rPr>
            </w:pPr>
            <w:r w:rsidRPr="00DB7F02">
              <w:rPr>
                <w:b/>
                <w:noProof/>
                <w:sz w:val="28"/>
                <w:szCs w:val="28"/>
              </w:rPr>
              <w:t>Current version:</w:t>
            </w:r>
          </w:p>
        </w:tc>
        <w:tc>
          <w:tcPr>
            <w:tcW w:w="1701" w:type="dxa"/>
            <w:shd w:val="pct30" w:color="FFFF00" w:fill="auto"/>
          </w:tcPr>
          <w:p w14:paraId="1E22D6AC" w14:textId="1435FDDC" w:rsidR="001E41F3" w:rsidRPr="00DB7F02" w:rsidRDefault="00410647">
            <w:pPr>
              <w:pStyle w:val="CRCoverPage"/>
              <w:spacing w:after="0"/>
              <w:jc w:val="center"/>
              <w:rPr>
                <w:noProof/>
                <w:sz w:val="28"/>
              </w:rPr>
            </w:pPr>
            <w:r w:rsidRPr="00DB7F02">
              <w:rPr>
                <w:b/>
                <w:sz w:val="28"/>
              </w:rPr>
              <w:t>1</w:t>
            </w:r>
            <w:r w:rsidR="00E11261" w:rsidRPr="00DB7F02">
              <w:rPr>
                <w:b/>
                <w:sz w:val="28"/>
              </w:rPr>
              <w:t>8</w:t>
            </w:r>
            <w:r w:rsidRPr="00DB7F02">
              <w:rPr>
                <w:b/>
                <w:sz w:val="28"/>
              </w:rPr>
              <w:t>.</w:t>
            </w:r>
            <w:r w:rsidR="00106940" w:rsidRPr="00DB7F02">
              <w:rPr>
                <w:b/>
                <w:sz w:val="28"/>
              </w:rPr>
              <w:t>3</w:t>
            </w:r>
            <w:r w:rsidRPr="00DB7F02">
              <w:rPr>
                <w:b/>
                <w:sz w:val="28"/>
              </w:rPr>
              <w:t>.0</w:t>
            </w:r>
          </w:p>
        </w:tc>
        <w:tc>
          <w:tcPr>
            <w:tcW w:w="143" w:type="dxa"/>
            <w:tcBorders>
              <w:right w:val="single" w:sz="4" w:space="0" w:color="auto"/>
            </w:tcBorders>
          </w:tcPr>
          <w:p w14:paraId="399238C9" w14:textId="77777777" w:rsidR="001E41F3" w:rsidRPr="00DB7F02" w:rsidRDefault="001E41F3">
            <w:pPr>
              <w:pStyle w:val="CRCoverPage"/>
              <w:spacing w:after="0"/>
              <w:rPr>
                <w:noProof/>
              </w:rPr>
            </w:pPr>
          </w:p>
        </w:tc>
      </w:tr>
      <w:tr w:rsidR="001E41F3" w:rsidRPr="00DB7F02" w14:paraId="7DC9F5A2" w14:textId="77777777" w:rsidTr="00547111">
        <w:tc>
          <w:tcPr>
            <w:tcW w:w="9641" w:type="dxa"/>
            <w:gridSpan w:val="9"/>
            <w:tcBorders>
              <w:left w:val="single" w:sz="4" w:space="0" w:color="auto"/>
              <w:right w:val="single" w:sz="4" w:space="0" w:color="auto"/>
            </w:tcBorders>
          </w:tcPr>
          <w:p w14:paraId="4883A7D2" w14:textId="77777777" w:rsidR="001E41F3" w:rsidRPr="00DB7F02" w:rsidRDefault="001E41F3">
            <w:pPr>
              <w:pStyle w:val="CRCoverPage"/>
              <w:spacing w:after="0"/>
              <w:rPr>
                <w:noProof/>
              </w:rPr>
            </w:pPr>
          </w:p>
        </w:tc>
      </w:tr>
      <w:tr w:rsidR="001E41F3" w:rsidRPr="00DB7F02" w14:paraId="266B4BDF" w14:textId="77777777" w:rsidTr="00547111">
        <w:tc>
          <w:tcPr>
            <w:tcW w:w="9641" w:type="dxa"/>
            <w:gridSpan w:val="9"/>
            <w:tcBorders>
              <w:top w:val="single" w:sz="4" w:space="0" w:color="auto"/>
            </w:tcBorders>
          </w:tcPr>
          <w:p w14:paraId="47E13998" w14:textId="77777777" w:rsidR="001E41F3" w:rsidRPr="00DB7F02" w:rsidRDefault="001E41F3">
            <w:pPr>
              <w:pStyle w:val="CRCoverPage"/>
              <w:spacing w:after="0"/>
              <w:jc w:val="center"/>
              <w:rPr>
                <w:rFonts w:cs="Arial"/>
                <w:i/>
                <w:noProof/>
              </w:rPr>
            </w:pPr>
            <w:r w:rsidRPr="00DB7F02">
              <w:rPr>
                <w:rFonts w:cs="Arial"/>
                <w:i/>
                <w:noProof/>
              </w:rPr>
              <w:t xml:space="preserve">For </w:t>
            </w:r>
            <w:hyperlink r:id="rId12" w:anchor="_blank" w:history="1">
              <w:r w:rsidRPr="00DB7F02">
                <w:rPr>
                  <w:rStyle w:val="Hyperlink"/>
                  <w:rFonts w:cs="Arial"/>
                  <w:b/>
                  <w:i/>
                  <w:noProof/>
                  <w:color w:val="FF0000"/>
                </w:rPr>
                <w:t>HE</w:t>
              </w:r>
              <w:bookmarkStart w:id="0" w:name="_Hlt497126619"/>
              <w:r w:rsidRPr="00DB7F02">
                <w:rPr>
                  <w:rStyle w:val="Hyperlink"/>
                  <w:rFonts w:cs="Arial"/>
                  <w:b/>
                  <w:i/>
                  <w:noProof/>
                  <w:color w:val="FF0000"/>
                </w:rPr>
                <w:t>L</w:t>
              </w:r>
              <w:bookmarkEnd w:id="0"/>
              <w:r w:rsidRPr="00DB7F02">
                <w:rPr>
                  <w:rStyle w:val="Hyperlink"/>
                  <w:rFonts w:cs="Arial"/>
                  <w:b/>
                  <w:i/>
                  <w:noProof/>
                  <w:color w:val="FF0000"/>
                </w:rPr>
                <w:t>P</w:t>
              </w:r>
            </w:hyperlink>
            <w:r w:rsidRPr="00DB7F02">
              <w:rPr>
                <w:rFonts w:cs="Arial"/>
                <w:b/>
                <w:i/>
                <w:noProof/>
                <w:color w:val="FF0000"/>
              </w:rPr>
              <w:t xml:space="preserve"> </w:t>
            </w:r>
            <w:r w:rsidRPr="00DB7F02">
              <w:rPr>
                <w:rFonts w:cs="Arial"/>
                <w:i/>
                <w:noProof/>
              </w:rPr>
              <w:t>on using this form</w:t>
            </w:r>
            <w:r w:rsidR="0051580D" w:rsidRPr="00DB7F02">
              <w:rPr>
                <w:rFonts w:cs="Arial"/>
                <w:i/>
                <w:noProof/>
              </w:rPr>
              <w:t>: c</w:t>
            </w:r>
            <w:r w:rsidR="00F25D98" w:rsidRPr="00DB7F02">
              <w:rPr>
                <w:rFonts w:cs="Arial"/>
                <w:i/>
                <w:noProof/>
              </w:rPr>
              <w:t xml:space="preserve">omprehensive instructions can be found at </w:t>
            </w:r>
            <w:r w:rsidR="001B7A65" w:rsidRPr="00DB7F02">
              <w:rPr>
                <w:rFonts w:cs="Arial"/>
                <w:i/>
                <w:noProof/>
              </w:rPr>
              <w:br/>
            </w:r>
            <w:hyperlink r:id="rId13" w:history="1">
              <w:r w:rsidR="00DE34CF" w:rsidRPr="00DB7F02">
                <w:rPr>
                  <w:rStyle w:val="Hyperlink"/>
                  <w:rFonts w:cs="Arial"/>
                  <w:i/>
                  <w:noProof/>
                </w:rPr>
                <w:t>http://www.3gpp.org/Change-Requests</w:t>
              </w:r>
            </w:hyperlink>
            <w:r w:rsidR="00F25D98" w:rsidRPr="00DB7F02">
              <w:rPr>
                <w:rFonts w:cs="Arial"/>
                <w:i/>
                <w:noProof/>
              </w:rPr>
              <w:t>.</w:t>
            </w:r>
          </w:p>
        </w:tc>
      </w:tr>
      <w:tr w:rsidR="001E41F3" w:rsidRPr="00DB7F02" w14:paraId="296CF086" w14:textId="77777777" w:rsidTr="00547111">
        <w:tc>
          <w:tcPr>
            <w:tcW w:w="9641" w:type="dxa"/>
            <w:gridSpan w:val="9"/>
          </w:tcPr>
          <w:p w14:paraId="7D4A60B5" w14:textId="77777777" w:rsidR="001E41F3" w:rsidRPr="00DB7F02" w:rsidRDefault="001E41F3">
            <w:pPr>
              <w:pStyle w:val="CRCoverPage"/>
              <w:spacing w:after="0"/>
              <w:rPr>
                <w:noProof/>
                <w:sz w:val="8"/>
                <w:szCs w:val="8"/>
              </w:rPr>
            </w:pPr>
          </w:p>
        </w:tc>
      </w:tr>
    </w:tbl>
    <w:p w14:paraId="53540664" w14:textId="77777777" w:rsidR="001E41F3" w:rsidRPr="00DB7F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7F02" w14:paraId="0EE45D52" w14:textId="77777777" w:rsidTr="00A7671C">
        <w:tc>
          <w:tcPr>
            <w:tcW w:w="2835" w:type="dxa"/>
          </w:tcPr>
          <w:p w14:paraId="59860FA1" w14:textId="77777777" w:rsidR="00F25D98" w:rsidRPr="00DB7F02" w:rsidRDefault="00F25D98" w:rsidP="001E41F3">
            <w:pPr>
              <w:pStyle w:val="CRCoverPage"/>
              <w:tabs>
                <w:tab w:val="right" w:pos="2751"/>
              </w:tabs>
              <w:spacing w:after="0"/>
              <w:rPr>
                <w:b/>
                <w:i/>
                <w:noProof/>
              </w:rPr>
            </w:pPr>
            <w:r w:rsidRPr="00DB7F02">
              <w:rPr>
                <w:b/>
                <w:i/>
                <w:noProof/>
              </w:rPr>
              <w:t>Proposed change</w:t>
            </w:r>
            <w:r w:rsidR="00A7671C" w:rsidRPr="00DB7F02">
              <w:rPr>
                <w:b/>
                <w:i/>
                <w:noProof/>
              </w:rPr>
              <w:t xml:space="preserve"> </w:t>
            </w:r>
            <w:r w:rsidRPr="00DB7F02">
              <w:rPr>
                <w:b/>
                <w:i/>
                <w:noProof/>
              </w:rPr>
              <w:t>affects:</w:t>
            </w:r>
          </w:p>
        </w:tc>
        <w:tc>
          <w:tcPr>
            <w:tcW w:w="1418" w:type="dxa"/>
          </w:tcPr>
          <w:p w14:paraId="07128383" w14:textId="77777777" w:rsidR="00F25D98" w:rsidRPr="00DB7F02" w:rsidRDefault="00F25D98" w:rsidP="001E41F3">
            <w:pPr>
              <w:pStyle w:val="CRCoverPage"/>
              <w:spacing w:after="0"/>
              <w:jc w:val="right"/>
              <w:rPr>
                <w:noProof/>
              </w:rPr>
            </w:pPr>
            <w:r w:rsidRPr="00DB7F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B7F0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B7F02" w:rsidRDefault="00F25D98" w:rsidP="001E41F3">
            <w:pPr>
              <w:pStyle w:val="CRCoverPage"/>
              <w:spacing w:after="0"/>
              <w:jc w:val="right"/>
              <w:rPr>
                <w:noProof/>
                <w:u w:val="single"/>
              </w:rPr>
            </w:pPr>
            <w:r w:rsidRPr="00DB7F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B7F02" w:rsidRDefault="00F25D98" w:rsidP="001E41F3">
            <w:pPr>
              <w:pStyle w:val="CRCoverPage"/>
              <w:spacing w:after="0"/>
              <w:jc w:val="center"/>
              <w:rPr>
                <w:b/>
                <w:caps/>
                <w:noProof/>
              </w:rPr>
            </w:pPr>
          </w:p>
        </w:tc>
        <w:tc>
          <w:tcPr>
            <w:tcW w:w="2126" w:type="dxa"/>
          </w:tcPr>
          <w:p w14:paraId="2ED8415F" w14:textId="77777777" w:rsidR="00F25D98" w:rsidRPr="00DB7F02" w:rsidRDefault="00F25D98" w:rsidP="001E41F3">
            <w:pPr>
              <w:pStyle w:val="CRCoverPage"/>
              <w:spacing w:after="0"/>
              <w:jc w:val="right"/>
              <w:rPr>
                <w:noProof/>
                <w:u w:val="single"/>
              </w:rPr>
            </w:pPr>
            <w:r w:rsidRPr="00DB7F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B7F02" w:rsidRDefault="00F25D98" w:rsidP="001E41F3">
            <w:pPr>
              <w:pStyle w:val="CRCoverPage"/>
              <w:spacing w:after="0"/>
              <w:jc w:val="center"/>
              <w:rPr>
                <w:b/>
                <w:caps/>
                <w:noProof/>
              </w:rPr>
            </w:pPr>
          </w:p>
        </w:tc>
        <w:tc>
          <w:tcPr>
            <w:tcW w:w="1418" w:type="dxa"/>
            <w:tcBorders>
              <w:left w:val="nil"/>
            </w:tcBorders>
          </w:tcPr>
          <w:p w14:paraId="6562735E" w14:textId="77777777" w:rsidR="00F25D98" w:rsidRPr="00DB7F02" w:rsidRDefault="00F25D98" w:rsidP="001E41F3">
            <w:pPr>
              <w:pStyle w:val="CRCoverPage"/>
              <w:spacing w:after="0"/>
              <w:jc w:val="right"/>
              <w:rPr>
                <w:noProof/>
              </w:rPr>
            </w:pPr>
            <w:r w:rsidRPr="00DB7F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B7F02" w:rsidRDefault="00F25D98" w:rsidP="001E41F3">
            <w:pPr>
              <w:pStyle w:val="CRCoverPage"/>
              <w:spacing w:after="0"/>
              <w:jc w:val="center"/>
              <w:rPr>
                <w:b/>
                <w:bCs/>
                <w:caps/>
                <w:noProof/>
              </w:rPr>
            </w:pPr>
          </w:p>
        </w:tc>
      </w:tr>
    </w:tbl>
    <w:p w14:paraId="69DCC391" w14:textId="77777777" w:rsidR="001E41F3" w:rsidRPr="00DB7F0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B7F02" w14:paraId="31618834" w14:textId="77777777" w:rsidTr="00547111">
        <w:tc>
          <w:tcPr>
            <w:tcW w:w="9640" w:type="dxa"/>
            <w:gridSpan w:val="11"/>
          </w:tcPr>
          <w:p w14:paraId="55477508" w14:textId="77777777" w:rsidR="001E41F3" w:rsidRPr="00DB7F02" w:rsidRDefault="001E41F3">
            <w:pPr>
              <w:pStyle w:val="CRCoverPage"/>
              <w:spacing w:after="0"/>
              <w:rPr>
                <w:noProof/>
                <w:sz w:val="8"/>
                <w:szCs w:val="8"/>
              </w:rPr>
            </w:pPr>
          </w:p>
        </w:tc>
      </w:tr>
      <w:tr w:rsidR="001E41F3" w:rsidRPr="00DB7F02" w14:paraId="58300953" w14:textId="77777777" w:rsidTr="00547111">
        <w:tc>
          <w:tcPr>
            <w:tcW w:w="1843" w:type="dxa"/>
            <w:tcBorders>
              <w:top w:val="single" w:sz="4" w:space="0" w:color="auto"/>
              <w:left w:val="single" w:sz="4" w:space="0" w:color="auto"/>
            </w:tcBorders>
          </w:tcPr>
          <w:p w14:paraId="05B2F3A2" w14:textId="77777777" w:rsidR="001E41F3" w:rsidRPr="00DB7F02" w:rsidRDefault="001E41F3">
            <w:pPr>
              <w:pStyle w:val="CRCoverPage"/>
              <w:tabs>
                <w:tab w:val="right" w:pos="1759"/>
              </w:tabs>
              <w:spacing w:after="0"/>
              <w:rPr>
                <w:b/>
                <w:i/>
                <w:noProof/>
              </w:rPr>
            </w:pPr>
            <w:r w:rsidRPr="00DB7F02">
              <w:rPr>
                <w:b/>
                <w:i/>
                <w:noProof/>
              </w:rPr>
              <w:t>Title:</w:t>
            </w:r>
            <w:r w:rsidRPr="00DB7F02">
              <w:rPr>
                <w:b/>
                <w:i/>
                <w:noProof/>
              </w:rPr>
              <w:tab/>
            </w:r>
          </w:p>
        </w:tc>
        <w:tc>
          <w:tcPr>
            <w:tcW w:w="7797" w:type="dxa"/>
            <w:gridSpan w:val="10"/>
            <w:tcBorders>
              <w:top w:val="single" w:sz="4" w:space="0" w:color="auto"/>
              <w:right w:val="single" w:sz="4" w:space="0" w:color="auto"/>
            </w:tcBorders>
            <w:shd w:val="pct30" w:color="FFFF00" w:fill="auto"/>
          </w:tcPr>
          <w:p w14:paraId="3D393EEE" w14:textId="08B08FB3" w:rsidR="001E41F3" w:rsidRPr="00DB7F02" w:rsidRDefault="00C875E8">
            <w:pPr>
              <w:pStyle w:val="CRCoverPage"/>
              <w:spacing w:after="0"/>
              <w:ind w:left="100"/>
              <w:rPr>
                <w:noProof/>
              </w:rPr>
            </w:pPr>
            <w:r w:rsidRPr="00DB7F02">
              <w:t>PC6 FR2 MU - Tx test cases update in 38.521-2</w:t>
            </w:r>
          </w:p>
        </w:tc>
      </w:tr>
      <w:tr w:rsidR="001E41F3" w:rsidRPr="00DB7F02" w14:paraId="05C08479" w14:textId="77777777" w:rsidTr="00547111">
        <w:tc>
          <w:tcPr>
            <w:tcW w:w="1843" w:type="dxa"/>
            <w:tcBorders>
              <w:left w:val="single" w:sz="4" w:space="0" w:color="auto"/>
            </w:tcBorders>
          </w:tcPr>
          <w:p w14:paraId="45E29F53" w14:textId="77777777" w:rsidR="001E41F3" w:rsidRPr="00DB7F0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B7F02" w:rsidRDefault="001E41F3">
            <w:pPr>
              <w:pStyle w:val="CRCoverPage"/>
              <w:spacing w:after="0"/>
              <w:rPr>
                <w:noProof/>
                <w:sz w:val="8"/>
                <w:szCs w:val="8"/>
              </w:rPr>
            </w:pPr>
          </w:p>
        </w:tc>
      </w:tr>
      <w:tr w:rsidR="001E41F3" w:rsidRPr="00DB7F02" w14:paraId="46D5D7C2" w14:textId="77777777" w:rsidTr="00547111">
        <w:tc>
          <w:tcPr>
            <w:tcW w:w="1843" w:type="dxa"/>
            <w:tcBorders>
              <w:left w:val="single" w:sz="4" w:space="0" w:color="auto"/>
            </w:tcBorders>
          </w:tcPr>
          <w:p w14:paraId="45A6C2C4" w14:textId="77777777" w:rsidR="001E41F3" w:rsidRPr="00DB7F02" w:rsidRDefault="001E41F3">
            <w:pPr>
              <w:pStyle w:val="CRCoverPage"/>
              <w:tabs>
                <w:tab w:val="right" w:pos="1759"/>
              </w:tabs>
              <w:spacing w:after="0"/>
              <w:rPr>
                <w:b/>
                <w:i/>
                <w:noProof/>
              </w:rPr>
            </w:pPr>
            <w:r w:rsidRPr="00DB7F02">
              <w:rPr>
                <w:b/>
                <w:i/>
                <w:noProof/>
              </w:rPr>
              <w:t>Source to WG:</w:t>
            </w:r>
          </w:p>
        </w:tc>
        <w:tc>
          <w:tcPr>
            <w:tcW w:w="7797" w:type="dxa"/>
            <w:gridSpan w:val="10"/>
            <w:tcBorders>
              <w:right w:val="single" w:sz="4" w:space="0" w:color="auto"/>
            </w:tcBorders>
            <w:shd w:val="pct30" w:color="FFFF00" w:fill="auto"/>
          </w:tcPr>
          <w:p w14:paraId="298AA482" w14:textId="3518A096" w:rsidR="001E41F3" w:rsidRPr="00DB7F02" w:rsidRDefault="00410647">
            <w:pPr>
              <w:pStyle w:val="CRCoverPage"/>
              <w:spacing w:after="0"/>
              <w:ind w:left="100"/>
              <w:rPr>
                <w:noProof/>
              </w:rPr>
            </w:pPr>
            <w:r w:rsidRPr="00DB7F02">
              <w:t>Keysight Technologies</w:t>
            </w:r>
            <w:r w:rsidR="00BF12C8" w:rsidRPr="00DB7F02">
              <w:t>, SGS Wireless</w:t>
            </w:r>
            <w:r w:rsidR="00CE272C" w:rsidRPr="00DB7F02">
              <w:t>, ZTE</w:t>
            </w:r>
          </w:p>
        </w:tc>
      </w:tr>
      <w:tr w:rsidR="001E41F3" w:rsidRPr="00DB7F02" w14:paraId="4196B218" w14:textId="77777777" w:rsidTr="00547111">
        <w:tc>
          <w:tcPr>
            <w:tcW w:w="1843" w:type="dxa"/>
            <w:tcBorders>
              <w:left w:val="single" w:sz="4" w:space="0" w:color="auto"/>
            </w:tcBorders>
          </w:tcPr>
          <w:p w14:paraId="14C300BA" w14:textId="77777777" w:rsidR="001E41F3" w:rsidRPr="00DB7F02" w:rsidRDefault="001E41F3">
            <w:pPr>
              <w:pStyle w:val="CRCoverPage"/>
              <w:tabs>
                <w:tab w:val="right" w:pos="1759"/>
              </w:tabs>
              <w:spacing w:after="0"/>
              <w:rPr>
                <w:b/>
                <w:i/>
                <w:noProof/>
              </w:rPr>
            </w:pPr>
            <w:r w:rsidRPr="00DB7F02">
              <w:rPr>
                <w:b/>
                <w:i/>
                <w:noProof/>
              </w:rPr>
              <w:t>Source to TSG:</w:t>
            </w:r>
          </w:p>
        </w:tc>
        <w:tc>
          <w:tcPr>
            <w:tcW w:w="7797" w:type="dxa"/>
            <w:gridSpan w:val="10"/>
            <w:tcBorders>
              <w:right w:val="single" w:sz="4" w:space="0" w:color="auto"/>
            </w:tcBorders>
            <w:shd w:val="pct30" w:color="FFFF00" w:fill="auto"/>
          </w:tcPr>
          <w:p w14:paraId="17FF8B7B" w14:textId="2B68E6EF" w:rsidR="001E41F3" w:rsidRPr="00DB7F02" w:rsidRDefault="00410647" w:rsidP="00547111">
            <w:pPr>
              <w:pStyle w:val="CRCoverPage"/>
              <w:spacing w:after="0"/>
              <w:ind w:left="100"/>
              <w:rPr>
                <w:noProof/>
              </w:rPr>
            </w:pPr>
            <w:r w:rsidRPr="00DB7F02">
              <w:t>R5</w:t>
            </w:r>
          </w:p>
        </w:tc>
      </w:tr>
      <w:tr w:rsidR="001E41F3" w:rsidRPr="00DB7F02" w14:paraId="76303739" w14:textId="77777777" w:rsidTr="00547111">
        <w:tc>
          <w:tcPr>
            <w:tcW w:w="1843" w:type="dxa"/>
            <w:tcBorders>
              <w:left w:val="single" w:sz="4" w:space="0" w:color="auto"/>
            </w:tcBorders>
          </w:tcPr>
          <w:p w14:paraId="4D3B1657" w14:textId="77777777" w:rsidR="001E41F3" w:rsidRPr="00DB7F0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B7F02" w:rsidRDefault="001E41F3">
            <w:pPr>
              <w:pStyle w:val="CRCoverPage"/>
              <w:spacing w:after="0"/>
              <w:rPr>
                <w:noProof/>
                <w:sz w:val="8"/>
                <w:szCs w:val="8"/>
              </w:rPr>
            </w:pPr>
          </w:p>
        </w:tc>
      </w:tr>
      <w:tr w:rsidR="001E41F3" w:rsidRPr="00DB7F02" w14:paraId="50563E52" w14:textId="77777777" w:rsidTr="00547111">
        <w:tc>
          <w:tcPr>
            <w:tcW w:w="1843" w:type="dxa"/>
            <w:tcBorders>
              <w:left w:val="single" w:sz="4" w:space="0" w:color="auto"/>
            </w:tcBorders>
          </w:tcPr>
          <w:p w14:paraId="32C381B7" w14:textId="77777777" w:rsidR="001E41F3" w:rsidRPr="00DB7F02" w:rsidRDefault="001E41F3">
            <w:pPr>
              <w:pStyle w:val="CRCoverPage"/>
              <w:tabs>
                <w:tab w:val="right" w:pos="1759"/>
              </w:tabs>
              <w:spacing w:after="0"/>
              <w:rPr>
                <w:b/>
                <w:i/>
                <w:noProof/>
              </w:rPr>
            </w:pPr>
            <w:r w:rsidRPr="00DB7F02">
              <w:rPr>
                <w:b/>
                <w:i/>
                <w:noProof/>
              </w:rPr>
              <w:t>Work item code</w:t>
            </w:r>
            <w:r w:rsidR="0051580D" w:rsidRPr="00DB7F02">
              <w:rPr>
                <w:b/>
                <w:i/>
                <w:noProof/>
              </w:rPr>
              <w:t>:</w:t>
            </w:r>
          </w:p>
        </w:tc>
        <w:tc>
          <w:tcPr>
            <w:tcW w:w="3686" w:type="dxa"/>
            <w:gridSpan w:val="5"/>
            <w:shd w:val="pct30" w:color="FFFF00" w:fill="auto"/>
          </w:tcPr>
          <w:p w14:paraId="115414A3" w14:textId="7DB7C3EC" w:rsidR="001E41F3" w:rsidRPr="00DB7F02" w:rsidRDefault="001E2C4C">
            <w:pPr>
              <w:pStyle w:val="CRCoverPage"/>
              <w:spacing w:after="0"/>
              <w:ind w:left="100"/>
              <w:rPr>
                <w:noProof/>
              </w:rPr>
            </w:pPr>
            <w:r w:rsidRPr="00DB7F02">
              <w:t>NR_HST_FR2-UEConTest</w:t>
            </w:r>
          </w:p>
        </w:tc>
        <w:tc>
          <w:tcPr>
            <w:tcW w:w="567" w:type="dxa"/>
            <w:tcBorders>
              <w:left w:val="nil"/>
            </w:tcBorders>
          </w:tcPr>
          <w:p w14:paraId="61A86BCF" w14:textId="77777777" w:rsidR="001E41F3" w:rsidRPr="00DB7F02" w:rsidRDefault="001E41F3">
            <w:pPr>
              <w:pStyle w:val="CRCoverPage"/>
              <w:spacing w:after="0"/>
              <w:ind w:right="100"/>
              <w:rPr>
                <w:noProof/>
              </w:rPr>
            </w:pPr>
          </w:p>
        </w:tc>
        <w:tc>
          <w:tcPr>
            <w:tcW w:w="1417" w:type="dxa"/>
            <w:gridSpan w:val="3"/>
            <w:tcBorders>
              <w:left w:val="nil"/>
            </w:tcBorders>
          </w:tcPr>
          <w:p w14:paraId="153CBFB1" w14:textId="77777777" w:rsidR="001E41F3" w:rsidRPr="00DB7F02" w:rsidRDefault="001E41F3">
            <w:pPr>
              <w:pStyle w:val="CRCoverPage"/>
              <w:spacing w:after="0"/>
              <w:jc w:val="right"/>
              <w:rPr>
                <w:noProof/>
              </w:rPr>
            </w:pPr>
            <w:r w:rsidRPr="00DB7F02">
              <w:rPr>
                <w:b/>
                <w:i/>
                <w:noProof/>
              </w:rPr>
              <w:t>Date:</w:t>
            </w:r>
          </w:p>
        </w:tc>
        <w:tc>
          <w:tcPr>
            <w:tcW w:w="2127" w:type="dxa"/>
            <w:tcBorders>
              <w:right w:val="single" w:sz="4" w:space="0" w:color="auto"/>
            </w:tcBorders>
            <w:shd w:val="pct30" w:color="FFFF00" w:fill="auto"/>
          </w:tcPr>
          <w:p w14:paraId="56929475" w14:textId="0F8C44FB" w:rsidR="001E41F3" w:rsidRPr="00DB7F02" w:rsidRDefault="00410647">
            <w:pPr>
              <w:pStyle w:val="CRCoverPage"/>
              <w:spacing w:after="0"/>
              <w:ind w:left="100"/>
              <w:rPr>
                <w:noProof/>
              </w:rPr>
            </w:pPr>
            <w:r w:rsidRPr="00DB7F02">
              <w:rPr>
                <w:noProof/>
              </w:rPr>
              <w:t>202</w:t>
            </w:r>
            <w:r w:rsidR="00DB0269" w:rsidRPr="00DB7F02">
              <w:rPr>
                <w:noProof/>
              </w:rPr>
              <w:t>4</w:t>
            </w:r>
            <w:r w:rsidRPr="00DB7F02">
              <w:rPr>
                <w:noProof/>
              </w:rPr>
              <w:t>-</w:t>
            </w:r>
            <w:r w:rsidR="00DB0269" w:rsidRPr="00DB7F02">
              <w:rPr>
                <w:noProof/>
              </w:rPr>
              <w:t>0</w:t>
            </w:r>
            <w:r w:rsidR="00106940" w:rsidRPr="00DB7F02">
              <w:rPr>
                <w:noProof/>
              </w:rPr>
              <w:t>8</w:t>
            </w:r>
            <w:r w:rsidRPr="00DB7F02">
              <w:rPr>
                <w:noProof/>
              </w:rPr>
              <w:t>-</w:t>
            </w:r>
            <w:r w:rsidR="008D3DE0" w:rsidRPr="00DB7F02">
              <w:rPr>
                <w:noProof/>
              </w:rPr>
              <w:t>0</w:t>
            </w:r>
            <w:r w:rsidR="001F4E93" w:rsidRPr="00DB7F02">
              <w:rPr>
                <w:noProof/>
              </w:rPr>
              <w:t>7</w:t>
            </w:r>
          </w:p>
        </w:tc>
      </w:tr>
      <w:tr w:rsidR="001E41F3" w:rsidRPr="00DB7F02" w14:paraId="690C7843" w14:textId="77777777" w:rsidTr="00547111">
        <w:tc>
          <w:tcPr>
            <w:tcW w:w="1843" w:type="dxa"/>
            <w:tcBorders>
              <w:left w:val="single" w:sz="4" w:space="0" w:color="auto"/>
            </w:tcBorders>
          </w:tcPr>
          <w:p w14:paraId="17A1A642" w14:textId="77777777" w:rsidR="001E41F3" w:rsidRPr="00DB7F02" w:rsidRDefault="001E41F3">
            <w:pPr>
              <w:pStyle w:val="CRCoverPage"/>
              <w:spacing w:after="0"/>
              <w:rPr>
                <w:b/>
                <w:i/>
                <w:noProof/>
                <w:sz w:val="8"/>
                <w:szCs w:val="8"/>
              </w:rPr>
            </w:pPr>
          </w:p>
        </w:tc>
        <w:tc>
          <w:tcPr>
            <w:tcW w:w="1986" w:type="dxa"/>
            <w:gridSpan w:val="4"/>
          </w:tcPr>
          <w:p w14:paraId="2F73FCFB" w14:textId="77777777" w:rsidR="001E41F3" w:rsidRPr="00DB7F02" w:rsidRDefault="001E41F3">
            <w:pPr>
              <w:pStyle w:val="CRCoverPage"/>
              <w:spacing w:after="0"/>
              <w:rPr>
                <w:noProof/>
                <w:sz w:val="8"/>
                <w:szCs w:val="8"/>
              </w:rPr>
            </w:pPr>
          </w:p>
        </w:tc>
        <w:tc>
          <w:tcPr>
            <w:tcW w:w="2267" w:type="dxa"/>
            <w:gridSpan w:val="2"/>
          </w:tcPr>
          <w:p w14:paraId="0FBCFC35" w14:textId="77777777" w:rsidR="001E41F3" w:rsidRPr="00DB7F02" w:rsidRDefault="001E41F3">
            <w:pPr>
              <w:pStyle w:val="CRCoverPage"/>
              <w:spacing w:after="0"/>
              <w:rPr>
                <w:noProof/>
                <w:sz w:val="8"/>
                <w:szCs w:val="8"/>
              </w:rPr>
            </w:pPr>
          </w:p>
        </w:tc>
        <w:tc>
          <w:tcPr>
            <w:tcW w:w="1417" w:type="dxa"/>
            <w:gridSpan w:val="3"/>
          </w:tcPr>
          <w:p w14:paraId="60243A9E" w14:textId="77777777" w:rsidR="001E41F3" w:rsidRPr="00DB7F0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B7F02" w:rsidRDefault="001E41F3">
            <w:pPr>
              <w:pStyle w:val="CRCoverPage"/>
              <w:spacing w:after="0"/>
              <w:rPr>
                <w:noProof/>
                <w:sz w:val="8"/>
                <w:szCs w:val="8"/>
              </w:rPr>
            </w:pPr>
          </w:p>
        </w:tc>
      </w:tr>
      <w:tr w:rsidR="001E41F3" w:rsidRPr="00DB7F02" w14:paraId="13D4AF59" w14:textId="77777777" w:rsidTr="00547111">
        <w:trPr>
          <w:cantSplit/>
        </w:trPr>
        <w:tc>
          <w:tcPr>
            <w:tcW w:w="1843" w:type="dxa"/>
            <w:tcBorders>
              <w:left w:val="single" w:sz="4" w:space="0" w:color="auto"/>
            </w:tcBorders>
          </w:tcPr>
          <w:p w14:paraId="1E6EA205" w14:textId="77777777" w:rsidR="001E41F3" w:rsidRPr="00DB7F02" w:rsidRDefault="001E41F3">
            <w:pPr>
              <w:pStyle w:val="CRCoverPage"/>
              <w:tabs>
                <w:tab w:val="right" w:pos="1759"/>
              </w:tabs>
              <w:spacing w:after="0"/>
              <w:rPr>
                <w:b/>
                <w:i/>
                <w:noProof/>
              </w:rPr>
            </w:pPr>
            <w:r w:rsidRPr="00DB7F02">
              <w:rPr>
                <w:b/>
                <w:i/>
                <w:noProof/>
              </w:rPr>
              <w:t>Category:</w:t>
            </w:r>
          </w:p>
        </w:tc>
        <w:tc>
          <w:tcPr>
            <w:tcW w:w="851" w:type="dxa"/>
            <w:shd w:val="pct30" w:color="FFFF00" w:fill="auto"/>
          </w:tcPr>
          <w:p w14:paraId="154A6113" w14:textId="0CDE39D5" w:rsidR="001E41F3" w:rsidRPr="00DB7F02" w:rsidRDefault="00410647" w:rsidP="00D24991">
            <w:pPr>
              <w:pStyle w:val="CRCoverPage"/>
              <w:spacing w:after="0"/>
              <w:ind w:left="100" w:right="-609"/>
              <w:rPr>
                <w:b/>
                <w:bCs/>
                <w:noProof/>
              </w:rPr>
            </w:pPr>
            <w:r w:rsidRPr="00DB7F02">
              <w:rPr>
                <w:b/>
                <w:bCs/>
              </w:rPr>
              <w:t>F</w:t>
            </w:r>
          </w:p>
        </w:tc>
        <w:tc>
          <w:tcPr>
            <w:tcW w:w="3402" w:type="dxa"/>
            <w:gridSpan w:val="5"/>
            <w:tcBorders>
              <w:left w:val="nil"/>
            </w:tcBorders>
          </w:tcPr>
          <w:p w14:paraId="617AE5C6" w14:textId="77777777" w:rsidR="001E41F3" w:rsidRPr="00DB7F02" w:rsidRDefault="001E41F3">
            <w:pPr>
              <w:pStyle w:val="CRCoverPage"/>
              <w:spacing w:after="0"/>
              <w:rPr>
                <w:noProof/>
              </w:rPr>
            </w:pPr>
          </w:p>
        </w:tc>
        <w:tc>
          <w:tcPr>
            <w:tcW w:w="1417" w:type="dxa"/>
            <w:gridSpan w:val="3"/>
            <w:tcBorders>
              <w:left w:val="nil"/>
            </w:tcBorders>
          </w:tcPr>
          <w:p w14:paraId="42CDCEE5" w14:textId="77777777" w:rsidR="001E41F3" w:rsidRPr="00DB7F02" w:rsidRDefault="001E41F3">
            <w:pPr>
              <w:pStyle w:val="CRCoverPage"/>
              <w:spacing w:after="0"/>
              <w:jc w:val="right"/>
              <w:rPr>
                <w:b/>
                <w:i/>
                <w:noProof/>
              </w:rPr>
            </w:pPr>
            <w:r w:rsidRPr="00DB7F02">
              <w:rPr>
                <w:b/>
                <w:i/>
                <w:noProof/>
              </w:rPr>
              <w:t>Release:</w:t>
            </w:r>
          </w:p>
        </w:tc>
        <w:tc>
          <w:tcPr>
            <w:tcW w:w="2127" w:type="dxa"/>
            <w:tcBorders>
              <w:right w:val="single" w:sz="4" w:space="0" w:color="auto"/>
            </w:tcBorders>
            <w:shd w:val="pct30" w:color="FFFF00" w:fill="auto"/>
          </w:tcPr>
          <w:p w14:paraId="6C870B98" w14:textId="29D98E9E" w:rsidR="001E41F3" w:rsidRPr="00DB7F02" w:rsidRDefault="00410647">
            <w:pPr>
              <w:pStyle w:val="CRCoverPage"/>
              <w:spacing w:after="0"/>
              <w:ind w:left="100"/>
              <w:rPr>
                <w:noProof/>
              </w:rPr>
            </w:pPr>
            <w:r w:rsidRPr="00DB7F02">
              <w:t>Rel-1</w:t>
            </w:r>
            <w:r w:rsidR="00E11261" w:rsidRPr="00DB7F02">
              <w:t>8</w:t>
            </w:r>
          </w:p>
        </w:tc>
      </w:tr>
      <w:tr w:rsidR="001E41F3" w:rsidRPr="00DB7F02" w14:paraId="30122F0C" w14:textId="77777777" w:rsidTr="00547111">
        <w:tc>
          <w:tcPr>
            <w:tcW w:w="1843" w:type="dxa"/>
            <w:tcBorders>
              <w:left w:val="single" w:sz="4" w:space="0" w:color="auto"/>
              <w:bottom w:val="single" w:sz="4" w:space="0" w:color="auto"/>
            </w:tcBorders>
          </w:tcPr>
          <w:p w14:paraId="615796D0" w14:textId="77777777" w:rsidR="001E41F3" w:rsidRPr="00DB7F0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B7F02" w:rsidRDefault="001E41F3">
            <w:pPr>
              <w:pStyle w:val="CRCoverPage"/>
              <w:spacing w:after="0"/>
              <w:ind w:left="383" w:hanging="383"/>
              <w:rPr>
                <w:i/>
                <w:noProof/>
                <w:sz w:val="18"/>
              </w:rPr>
            </w:pPr>
            <w:r w:rsidRPr="00DB7F02">
              <w:rPr>
                <w:i/>
                <w:noProof/>
                <w:sz w:val="18"/>
              </w:rPr>
              <w:t xml:space="preserve">Use </w:t>
            </w:r>
            <w:r w:rsidRPr="00DB7F02">
              <w:rPr>
                <w:i/>
                <w:noProof/>
                <w:sz w:val="18"/>
                <w:u w:val="single"/>
              </w:rPr>
              <w:t>one</w:t>
            </w:r>
            <w:r w:rsidRPr="00DB7F02">
              <w:rPr>
                <w:i/>
                <w:noProof/>
                <w:sz w:val="18"/>
              </w:rPr>
              <w:t xml:space="preserve"> of the following categories:</w:t>
            </w:r>
            <w:r w:rsidRPr="00DB7F02">
              <w:rPr>
                <w:b/>
                <w:i/>
                <w:noProof/>
                <w:sz w:val="18"/>
              </w:rPr>
              <w:br/>
              <w:t>F</w:t>
            </w:r>
            <w:r w:rsidRPr="00DB7F02">
              <w:rPr>
                <w:i/>
                <w:noProof/>
                <w:sz w:val="18"/>
              </w:rPr>
              <w:t xml:space="preserve">  (correction)</w:t>
            </w:r>
            <w:r w:rsidRPr="00DB7F02">
              <w:rPr>
                <w:i/>
                <w:noProof/>
                <w:sz w:val="18"/>
              </w:rPr>
              <w:br/>
            </w:r>
            <w:r w:rsidRPr="00DB7F02">
              <w:rPr>
                <w:b/>
                <w:i/>
                <w:noProof/>
                <w:sz w:val="18"/>
              </w:rPr>
              <w:t>A</w:t>
            </w:r>
            <w:r w:rsidRPr="00DB7F02">
              <w:rPr>
                <w:i/>
                <w:noProof/>
                <w:sz w:val="18"/>
              </w:rPr>
              <w:t xml:space="preserve">  (</w:t>
            </w:r>
            <w:r w:rsidR="00DE34CF" w:rsidRPr="00DB7F02">
              <w:rPr>
                <w:i/>
                <w:noProof/>
                <w:sz w:val="18"/>
              </w:rPr>
              <w:t xml:space="preserve">mirror </w:t>
            </w:r>
            <w:r w:rsidRPr="00DB7F02">
              <w:rPr>
                <w:i/>
                <w:noProof/>
                <w:sz w:val="18"/>
              </w:rPr>
              <w:t>correspond</w:t>
            </w:r>
            <w:r w:rsidR="00DE34CF" w:rsidRPr="00DB7F02">
              <w:rPr>
                <w:i/>
                <w:noProof/>
                <w:sz w:val="18"/>
              </w:rPr>
              <w:t xml:space="preserve">ing </w:t>
            </w:r>
            <w:r w:rsidRPr="00DB7F02">
              <w:rPr>
                <w:i/>
                <w:noProof/>
                <w:sz w:val="18"/>
              </w:rPr>
              <w:t xml:space="preserve">to a </w:t>
            </w:r>
            <w:r w:rsidR="00DE34CF" w:rsidRPr="00DB7F02">
              <w:rPr>
                <w:i/>
                <w:noProof/>
                <w:sz w:val="18"/>
              </w:rPr>
              <w:t xml:space="preserve">change </w:t>
            </w:r>
            <w:r w:rsidRPr="00DB7F02">
              <w:rPr>
                <w:i/>
                <w:noProof/>
                <w:sz w:val="18"/>
              </w:rPr>
              <w:t xml:space="preserve">in an earlier </w:t>
            </w:r>
            <w:r w:rsidR="00665C47" w:rsidRPr="00DB7F02">
              <w:rPr>
                <w:i/>
                <w:noProof/>
                <w:sz w:val="18"/>
              </w:rPr>
              <w:tab/>
            </w:r>
            <w:r w:rsidR="00665C47" w:rsidRPr="00DB7F02">
              <w:rPr>
                <w:i/>
                <w:noProof/>
                <w:sz w:val="18"/>
              </w:rPr>
              <w:tab/>
            </w:r>
            <w:r w:rsidR="00665C47" w:rsidRPr="00DB7F02">
              <w:rPr>
                <w:i/>
                <w:noProof/>
                <w:sz w:val="18"/>
              </w:rPr>
              <w:tab/>
            </w:r>
            <w:r w:rsidR="00665C47" w:rsidRPr="00DB7F02">
              <w:rPr>
                <w:i/>
                <w:noProof/>
                <w:sz w:val="18"/>
              </w:rPr>
              <w:tab/>
            </w:r>
            <w:r w:rsidR="00665C47" w:rsidRPr="00DB7F02">
              <w:rPr>
                <w:i/>
                <w:noProof/>
                <w:sz w:val="18"/>
              </w:rPr>
              <w:tab/>
            </w:r>
            <w:r w:rsidR="00665C47" w:rsidRPr="00DB7F02">
              <w:rPr>
                <w:i/>
                <w:noProof/>
                <w:sz w:val="18"/>
              </w:rPr>
              <w:tab/>
            </w:r>
            <w:r w:rsidR="00665C47" w:rsidRPr="00DB7F02">
              <w:rPr>
                <w:i/>
                <w:noProof/>
                <w:sz w:val="18"/>
              </w:rPr>
              <w:tab/>
            </w:r>
            <w:r w:rsidR="00665C47" w:rsidRPr="00DB7F02">
              <w:rPr>
                <w:i/>
                <w:noProof/>
                <w:sz w:val="18"/>
              </w:rPr>
              <w:tab/>
            </w:r>
            <w:r w:rsidR="00665C47" w:rsidRPr="00DB7F02">
              <w:rPr>
                <w:i/>
                <w:noProof/>
                <w:sz w:val="18"/>
              </w:rPr>
              <w:tab/>
            </w:r>
            <w:r w:rsidR="00665C47" w:rsidRPr="00DB7F02">
              <w:rPr>
                <w:i/>
                <w:noProof/>
                <w:sz w:val="18"/>
              </w:rPr>
              <w:tab/>
            </w:r>
            <w:r w:rsidR="00665C47" w:rsidRPr="00DB7F02">
              <w:rPr>
                <w:i/>
                <w:noProof/>
                <w:sz w:val="18"/>
              </w:rPr>
              <w:tab/>
            </w:r>
            <w:r w:rsidR="00665C47" w:rsidRPr="00DB7F02">
              <w:rPr>
                <w:i/>
                <w:noProof/>
                <w:sz w:val="18"/>
              </w:rPr>
              <w:tab/>
            </w:r>
            <w:r w:rsidR="00665C47" w:rsidRPr="00DB7F02">
              <w:rPr>
                <w:i/>
                <w:noProof/>
                <w:sz w:val="18"/>
              </w:rPr>
              <w:tab/>
            </w:r>
            <w:r w:rsidRPr="00DB7F02">
              <w:rPr>
                <w:i/>
                <w:noProof/>
                <w:sz w:val="18"/>
              </w:rPr>
              <w:t>release)</w:t>
            </w:r>
            <w:r w:rsidRPr="00DB7F02">
              <w:rPr>
                <w:i/>
                <w:noProof/>
                <w:sz w:val="18"/>
              </w:rPr>
              <w:br/>
            </w:r>
            <w:r w:rsidRPr="00DB7F02">
              <w:rPr>
                <w:b/>
                <w:i/>
                <w:noProof/>
                <w:sz w:val="18"/>
              </w:rPr>
              <w:t>B</w:t>
            </w:r>
            <w:r w:rsidRPr="00DB7F02">
              <w:rPr>
                <w:i/>
                <w:noProof/>
                <w:sz w:val="18"/>
              </w:rPr>
              <w:t xml:space="preserve">  (addition of feature), </w:t>
            </w:r>
            <w:r w:rsidRPr="00DB7F02">
              <w:rPr>
                <w:i/>
                <w:noProof/>
                <w:sz w:val="18"/>
              </w:rPr>
              <w:br/>
            </w:r>
            <w:r w:rsidRPr="00DB7F02">
              <w:rPr>
                <w:b/>
                <w:i/>
                <w:noProof/>
                <w:sz w:val="18"/>
              </w:rPr>
              <w:t>C</w:t>
            </w:r>
            <w:r w:rsidRPr="00DB7F02">
              <w:rPr>
                <w:i/>
                <w:noProof/>
                <w:sz w:val="18"/>
              </w:rPr>
              <w:t xml:space="preserve">  (functional modification of feature)</w:t>
            </w:r>
            <w:r w:rsidRPr="00DB7F02">
              <w:rPr>
                <w:i/>
                <w:noProof/>
                <w:sz w:val="18"/>
              </w:rPr>
              <w:br/>
            </w:r>
            <w:r w:rsidRPr="00DB7F02">
              <w:rPr>
                <w:b/>
                <w:i/>
                <w:noProof/>
                <w:sz w:val="18"/>
              </w:rPr>
              <w:t>D</w:t>
            </w:r>
            <w:r w:rsidRPr="00DB7F02">
              <w:rPr>
                <w:i/>
                <w:noProof/>
                <w:sz w:val="18"/>
              </w:rPr>
              <w:t xml:space="preserve">  (editorial modification)</w:t>
            </w:r>
          </w:p>
          <w:p w14:paraId="05D36727" w14:textId="77777777" w:rsidR="001E41F3" w:rsidRPr="00DB7F02" w:rsidRDefault="001E41F3">
            <w:pPr>
              <w:pStyle w:val="CRCoverPage"/>
              <w:rPr>
                <w:noProof/>
              </w:rPr>
            </w:pPr>
            <w:r w:rsidRPr="00DB7F02">
              <w:rPr>
                <w:noProof/>
                <w:sz w:val="18"/>
              </w:rPr>
              <w:t>Detailed explanations of the above categories can</w:t>
            </w:r>
            <w:r w:rsidRPr="00DB7F02">
              <w:rPr>
                <w:noProof/>
                <w:sz w:val="18"/>
              </w:rPr>
              <w:br/>
              <w:t xml:space="preserve">be found in 3GPP </w:t>
            </w:r>
            <w:hyperlink r:id="rId14" w:history="1">
              <w:r w:rsidRPr="00DB7F02">
                <w:rPr>
                  <w:rStyle w:val="Hyperlink"/>
                  <w:noProof/>
                  <w:sz w:val="18"/>
                </w:rPr>
                <w:t>TR 21.900</w:t>
              </w:r>
            </w:hyperlink>
            <w:r w:rsidRPr="00DB7F02">
              <w:rPr>
                <w:noProof/>
                <w:sz w:val="18"/>
              </w:rPr>
              <w:t>.</w:t>
            </w:r>
          </w:p>
        </w:tc>
        <w:tc>
          <w:tcPr>
            <w:tcW w:w="3120" w:type="dxa"/>
            <w:gridSpan w:val="2"/>
            <w:tcBorders>
              <w:bottom w:val="single" w:sz="4" w:space="0" w:color="auto"/>
              <w:right w:val="single" w:sz="4" w:space="0" w:color="auto"/>
            </w:tcBorders>
          </w:tcPr>
          <w:p w14:paraId="1A28F380" w14:textId="1479C97F" w:rsidR="000C038A" w:rsidRPr="00DB7F02" w:rsidRDefault="001E41F3" w:rsidP="00BD6BB8">
            <w:pPr>
              <w:pStyle w:val="CRCoverPage"/>
              <w:tabs>
                <w:tab w:val="left" w:pos="950"/>
              </w:tabs>
              <w:spacing w:after="0"/>
              <w:ind w:left="241" w:hanging="241"/>
              <w:rPr>
                <w:i/>
                <w:noProof/>
                <w:sz w:val="18"/>
              </w:rPr>
            </w:pPr>
            <w:r w:rsidRPr="00DB7F02">
              <w:rPr>
                <w:i/>
                <w:noProof/>
                <w:sz w:val="18"/>
              </w:rPr>
              <w:t xml:space="preserve">Use </w:t>
            </w:r>
            <w:r w:rsidRPr="00DB7F02">
              <w:rPr>
                <w:i/>
                <w:noProof/>
                <w:sz w:val="18"/>
                <w:u w:val="single"/>
              </w:rPr>
              <w:t>one</w:t>
            </w:r>
            <w:r w:rsidRPr="00DB7F02">
              <w:rPr>
                <w:i/>
                <w:noProof/>
                <w:sz w:val="18"/>
              </w:rPr>
              <w:t xml:space="preserve"> of the following releases:</w:t>
            </w:r>
            <w:r w:rsidRPr="00DB7F02">
              <w:rPr>
                <w:i/>
                <w:noProof/>
                <w:sz w:val="18"/>
              </w:rPr>
              <w:br/>
              <w:t>Rel-8</w:t>
            </w:r>
            <w:r w:rsidRPr="00DB7F02">
              <w:rPr>
                <w:i/>
                <w:noProof/>
                <w:sz w:val="18"/>
              </w:rPr>
              <w:tab/>
              <w:t>(Release 8)</w:t>
            </w:r>
            <w:r w:rsidR="007C2097" w:rsidRPr="00DB7F02">
              <w:rPr>
                <w:i/>
                <w:noProof/>
                <w:sz w:val="18"/>
              </w:rPr>
              <w:br/>
              <w:t>Rel-9</w:t>
            </w:r>
            <w:r w:rsidR="007C2097" w:rsidRPr="00DB7F02">
              <w:rPr>
                <w:i/>
                <w:noProof/>
                <w:sz w:val="18"/>
              </w:rPr>
              <w:tab/>
              <w:t>(Release 9)</w:t>
            </w:r>
            <w:r w:rsidR="009777D9" w:rsidRPr="00DB7F02">
              <w:rPr>
                <w:i/>
                <w:noProof/>
                <w:sz w:val="18"/>
              </w:rPr>
              <w:br/>
              <w:t>Rel-10</w:t>
            </w:r>
            <w:r w:rsidR="009777D9" w:rsidRPr="00DB7F02">
              <w:rPr>
                <w:i/>
                <w:noProof/>
                <w:sz w:val="18"/>
              </w:rPr>
              <w:tab/>
              <w:t>(Release 10)</w:t>
            </w:r>
            <w:r w:rsidR="000C038A" w:rsidRPr="00DB7F02">
              <w:rPr>
                <w:i/>
                <w:noProof/>
                <w:sz w:val="18"/>
              </w:rPr>
              <w:br/>
              <w:t>Rel-11</w:t>
            </w:r>
            <w:r w:rsidR="000C038A" w:rsidRPr="00DB7F02">
              <w:rPr>
                <w:i/>
                <w:noProof/>
                <w:sz w:val="18"/>
              </w:rPr>
              <w:tab/>
              <w:t>(Release 11)</w:t>
            </w:r>
            <w:r w:rsidR="000C038A" w:rsidRPr="00DB7F02">
              <w:rPr>
                <w:i/>
                <w:noProof/>
                <w:sz w:val="18"/>
              </w:rPr>
              <w:br/>
            </w:r>
            <w:r w:rsidR="002E472E" w:rsidRPr="00DB7F02">
              <w:rPr>
                <w:i/>
                <w:noProof/>
                <w:sz w:val="18"/>
              </w:rPr>
              <w:t>…</w:t>
            </w:r>
            <w:r w:rsidR="0051580D" w:rsidRPr="00DB7F02">
              <w:rPr>
                <w:i/>
                <w:noProof/>
                <w:sz w:val="18"/>
              </w:rPr>
              <w:br/>
            </w:r>
            <w:r w:rsidR="009F7077" w:rsidRPr="00DB7F02">
              <w:rPr>
                <w:i/>
                <w:noProof/>
                <w:sz w:val="18"/>
              </w:rPr>
              <w:t>Rel-1</w:t>
            </w:r>
            <w:r w:rsidR="00402A08" w:rsidRPr="00DB7F02">
              <w:rPr>
                <w:i/>
                <w:noProof/>
                <w:sz w:val="18"/>
              </w:rPr>
              <w:t>7</w:t>
            </w:r>
            <w:r w:rsidR="009F7077" w:rsidRPr="00DB7F02">
              <w:rPr>
                <w:i/>
                <w:noProof/>
                <w:sz w:val="18"/>
              </w:rPr>
              <w:tab/>
              <w:t>(Release 1</w:t>
            </w:r>
            <w:r w:rsidR="00FC2C64" w:rsidRPr="00DB7F02">
              <w:rPr>
                <w:i/>
                <w:noProof/>
                <w:sz w:val="18"/>
              </w:rPr>
              <w:t>7</w:t>
            </w:r>
            <w:r w:rsidR="009F7077" w:rsidRPr="00DB7F02">
              <w:rPr>
                <w:i/>
                <w:noProof/>
                <w:sz w:val="18"/>
              </w:rPr>
              <w:t>)</w:t>
            </w:r>
            <w:r w:rsidR="009F7077" w:rsidRPr="00DB7F02">
              <w:rPr>
                <w:i/>
                <w:noProof/>
                <w:sz w:val="18"/>
              </w:rPr>
              <w:br/>
              <w:t>Rel-1</w:t>
            </w:r>
            <w:r w:rsidR="00402A08" w:rsidRPr="00DB7F02">
              <w:rPr>
                <w:i/>
                <w:noProof/>
                <w:sz w:val="18"/>
              </w:rPr>
              <w:t>8</w:t>
            </w:r>
            <w:r w:rsidR="009F7077" w:rsidRPr="00DB7F02">
              <w:rPr>
                <w:i/>
                <w:noProof/>
                <w:sz w:val="18"/>
              </w:rPr>
              <w:tab/>
              <w:t>(Release 1</w:t>
            </w:r>
            <w:r w:rsidR="00FC2C64" w:rsidRPr="00DB7F02">
              <w:rPr>
                <w:i/>
                <w:noProof/>
                <w:sz w:val="18"/>
              </w:rPr>
              <w:t>8</w:t>
            </w:r>
            <w:r w:rsidR="009F7077" w:rsidRPr="00DB7F02">
              <w:rPr>
                <w:i/>
                <w:noProof/>
                <w:sz w:val="18"/>
              </w:rPr>
              <w:t>)</w:t>
            </w:r>
            <w:r w:rsidR="009F7077" w:rsidRPr="00DB7F02">
              <w:rPr>
                <w:i/>
                <w:noProof/>
                <w:sz w:val="18"/>
              </w:rPr>
              <w:br/>
              <w:t>Rel-1</w:t>
            </w:r>
            <w:r w:rsidR="00402A08" w:rsidRPr="00DB7F02">
              <w:rPr>
                <w:i/>
                <w:noProof/>
                <w:sz w:val="18"/>
              </w:rPr>
              <w:t>9</w:t>
            </w:r>
            <w:r w:rsidR="009F7077" w:rsidRPr="00DB7F02">
              <w:rPr>
                <w:i/>
                <w:noProof/>
                <w:sz w:val="18"/>
              </w:rPr>
              <w:tab/>
              <w:t>(Release 1</w:t>
            </w:r>
            <w:r w:rsidR="00FC2C64" w:rsidRPr="00DB7F02">
              <w:rPr>
                <w:i/>
                <w:noProof/>
                <w:sz w:val="18"/>
              </w:rPr>
              <w:t>9</w:t>
            </w:r>
            <w:r w:rsidR="009F7077" w:rsidRPr="00DB7F02">
              <w:rPr>
                <w:i/>
                <w:noProof/>
                <w:sz w:val="18"/>
              </w:rPr>
              <w:t>)</w:t>
            </w:r>
            <w:r w:rsidR="009F7077" w:rsidRPr="00DB7F02">
              <w:rPr>
                <w:i/>
                <w:noProof/>
                <w:sz w:val="18"/>
              </w:rPr>
              <w:br/>
              <w:t>Rel-</w:t>
            </w:r>
            <w:r w:rsidR="00402A08" w:rsidRPr="00DB7F02">
              <w:rPr>
                <w:i/>
                <w:noProof/>
                <w:sz w:val="18"/>
              </w:rPr>
              <w:t>20</w:t>
            </w:r>
            <w:r w:rsidR="009F7077" w:rsidRPr="00DB7F02">
              <w:rPr>
                <w:i/>
                <w:noProof/>
                <w:sz w:val="18"/>
              </w:rPr>
              <w:tab/>
              <w:t xml:space="preserve">(Release </w:t>
            </w:r>
            <w:r w:rsidR="00FC2C64" w:rsidRPr="00DB7F02">
              <w:rPr>
                <w:i/>
                <w:noProof/>
                <w:sz w:val="18"/>
              </w:rPr>
              <w:t>20</w:t>
            </w:r>
            <w:r w:rsidR="009F7077" w:rsidRPr="00DB7F02">
              <w:rPr>
                <w:i/>
                <w:noProof/>
                <w:sz w:val="18"/>
              </w:rPr>
              <w:t>)</w:t>
            </w:r>
          </w:p>
        </w:tc>
      </w:tr>
      <w:tr w:rsidR="001E41F3" w:rsidRPr="00DB7F02" w14:paraId="7FBEB8E7" w14:textId="77777777" w:rsidTr="00547111">
        <w:tc>
          <w:tcPr>
            <w:tcW w:w="1843" w:type="dxa"/>
          </w:tcPr>
          <w:p w14:paraId="44A3A604" w14:textId="77777777" w:rsidR="001E41F3" w:rsidRPr="00DB7F02" w:rsidRDefault="001E41F3">
            <w:pPr>
              <w:pStyle w:val="CRCoverPage"/>
              <w:spacing w:after="0"/>
              <w:rPr>
                <w:b/>
                <w:i/>
                <w:noProof/>
                <w:sz w:val="8"/>
                <w:szCs w:val="8"/>
              </w:rPr>
            </w:pPr>
          </w:p>
        </w:tc>
        <w:tc>
          <w:tcPr>
            <w:tcW w:w="7797" w:type="dxa"/>
            <w:gridSpan w:val="10"/>
          </w:tcPr>
          <w:p w14:paraId="5524CC4E" w14:textId="77777777" w:rsidR="001E41F3" w:rsidRPr="00DB7F02" w:rsidRDefault="001E41F3">
            <w:pPr>
              <w:pStyle w:val="CRCoverPage"/>
              <w:spacing w:after="0"/>
              <w:rPr>
                <w:noProof/>
                <w:sz w:val="8"/>
                <w:szCs w:val="8"/>
              </w:rPr>
            </w:pPr>
          </w:p>
        </w:tc>
      </w:tr>
      <w:tr w:rsidR="00545013" w:rsidRPr="00DB7F02" w14:paraId="1256F52C" w14:textId="77777777" w:rsidTr="00547111">
        <w:tc>
          <w:tcPr>
            <w:tcW w:w="2694" w:type="dxa"/>
            <w:gridSpan w:val="2"/>
            <w:tcBorders>
              <w:top w:val="single" w:sz="4" w:space="0" w:color="auto"/>
              <w:left w:val="single" w:sz="4" w:space="0" w:color="auto"/>
            </w:tcBorders>
          </w:tcPr>
          <w:p w14:paraId="52C87DB0" w14:textId="77777777" w:rsidR="00545013" w:rsidRPr="00DB7F02" w:rsidRDefault="00545013" w:rsidP="00545013">
            <w:pPr>
              <w:pStyle w:val="CRCoverPage"/>
              <w:tabs>
                <w:tab w:val="right" w:pos="2184"/>
              </w:tabs>
              <w:spacing w:after="0"/>
              <w:rPr>
                <w:b/>
                <w:i/>
                <w:noProof/>
              </w:rPr>
            </w:pPr>
            <w:r w:rsidRPr="00DB7F0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133FB1" w:rsidR="00545013" w:rsidRPr="00DB7F02" w:rsidRDefault="00545013" w:rsidP="00545013">
            <w:pPr>
              <w:pStyle w:val="CRCoverPage"/>
              <w:spacing w:after="0"/>
              <w:ind w:left="100"/>
              <w:rPr>
                <w:noProof/>
              </w:rPr>
            </w:pPr>
            <w:r w:rsidRPr="00DB7F02">
              <w:rPr>
                <w:noProof/>
              </w:rPr>
              <w:t>Progress has been made on the MU factors analysis for PC6 in R5-</w:t>
            </w:r>
            <w:r w:rsidR="00A2440F" w:rsidRPr="00DB7F02">
              <w:rPr>
                <w:noProof/>
              </w:rPr>
              <w:t xml:space="preserve">244172 </w:t>
            </w:r>
            <w:r w:rsidRPr="00DB7F02">
              <w:rPr>
                <w:noProof/>
              </w:rPr>
              <w:t xml:space="preserve">and </w:t>
            </w:r>
            <w:r w:rsidR="00A06031" w:rsidRPr="00DB7F02">
              <w:rPr>
                <w:noProof/>
              </w:rPr>
              <w:t>R5-244448</w:t>
            </w:r>
            <w:r w:rsidRPr="00DB7F02">
              <w:rPr>
                <w:noProof/>
              </w:rPr>
              <w:t>. MU</w:t>
            </w:r>
            <w:r w:rsidR="001053CC" w:rsidRPr="00DB7F02">
              <w:rPr>
                <w:noProof/>
              </w:rPr>
              <w:t>s</w:t>
            </w:r>
            <w:r w:rsidRPr="00DB7F02">
              <w:rPr>
                <w:noProof/>
              </w:rPr>
              <w:t xml:space="preserve"> ha</w:t>
            </w:r>
            <w:r w:rsidR="001053CC" w:rsidRPr="00DB7F02">
              <w:rPr>
                <w:noProof/>
              </w:rPr>
              <w:t>ve</w:t>
            </w:r>
            <w:r w:rsidRPr="00DB7F02">
              <w:rPr>
                <w:noProof/>
              </w:rPr>
              <w:t xml:space="preserve"> been defined for certain test cases in TR 38.903</w:t>
            </w:r>
            <w:r w:rsidR="00160D77" w:rsidRPr="00DB7F02">
              <w:rPr>
                <w:noProof/>
              </w:rPr>
              <w:t xml:space="preserve"> in R5-</w:t>
            </w:r>
            <w:r w:rsidR="00A2440F" w:rsidRPr="00DB7F02">
              <w:rPr>
                <w:noProof/>
              </w:rPr>
              <w:t>244173</w:t>
            </w:r>
            <w:r w:rsidR="00160D77" w:rsidRPr="00DB7F02">
              <w:rPr>
                <w:noProof/>
              </w:rPr>
              <w:t xml:space="preserve">. Test cases </w:t>
            </w:r>
            <w:r w:rsidR="009B6821" w:rsidRPr="00DB7F02">
              <w:rPr>
                <w:noProof/>
              </w:rPr>
              <w:t>in 38.521-2 should be udpated accordingly</w:t>
            </w:r>
            <w:r w:rsidRPr="00DB7F02">
              <w:rPr>
                <w:noProof/>
              </w:rPr>
              <w:t xml:space="preserve">. </w:t>
            </w:r>
          </w:p>
        </w:tc>
      </w:tr>
      <w:tr w:rsidR="00545013" w:rsidRPr="00DB7F02" w14:paraId="4CA74D09" w14:textId="77777777" w:rsidTr="00547111">
        <w:tc>
          <w:tcPr>
            <w:tcW w:w="2694" w:type="dxa"/>
            <w:gridSpan w:val="2"/>
            <w:tcBorders>
              <w:left w:val="single" w:sz="4" w:space="0" w:color="auto"/>
            </w:tcBorders>
          </w:tcPr>
          <w:p w14:paraId="2D0866D6" w14:textId="77777777" w:rsidR="00545013" w:rsidRPr="00DB7F02" w:rsidRDefault="00545013" w:rsidP="00545013">
            <w:pPr>
              <w:pStyle w:val="CRCoverPage"/>
              <w:spacing w:after="0"/>
              <w:rPr>
                <w:b/>
                <w:i/>
                <w:noProof/>
                <w:sz w:val="8"/>
                <w:szCs w:val="8"/>
              </w:rPr>
            </w:pPr>
          </w:p>
        </w:tc>
        <w:tc>
          <w:tcPr>
            <w:tcW w:w="6946" w:type="dxa"/>
            <w:gridSpan w:val="9"/>
            <w:tcBorders>
              <w:right w:val="single" w:sz="4" w:space="0" w:color="auto"/>
            </w:tcBorders>
          </w:tcPr>
          <w:p w14:paraId="365DEF04" w14:textId="77777777" w:rsidR="00545013" w:rsidRPr="00DB7F02" w:rsidRDefault="00545013" w:rsidP="00545013">
            <w:pPr>
              <w:pStyle w:val="CRCoverPage"/>
              <w:spacing w:after="0"/>
              <w:rPr>
                <w:noProof/>
                <w:sz w:val="8"/>
                <w:szCs w:val="8"/>
              </w:rPr>
            </w:pPr>
          </w:p>
        </w:tc>
      </w:tr>
      <w:tr w:rsidR="00545013" w:rsidRPr="00DB7F02" w14:paraId="21016551" w14:textId="77777777" w:rsidTr="00547111">
        <w:tc>
          <w:tcPr>
            <w:tcW w:w="2694" w:type="dxa"/>
            <w:gridSpan w:val="2"/>
            <w:tcBorders>
              <w:left w:val="single" w:sz="4" w:space="0" w:color="auto"/>
            </w:tcBorders>
          </w:tcPr>
          <w:p w14:paraId="49433147" w14:textId="77777777" w:rsidR="00545013" w:rsidRPr="00DB7F02" w:rsidRDefault="00545013" w:rsidP="00545013">
            <w:pPr>
              <w:pStyle w:val="CRCoverPage"/>
              <w:tabs>
                <w:tab w:val="right" w:pos="2184"/>
              </w:tabs>
              <w:spacing w:after="0"/>
              <w:rPr>
                <w:b/>
                <w:i/>
                <w:noProof/>
              </w:rPr>
            </w:pPr>
            <w:r w:rsidRPr="00DB7F02">
              <w:rPr>
                <w:b/>
                <w:i/>
                <w:noProof/>
              </w:rPr>
              <w:t>Summary of change:</w:t>
            </w:r>
          </w:p>
        </w:tc>
        <w:tc>
          <w:tcPr>
            <w:tcW w:w="6946" w:type="dxa"/>
            <w:gridSpan w:val="9"/>
            <w:tcBorders>
              <w:right w:val="single" w:sz="4" w:space="0" w:color="auto"/>
            </w:tcBorders>
            <w:shd w:val="pct30" w:color="FFFF00" w:fill="auto"/>
          </w:tcPr>
          <w:p w14:paraId="22B5A481" w14:textId="7A1C242F" w:rsidR="00545013" w:rsidRPr="00DB7F02" w:rsidRDefault="006729A3" w:rsidP="00545013">
            <w:pPr>
              <w:pStyle w:val="CRCoverPage"/>
              <w:spacing w:after="0"/>
              <w:ind w:left="100"/>
              <w:rPr>
                <w:noProof/>
              </w:rPr>
            </w:pPr>
            <w:r w:rsidRPr="00DB7F02">
              <w:rPr>
                <w:noProof/>
              </w:rPr>
              <w:t>Updated the following Tx test cases for PC6:</w:t>
            </w:r>
          </w:p>
          <w:p w14:paraId="2D749B71" w14:textId="77777777" w:rsidR="00545013" w:rsidRPr="00DB7F02" w:rsidRDefault="00545013" w:rsidP="00545013">
            <w:pPr>
              <w:pStyle w:val="CRCoverPage"/>
              <w:spacing w:after="0"/>
              <w:ind w:left="100"/>
              <w:rPr>
                <w:noProof/>
              </w:rPr>
            </w:pPr>
            <w:r w:rsidRPr="00DB7F02">
              <w:rPr>
                <w:noProof/>
              </w:rPr>
              <w:t xml:space="preserve">-MOP-EIRP </w:t>
            </w:r>
          </w:p>
          <w:p w14:paraId="4E20E956" w14:textId="77777777" w:rsidR="00545013" w:rsidRPr="00DB7F02" w:rsidRDefault="00545013" w:rsidP="006729A3">
            <w:pPr>
              <w:pStyle w:val="CRCoverPage"/>
              <w:spacing w:after="0"/>
              <w:ind w:left="100"/>
              <w:rPr>
                <w:noProof/>
              </w:rPr>
            </w:pPr>
            <w:r w:rsidRPr="00DB7F02">
              <w:rPr>
                <w:noProof/>
              </w:rPr>
              <w:t xml:space="preserve">-MOP-TRP </w:t>
            </w:r>
          </w:p>
          <w:p w14:paraId="36E1EF8C" w14:textId="77777777" w:rsidR="001C737B" w:rsidRPr="00DB7F02" w:rsidRDefault="001C737B" w:rsidP="006729A3">
            <w:pPr>
              <w:pStyle w:val="CRCoverPage"/>
              <w:spacing w:after="0"/>
              <w:ind w:left="100"/>
              <w:rPr>
                <w:noProof/>
              </w:rPr>
            </w:pPr>
          </w:p>
          <w:p w14:paraId="1BE79C39" w14:textId="64CBEEDB" w:rsidR="001C737B" w:rsidRPr="00DB7F02" w:rsidRDefault="001C737B" w:rsidP="006729A3">
            <w:pPr>
              <w:pStyle w:val="CRCoverPage"/>
              <w:spacing w:after="0"/>
              <w:ind w:left="100"/>
              <w:rPr>
                <w:rStyle w:val="msoins00"/>
              </w:rPr>
            </w:pPr>
            <w:r w:rsidRPr="00DB7F02">
              <w:rPr>
                <w:noProof/>
              </w:rPr>
              <w:t xml:space="preserve">Updated </w:t>
            </w:r>
            <w:r w:rsidRPr="00DB7F02">
              <w:rPr>
                <w:rStyle w:val="msoins00"/>
              </w:rPr>
              <w:t>Table 6.2.1.0-1 to include PC6 and get it aligned with core specs.</w:t>
            </w:r>
          </w:p>
          <w:p w14:paraId="31C656EC" w14:textId="37B28AA8" w:rsidR="001C737B" w:rsidRPr="00DB7F02" w:rsidRDefault="001C737B" w:rsidP="006729A3">
            <w:pPr>
              <w:pStyle w:val="CRCoverPage"/>
              <w:spacing w:after="0"/>
              <w:ind w:left="100"/>
              <w:rPr>
                <w:noProof/>
              </w:rPr>
            </w:pPr>
          </w:p>
        </w:tc>
      </w:tr>
      <w:tr w:rsidR="00545013" w:rsidRPr="00DB7F02" w14:paraId="1F886379" w14:textId="77777777" w:rsidTr="00547111">
        <w:tc>
          <w:tcPr>
            <w:tcW w:w="2694" w:type="dxa"/>
            <w:gridSpan w:val="2"/>
            <w:tcBorders>
              <w:left w:val="single" w:sz="4" w:space="0" w:color="auto"/>
            </w:tcBorders>
          </w:tcPr>
          <w:p w14:paraId="4D989623" w14:textId="77777777" w:rsidR="00545013" w:rsidRPr="00DB7F02" w:rsidRDefault="00545013" w:rsidP="00545013">
            <w:pPr>
              <w:pStyle w:val="CRCoverPage"/>
              <w:spacing w:after="0"/>
              <w:rPr>
                <w:b/>
                <w:i/>
                <w:noProof/>
                <w:sz w:val="8"/>
                <w:szCs w:val="8"/>
              </w:rPr>
            </w:pPr>
          </w:p>
        </w:tc>
        <w:tc>
          <w:tcPr>
            <w:tcW w:w="6946" w:type="dxa"/>
            <w:gridSpan w:val="9"/>
            <w:tcBorders>
              <w:right w:val="single" w:sz="4" w:space="0" w:color="auto"/>
            </w:tcBorders>
          </w:tcPr>
          <w:p w14:paraId="71C4A204" w14:textId="77777777" w:rsidR="00545013" w:rsidRPr="00DB7F02" w:rsidRDefault="00545013" w:rsidP="00545013">
            <w:pPr>
              <w:pStyle w:val="CRCoverPage"/>
              <w:spacing w:after="0"/>
              <w:rPr>
                <w:noProof/>
                <w:sz w:val="8"/>
                <w:szCs w:val="8"/>
              </w:rPr>
            </w:pPr>
          </w:p>
        </w:tc>
      </w:tr>
      <w:tr w:rsidR="00545013" w:rsidRPr="00DB7F02" w14:paraId="678D7BF9" w14:textId="77777777" w:rsidTr="00547111">
        <w:tc>
          <w:tcPr>
            <w:tcW w:w="2694" w:type="dxa"/>
            <w:gridSpan w:val="2"/>
            <w:tcBorders>
              <w:left w:val="single" w:sz="4" w:space="0" w:color="auto"/>
              <w:bottom w:val="single" w:sz="4" w:space="0" w:color="auto"/>
            </w:tcBorders>
          </w:tcPr>
          <w:p w14:paraId="4E5CE1B6" w14:textId="77777777" w:rsidR="00545013" w:rsidRPr="00DB7F02" w:rsidRDefault="00545013" w:rsidP="00545013">
            <w:pPr>
              <w:pStyle w:val="CRCoverPage"/>
              <w:tabs>
                <w:tab w:val="right" w:pos="2184"/>
              </w:tabs>
              <w:spacing w:after="0"/>
              <w:rPr>
                <w:b/>
                <w:i/>
                <w:noProof/>
              </w:rPr>
            </w:pPr>
            <w:r w:rsidRPr="00DB7F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B97EF2" w:rsidR="00545013" w:rsidRPr="00DB7F02" w:rsidRDefault="00545013" w:rsidP="00545013">
            <w:pPr>
              <w:pStyle w:val="CRCoverPage"/>
              <w:spacing w:after="0"/>
              <w:ind w:left="100"/>
              <w:rPr>
                <w:noProof/>
              </w:rPr>
            </w:pPr>
            <w:r w:rsidRPr="00DB7F02">
              <w:rPr>
                <w:noProof/>
              </w:rPr>
              <w:t>Test specification will remain incomplete for PC6.</w:t>
            </w:r>
          </w:p>
        </w:tc>
      </w:tr>
      <w:tr w:rsidR="001E41F3" w:rsidRPr="00DB7F02" w14:paraId="034AF533" w14:textId="77777777" w:rsidTr="00547111">
        <w:tc>
          <w:tcPr>
            <w:tcW w:w="2694" w:type="dxa"/>
            <w:gridSpan w:val="2"/>
          </w:tcPr>
          <w:p w14:paraId="39D9EB5B" w14:textId="77777777" w:rsidR="001E41F3" w:rsidRPr="00DB7F02" w:rsidRDefault="001E41F3">
            <w:pPr>
              <w:pStyle w:val="CRCoverPage"/>
              <w:spacing w:after="0"/>
              <w:rPr>
                <w:b/>
                <w:i/>
                <w:noProof/>
                <w:sz w:val="8"/>
                <w:szCs w:val="8"/>
              </w:rPr>
            </w:pPr>
          </w:p>
        </w:tc>
        <w:tc>
          <w:tcPr>
            <w:tcW w:w="6946" w:type="dxa"/>
            <w:gridSpan w:val="9"/>
          </w:tcPr>
          <w:p w14:paraId="7826CB1C" w14:textId="77777777" w:rsidR="001E41F3" w:rsidRPr="00DB7F02" w:rsidRDefault="001E41F3">
            <w:pPr>
              <w:pStyle w:val="CRCoverPage"/>
              <w:spacing w:after="0"/>
              <w:rPr>
                <w:noProof/>
                <w:sz w:val="8"/>
                <w:szCs w:val="8"/>
              </w:rPr>
            </w:pPr>
          </w:p>
        </w:tc>
      </w:tr>
      <w:tr w:rsidR="001E41F3" w:rsidRPr="00DB7F02" w14:paraId="6A17D7AC" w14:textId="77777777" w:rsidTr="00547111">
        <w:tc>
          <w:tcPr>
            <w:tcW w:w="2694" w:type="dxa"/>
            <w:gridSpan w:val="2"/>
            <w:tcBorders>
              <w:top w:val="single" w:sz="4" w:space="0" w:color="auto"/>
              <w:left w:val="single" w:sz="4" w:space="0" w:color="auto"/>
            </w:tcBorders>
          </w:tcPr>
          <w:p w14:paraId="6DAD5B19" w14:textId="77777777" w:rsidR="001E41F3" w:rsidRPr="00DB7F02" w:rsidRDefault="001E41F3">
            <w:pPr>
              <w:pStyle w:val="CRCoverPage"/>
              <w:tabs>
                <w:tab w:val="right" w:pos="2184"/>
              </w:tabs>
              <w:spacing w:after="0"/>
              <w:rPr>
                <w:b/>
                <w:i/>
                <w:noProof/>
              </w:rPr>
            </w:pPr>
            <w:r w:rsidRPr="00DB7F0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49C5A" w:rsidR="001E41F3" w:rsidRPr="00DB7F02" w:rsidRDefault="00BF12C8">
            <w:pPr>
              <w:pStyle w:val="CRCoverPage"/>
              <w:spacing w:after="0"/>
              <w:ind w:left="100"/>
              <w:rPr>
                <w:noProof/>
              </w:rPr>
            </w:pPr>
            <w:r w:rsidRPr="00DB7F02">
              <w:rPr>
                <w:noProof/>
              </w:rPr>
              <w:t xml:space="preserve">6.2.1.0, </w:t>
            </w:r>
            <w:r w:rsidR="006A48B0" w:rsidRPr="00DB7F02">
              <w:rPr>
                <w:noProof/>
              </w:rPr>
              <w:t>6.2.1.1</w:t>
            </w:r>
          </w:p>
        </w:tc>
      </w:tr>
      <w:tr w:rsidR="001E41F3" w:rsidRPr="00DB7F02" w14:paraId="56E1E6C3" w14:textId="77777777" w:rsidTr="00547111">
        <w:tc>
          <w:tcPr>
            <w:tcW w:w="2694" w:type="dxa"/>
            <w:gridSpan w:val="2"/>
            <w:tcBorders>
              <w:left w:val="single" w:sz="4" w:space="0" w:color="auto"/>
            </w:tcBorders>
          </w:tcPr>
          <w:p w14:paraId="2FB9DE77" w14:textId="77777777" w:rsidR="001E41F3" w:rsidRPr="00DB7F0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B7F02" w:rsidRDefault="001E41F3">
            <w:pPr>
              <w:pStyle w:val="CRCoverPage"/>
              <w:spacing w:after="0"/>
              <w:rPr>
                <w:noProof/>
                <w:sz w:val="8"/>
                <w:szCs w:val="8"/>
              </w:rPr>
            </w:pPr>
          </w:p>
        </w:tc>
      </w:tr>
      <w:tr w:rsidR="001E41F3" w:rsidRPr="00DB7F02" w14:paraId="76F95A8B" w14:textId="77777777" w:rsidTr="00547111">
        <w:tc>
          <w:tcPr>
            <w:tcW w:w="2694" w:type="dxa"/>
            <w:gridSpan w:val="2"/>
            <w:tcBorders>
              <w:left w:val="single" w:sz="4" w:space="0" w:color="auto"/>
            </w:tcBorders>
          </w:tcPr>
          <w:p w14:paraId="335EAB52" w14:textId="77777777" w:rsidR="001E41F3" w:rsidRPr="00DB7F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B7F02" w:rsidRDefault="001E41F3">
            <w:pPr>
              <w:pStyle w:val="CRCoverPage"/>
              <w:spacing w:after="0"/>
              <w:jc w:val="center"/>
              <w:rPr>
                <w:b/>
                <w:caps/>
                <w:noProof/>
              </w:rPr>
            </w:pPr>
            <w:r w:rsidRPr="00DB7F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B7F02" w:rsidRDefault="001E41F3">
            <w:pPr>
              <w:pStyle w:val="CRCoverPage"/>
              <w:spacing w:after="0"/>
              <w:jc w:val="center"/>
              <w:rPr>
                <w:b/>
                <w:caps/>
                <w:noProof/>
              </w:rPr>
            </w:pPr>
            <w:r w:rsidRPr="00DB7F02">
              <w:rPr>
                <w:b/>
                <w:caps/>
                <w:noProof/>
              </w:rPr>
              <w:t>N</w:t>
            </w:r>
          </w:p>
        </w:tc>
        <w:tc>
          <w:tcPr>
            <w:tcW w:w="2977" w:type="dxa"/>
            <w:gridSpan w:val="4"/>
          </w:tcPr>
          <w:p w14:paraId="304CCBCB" w14:textId="77777777" w:rsidR="001E41F3" w:rsidRPr="00DB7F0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B7F02" w:rsidRDefault="001E41F3">
            <w:pPr>
              <w:pStyle w:val="CRCoverPage"/>
              <w:spacing w:after="0"/>
              <w:ind w:left="99"/>
              <w:rPr>
                <w:noProof/>
              </w:rPr>
            </w:pPr>
          </w:p>
        </w:tc>
      </w:tr>
      <w:tr w:rsidR="001E41F3" w:rsidRPr="00DB7F02" w14:paraId="34ACE2EB" w14:textId="77777777" w:rsidTr="00547111">
        <w:tc>
          <w:tcPr>
            <w:tcW w:w="2694" w:type="dxa"/>
            <w:gridSpan w:val="2"/>
            <w:tcBorders>
              <w:left w:val="single" w:sz="4" w:space="0" w:color="auto"/>
            </w:tcBorders>
          </w:tcPr>
          <w:p w14:paraId="571382F3" w14:textId="77777777" w:rsidR="001E41F3" w:rsidRPr="00DB7F02" w:rsidRDefault="001E41F3">
            <w:pPr>
              <w:pStyle w:val="CRCoverPage"/>
              <w:tabs>
                <w:tab w:val="right" w:pos="2184"/>
              </w:tabs>
              <w:spacing w:after="0"/>
              <w:rPr>
                <w:b/>
                <w:i/>
                <w:noProof/>
              </w:rPr>
            </w:pPr>
            <w:r w:rsidRPr="00DB7F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B7F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DB7F02" w:rsidRDefault="00410647">
            <w:pPr>
              <w:pStyle w:val="CRCoverPage"/>
              <w:spacing w:after="0"/>
              <w:jc w:val="center"/>
              <w:rPr>
                <w:b/>
                <w:caps/>
                <w:noProof/>
              </w:rPr>
            </w:pPr>
            <w:r w:rsidRPr="00DB7F02">
              <w:rPr>
                <w:b/>
                <w:caps/>
                <w:noProof/>
              </w:rPr>
              <w:t>X</w:t>
            </w:r>
          </w:p>
        </w:tc>
        <w:tc>
          <w:tcPr>
            <w:tcW w:w="2977" w:type="dxa"/>
            <w:gridSpan w:val="4"/>
          </w:tcPr>
          <w:p w14:paraId="7DB274D8" w14:textId="77777777" w:rsidR="001E41F3" w:rsidRPr="00DB7F02" w:rsidRDefault="001E41F3">
            <w:pPr>
              <w:pStyle w:val="CRCoverPage"/>
              <w:tabs>
                <w:tab w:val="right" w:pos="2893"/>
              </w:tabs>
              <w:spacing w:after="0"/>
              <w:rPr>
                <w:noProof/>
              </w:rPr>
            </w:pPr>
            <w:r w:rsidRPr="00DB7F02">
              <w:rPr>
                <w:noProof/>
              </w:rPr>
              <w:t xml:space="preserve"> Other core specifications</w:t>
            </w:r>
            <w:r w:rsidRPr="00DB7F02">
              <w:rPr>
                <w:noProof/>
              </w:rPr>
              <w:tab/>
            </w:r>
          </w:p>
        </w:tc>
        <w:tc>
          <w:tcPr>
            <w:tcW w:w="3401" w:type="dxa"/>
            <w:gridSpan w:val="3"/>
            <w:tcBorders>
              <w:right w:val="single" w:sz="4" w:space="0" w:color="auto"/>
            </w:tcBorders>
            <w:shd w:val="pct30" w:color="FFFF00" w:fill="auto"/>
          </w:tcPr>
          <w:p w14:paraId="42398B96" w14:textId="77777777" w:rsidR="001E41F3" w:rsidRPr="00DB7F02" w:rsidRDefault="00145D43">
            <w:pPr>
              <w:pStyle w:val="CRCoverPage"/>
              <w:spacing w:after="0"/>
              <w:ind w:left="99"/>
              <w:rPr>
                <w:noProof/>
              </w:rPr>
            </w:pPr>
            <w:r w:rsidRPr="00DB7F02">
              <w:rPr>
                <w:noProof/>
              </w:rPr>
              <w:t xml:space="preserve">TS/TR ... CR ... </w:t>
            </w:r>
          </w:p>
        </w:tc>
      </w:tr>
      <w:tr w:rsidR="001E41F3" w:rsidRPr="00DB7F02" w14:paraId="446DDBAC" w14:textId="77777777" w:rsidTr="00547111">
        <w:tc>
          <w:tcPr>
            <w:tcW w:w="2694" w:type="dxa"/>
            <w:gridSpan w:val="2"/>
            <w:tcBorders>
              <w:left w:val="single" w:sz="4" w:space="0" w:color="auto"/>
            </w:tcBorders>
          </w:tcPr>
          <w:p w14:paraId="678A1AA6" w14:textId="77777777" w:rsidR="001E41F3" w:rsidRPr="00DB7F02" w:rsidRDefault="001E41F3">
            <w:pPr>
              <w:pStyle w:val="CRCoverPage"/>
              <w:spacing w:after="0"/>
              <w:rPr>
                <w:b/>
                <w:i/>
                <w:noProof/>
              </w:rPr>
            </w:pPr>
            <w:r w:rsidRPr="00DB7F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B7F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DB7F02" w:rsidRDefault="00410647">
            <w:pPr>
              <w:pStyle w:val="CRCoverPage"/>
              <w:spacing w:after="0"/>
              <w:jc w:val="center"/>
              <w:rPr>
                <w:b/>
                <w:caps/>
                <w:noProof/>
              </w:rPr>
            </w:pPr>
            <w:r w:rsidRPr="00DB7F02">
              <w:rPr>
                <w:b/>
                <w:caps/>
                <w:noProof/>
              </w:rPr>
              <w:t>X</w:t>
            </w:r>
          </w:p>
        </w:tc>
        <w:tc>
          <w:tcPr>
            <w:tcW w:w="2977" w:type="dxa"/>
            <w:gridSpan w:val="4"/>
          </w:tcPr>
          <w:p w14:paraId="1A4306D9" w14:textId="77777777" w:rsidR="001E41F3" w:rsidRPr="00DB7F02" w:rsidRDefault="001E41F3">
            <w:pPr>
              <w:pStyle w:val="CRCoverPage"/>
              <w:spacing w:after="0"/>
              <w:rPr>
                <w:noProof/>
              </w:rPr>
            </w:pPr>
            <w:r w:rsidRPr="00DB7F0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B7F02" w:rsidRDefault="00145D43">
            <w:pPr>
              <w:pStyle w:val="CRCoverPage"/>
              <w:spacing w:after="0"/>
              <w:ind w:left="99"/>
              <w:rPr>
                <w:noProof/>
              </w:rPr>
            </w:pPr>
            <w:r w:rsidRPr="00DB7F02">
              <w:rPr>
                <w:noProof/>
              </w:rPr>
              <w:t xml:space="preserve">TS/TR ... CR ... </w:t>
            </w:r>
          </w:p>
        </w:tc>
      </w:tr>
      <w:tr w:rsidR="001E41F3" w:rsidRPr="00DB7F02" w14:paraId="55C714D2" w14:textId="77777777" w:rsidTr="00547111">
        <w:tc>
          <w:tcPr>
            <w:tcW w:w="2694" w:type="dxa"/>
            <w:gridSpan w:val="2"/>
            <w:tcBorders>
              <w:left w:val="single" w:sz="4" w:space="0" w:color="auto"/>
            </w:tcBorders>
          </w:tcPr>
          <w:p w14:paraId="45913E62" w14:textId="77777777" w:rsidR="001E41F3" w:rsidRPr="00DB7F02" w:rsidRDefault="00145D43">
            <w:pPr>
              <w:pStyle w:val="CRCoverPage"/>
              <w:spacing w:after="0"/>
              <w:rPr>
                <w:b/>
                <w:i/>
                <w:noProof/>
              </w:rPr>
            </w:pPr>
            <w:r w:rsidRPr="00DB7F02">
              <w:rPr>
                <w:b/>
                <w:i/>
                <w:noProof/>
              </w:rPr>
              <w:t xml:space="preserve">(show </w:t>
            </w:r>
            <w:r w:rsidR="00592D74" w:rsidRPr="00DB7F02">
              <w:rPr>
                <w:b/>
                <w:i/>
                <w:noProof/>
              </w:rPr>
              <w:t xml:space="preserve">related </w:t>
            </w:r>
            <w:r w:rsidRPr="00DB7F02">
              <w:rPr>
                <w:b/>
                <w:i/>
                <w:noProof/>
              </w:rPr>
              <w:t>CR</w:t>
            </w:r>
            <w:r w:rsidR="00592D74" w:rsidRPr="00DB7F02">
              <w:rPr>
                <w:b/>
                <w:i/>
                <w:noProof/>
              </w:rPr>
              <w:t>s</w:t>
            </w:r>
            <w:r w:rsidRPr="00DB7F0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B7F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DB7F02" w:rsidRDefault="00410647">
            <w:pPr>
              <w:pStyle w:val="CRCoverPage"/>
              <w:spacing w:after="0"/>
              <w:jc w:val="center"/>
              <w:rPr>
                <w:b/>
                <w:caps/>
                <w:noProof/>
              </w:rPr>
            </w:pPr>
            <w:r w:rsidRPr="00DB7F02">
              <w:rPr>
                <w:b/>
                <w:caps/>
                <w:noProof/>
              </w:rPr>
              <w:t>X</w:t>
            </w:r>
          </w:p>
        </w:tc>
        <w:tc>
          <w:tcPr>
            <w:tcW w:w="2977" w:type="dxa"/>
            <w:gridSpan w:val="4"/>
          </w:tcPr>
          <w:p w14:paraId="1B4FF921" w14:textId="77777777" w:rsidR="001E41F3" w:rsidRPr="00DB7F02" w:rsidRDefault="001E41F3">
            <w:pPr>
              <w:pStyle w:val="CRCoverPage"/>
              <w:spacing w:after="0"/>
              <w:rPr>
                <w:noProof/>
              </w:rPr>
            </w:pPr>
            <w:r w:rsidRPr="00DB7F0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B7F02" w:rsidRDefault="00145D43">
            <w:pPr>
              <w:pStyle w:val="CRCoverPage"/>
              <w:spacing w:after="0"/>
              <w:ind w:left="99"/>
              <w:rPr>
                <w:noProof/>
              </w:rPr>
            </w:pPr>
            <w:r w:rsidRPr="00DB7F02">
              <w:rPr>
                <w:noProof/>
              </w:rPr>
              <w:t>TS</w:t>
            </w:r>
            <w:r w:rsidR="000A6394" w:rsidRPr="00DB7F02">
              <w:rPr>
                <w:noProof/>
              </w:rPr>
              <w:t xml:space="preserve">/TR ... CR ... </w:t>
            </w:r>
          </w:p>
        </w:tc>
      </w:tr>
      <w:tr w:rsidR="001E41F3" w:rsidRPr="00DB7F02" w14:paraId="60DF82CC" w14:textId="77777777" w:rsidTr="008863B9">
        <w:tc>
          <w:tcPr>
            <w:tcW w:w="2694" w:type="dxa"/>
            <w:gridSpan w:val="2"/>
            <w:tcBorders>
              <w:left w:val="single" w:sz="4" w:space="0" w:color="auto"/>
            </w:tcBorders>
          </w:tcPr>
          <w:p w14:paraId="517696CD" w14:textId="77777777" w:rsidR="001E41F3" w:rsidRPr="00DB7F0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B7F02" w:rsidRDefault="001E41F3">
            <w:pPr>
              <w:pStyle w:val="CRCoverPage"/>
              <w:spacing w:after="0"/>
              <w:rPr>
                <w:noProof/>
              </w:rPr>
            </w:pPr>
          </w:p>
        </w:tc>
      </w:tr>
      <w:tr w:rsidR="001E41F3" w:rsidRPr="00DB7F02" w14:paraId="556B87B6" w14:textId="77777777" w:rsidTr="008863B9">
        <w:tc>
          <w:tcPr>
            <w:tcW w:w="2694" w:type="dxa"/>
            <w:gridSpan w:val="2"/>
            <w:tcBorders>
              <w:left w:val="single" w:sz="4" w:space="0" w:color="auto"/>
              <w:bottom w:val="single" w:sz="4" w:space="0" w:color="auto"/>
            </w:tcBorders>
          </w:tcPr>
          <w:p w14:paraId="79A9C411" w14:textId="77777777" w:rsidR="001E41F3" w:rsidRPr="00DB7F02" w:rsidRDefault="001E41F3">
            <w:pPr>
              <w:pStyle w:val="CRCoverPage"/>
              <w:tabs>
                <w:tab w:val="right" w:pos="2184"/>
              </w:tabs>
              <w:spacing w:after="0"/>
              <w:rPr>
                <w:b/>
                <w:i/>
                <w:noProof/>
              </w:rPr>
            </w:pPr>
            <w:r w:rsidRPr="00DB7F0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B7F02" w:rsidRDefault="001E41F3">
            <w:pPr>
              <w:pStyle w:val="CRCoverPage"/>
              <w:spacing w:after="0"/>
              <w:ind w:left="100"/>
              <w:rPr>
                <w:noProof/>
              </w:rPr>
            </w:pPr>
          </w:p>
        </w:tc>
      </w:tr>
      <w:tr w:rsidR="008863B9" w:rsidRPr="00DB7F02" w14:paraId="45BFE792" w14:textId="77777777" w:rsidTr="008863B9">
        <w:tc>
          <w:tcPr>
            <w:tcW w:w="2694" w:type="dxa"/>
            <w:gridSpan w:val="2"/>
            <w:tcBorders>
              <w:top w:val="single" w:sz="4" w:space="0" w:color="auto"/>
              <w:bottom w:val="single" w:sz="4" w:space="0" w:color="auto"/>
            </w:tcBorders>
          </w:tcPr>
          <w:p w14:paraId="194242DD" w14:textId="77777777" w:rsidR="008863B9" w:rsidRPr="00DB7F0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B7F02" w:rsidRDefault="008863B9">
            <w:pPr>
              <w:pStyle w:val="CRCoverPage"/>
              <w:spacing w:after="0"/>
              <w:ind w:left="100"/>
              <w:rPr>
                <w:noProof/>
                <w:sz w:val="8"/>
                <w:szCs w:val="8"/>
              </w:rPr>
            </w:pPr>
          </w:p>
        </w:tc>
      </w:tr>
      <w:tr w:rsidR="008863B9" w:rsidRPr="00DB7F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B7F02" w:rsidRDefault="008863B9">
            <w:pPr>
              <w:pStyle w:val="CRCoverPage"/>
              <w:tabs>
                <w:tab w:val="right" w:pos="2184"/>
              </w:tabs>
              <w:spacing w:after="0"/>
              <w:rPr>
                <w:b/>
                <w:i/>
                <w:noProof/>
              </w:rPr>
            </w:pPr>
            <w:r w:rsidRPr="00DB7F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FD2638" w14:textId="77777777" w:rsidR="008863B9" w:rsidRPr="00DB7F02" w:rsidRDefault="00BF12C8">
            <w:pPr>
              <w:pStyle w:val="CRCoverPage"/>
              <w:spacing w:after="0"/>
              <w:ind w:left="100"/>
              <w:rPr>
                <w:noProof/>
              </w:rPr>
            </w:pPr>
            <w:r w:rsidRPr="00DB7F02">
              <w:rPr>
                <w:noProof/>
              </w:rPr>
              <w:t>Revision 1:</w:t>
            </w:r>
          </w:p>
          <w:p w14:paraId="2162B788" w14:textId="6AE9811E" w:rsidR="00BF12C8" w:rsidRPr="00DB7F02" w:rsidRDefault="00BF12C8">
            <w:pPr>
              <w:pStyle w:val="CRCoverPage"/>
              <w:spacing w:after="0"/>
              <w:ind w:left="100"/>
              <w:rPr>
                <w:noProof/>
              </w:rPr>
            </w:pPr>
            <w:r w:rsidRPr="00DB7F02">
              <w:rPr>
                <w:noProof/>
              </w:rPr>
              <w:t>r1</w:t>
            </w:r>
            <w:r w:rsidR="001C737B" w:rsidRPr="00DB7F02">
              <w:rPr>
                <w:noProof/>
              </w:rPr>
              <w:t>, to resolve overlap with R5-244685 (CR 1074):</w:t>
            </w:r>
          </w:p>
          <w:p w14:paraId="47D91E1E" w14:textId="77777777" w:rsidR="00BF12C8" w:rsidRPr="00DB7F02" w:rsidRDefault="00BF12C8">
            <w:pPr>
              <w:pStyle w:val="CRCoverPage"/>
              <w:spacing w:after="0"/>
              <w:ind w:left="100"/>
              <w:rPr>
                <w:noProof/>
              </w:rPr>
            </w:pPr>
            <w:r w:rsidRPr="00DB7F02">
              <w:rPr>
                <w:noProof/>
              </w:rPr>
              <w:t>-Added SGS Wireless as co-sourcing company.</w:t>
            </w:r>
          </w:p>
          <w:p w14:paraId="3F99E638" w14:textId="77777777" w:rsidR="00BF12C8" w:rsidRPr="00DB7F02" w:rsidRDefault="00BF12C8">
            <w:pPr>
              <w:pStyle w:val="CRCoverPage"/>
              <w:spacing w:after="0"/>
              <w:ind w:left="100"/>
              <w:rPr>
                <w:noProof/>
              </w:rPr>
            </w:pPr>
            <w:r w:rsidRPr="00DB7F02">
              <w:rPr>
                <w:noProof/>
              </w:rPr>
              <w:t>-Updated section 6.2.1.0</w:t>
            </w:r>
            <w:r w:rsidR="001C737B" w:rsidRPr="00DB7F02">
              <w:rPr>
                <w:noProof/>
              </w:rPr>
              <w:t>.</w:t>
            </w:r>
          </w:p>
          <w:p w14:paraId="59C88195" w14:textId="77777777" w:rsidR="00C831AE" w:rsidRPr="00DB7F02" w:rsidRDefault="00C831AE">
            <w:pPr>
              <w:pStyle w:val="CRCoverPage"/>
              <w:spacing w:after="0"/>
              <w:ind w:left="100"/>
              <w:rPr>
                <w:noProof/>
              </w:rPr>
            </w:pPr>
            <w:r w:rsidRPr="00DB7F02">
              <w:rPr>
                <w:noProof/>
              </w:rPr>
              <w:t>r2:</w:t>
            </w:r>
          </w:p>
          <w:p w14:paraId="6ACA4173" w14:textId="235E6A81" w:rsidR="00C831AE" w:rsidRPr="00DB7F02" w:rsidRDefault="00C831AE">
            <w:pPr>
              <w:pStyle w:val="CRCoverPage"/>
              <w:spacing w:after="0"/>
              <w:ind w:left="100"/>
              <w:rPr>
                <w:noProof/>
              </w:rPr>
            </w:pPr>
            <w:r w:rsidRPr="00DB7F02">
              <w:rPr>
                <w:noProof/>
              </w:rPr>
              <w:t xml:space="preserve">-Added ZTE as </w:t>
            </w:r>
            <w:r w:rsidR="00441A27" w:rsidRPr="00DB7F02">
              <w:rPr>
                <w:noProof/>
              </w:rPr>
              <w:t xml:space="preserve">co-sourcing company to resolve overlap with </w:t>
            </w:r>
            <w:r w:rsidR="00CE272C" w:rsidRPr="00DB7F02">
              <w:rPr>
                <w:noProof/>
              </w:rPr>
              <w:t>R5-244934 (CR 10</w:t>
            </w:r>
            <w:r w:rsidR="006D1E24" w:rsidRPr="00DB7F02">
              <w:rPr>
                <w:noProof/>
              </w:rPr>
              <w:t>81</w:t>
            </w:r>
            <w:r w:rsidR="00CE272C" w:rsidRPr="00DB7F02">
              <w:rPr>
                <w:noProof/>
              </w:rPr>
              <w:t>)</w:t>
            </w:r>
          </w:p>
        </w:tc>
      </w:tr>
    </w:tbl>
    <w:p w14:paraId="17759814" w14:textId="77777777" w:rsidR="001E41F3" w:rsidRPr="00DB7F02" w:rsidRDefault="001E41F3">
      <w:pPr>
        <w:pStyle w:val="CRCoverPage"/>
        <w:spacing w:after="0"/>
        <w:rPr>
          <w:noProof/>
          <w:sz w:val="8"/>
          <w:szCs w:val="8"/>
        </w:rPr>
      </w:pPr>
    </w:p>
    <w:p w14:paraId="1557EA72" w14:textId="77777777" w:rsidR="001E41F3" w:rsidRPr="00DB7F02" w:rsidRDefault="001E41F3">
      <w:pPr>
        <w:rPr>
          <w:noProof/>
        </w:rPr>
        <w:sectPr w:rsidR="001E41F3" w:rsidRPr="00DB7F02"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DB7F02" w:rsidRDefault="00410647" w:rsidP="00410647">
      <w:pPr>
        <w:pStyle w:val="Heading2"/>
        <w:rPr>
          <w:color w:val="FF0000"/>
        </w:rPr>
      </w:pPr>
      <w:r w:rsidRPr="00DB7F02">
        <w:rPr>
          <w:color w:val="FF0000"/>
        </w:rPr>
        <w:lastRenderedPageBreak/>
        <w:t>&lt;&lt;&lt; START OF CHANGES &gt;&gt;&gt;</w:t>
      </w:r>
    </w:p>
    <w:p w14:paraId="596D5064" w14:textId="77777777" w:rsidR="00A80448" w:rsidRPr="00DB7F02" w:rsidRDefault="00A80448" w:rsidP="00A80448">
      <w:pPr>
        <w:pStyle w:val="Heading3"/>
      </w:pPr>
      <w:bookmarkStart w:id="1" w:name="_Toc21026390"/>
      <w:bookmarkStart w:id="2" w:name="_Toc27743643"/>
      <w:bookmarkStart w:id="3" w:name="_Toc36196787"/>
      <w:bookmarkStart w:id="4" w:name="_Toc36197479"/>
      <w:bookmarkStart w:id="5" w:name="_Toc43898144"/>
      <w:bookmarkStart w:id="6" w:name="_Toc52550635"/>
      <w:bookmarkStart w:id="7" w:name="_Toc58952340"/>
      <w:bookmarkStart w:id="8" w:name="_Toc68098095"/>
      <w:bookmarkStart w:id="9" w:name="_Toc68098368"/>
      <w:bookmarkStart w:id="10" w:name="_Toc68360498"/>
      <w:bookmarkStart w:id="11" w:name="_Toc76557563"/>
      <w:bookmarkStart w:id="12" w:name="_Toc84435455"/>
      <w:bookmarkStart w:id="13" w:name="_Toc92802623"/>
      <w:r w:rsidRPr="00DB7F02">
        <w:t>6.2.1</w:t>
      </w:r>
      <w:r w:rsidRPr="00DB7F02">
        <w:tab/>
        <w:t>UE maximum output power</w:t>
      </w:r>
      <w:bookmarkEnd w:id="1"/>
      <w:bookmarkEnd w:id="2"/>
      <w:bookmarkEnd w:id="3"/>
      <w:bookmarkEnd w:id="4"/>
      <w:bookmarkEnd w:id="5"/>
      <w:bookmarkEnd w:id="6"/>
      <w:bookmarkEnd w:id="7"/>
      <w:bookmarkEnd w:id="8"/>
      <w:bookmarkEnd w:id="9"/>
      <w:bookmarkEnd w:id="10"/>
      <w:bookmarkEnd w:id="11"/>
      <w:bookmarkEnd w:id="12"/>
      <w:bookmarkEnd w:id="13"/>
    </w:p>
    <w:p w14:paraId="51B2033D" w14:textId="77777777" w:rsidR="00A80448" w:rsidRPr="00DB7F02" w:rsidRDefault="00A80448" w:rsidP="00A80448">
      <w:pPr>
        <w:pStyle w:val="Heading4"/>
      </w:pPr>
      <w:bookmarkStart w:id="14" w:name="_Toc21026391"/>
      <w:bookmarkStart w:id="15" w:name="_Toc27743644"/>
      <w:bookmarkStart w:id="16" w:name="_Toc36196788"/>
      <w:bookmarkStart w:id="17" w:name="_Toc36197480"/>
      <w:bookmarkStart w:id="18" w:name="_Toc43898145"/>
      <w:bookmarkStart w:id="19" w:name="_Toc52550636"/>
      <w:bookmarkStart w:id="20" w:name="_Toc58952341"/>
      <w:bookmarkStart w:id="21" w:name="_Toc68098096"/>
      <w:bookmarkStart w:id="22" w:name="_Toc68098369"/>
      <w:bookmarkStart w:id="23" w:name="_Toc68360499"/>
      <w:bookmarkStart w:id="24" w:name="_Toc76557564"/>
      <w:bookmarkStart w:id="25" w:name="_Toc84435456"/>
      <w:bookmarkStart w:id="26" w:name="_Toc92802624"/>
      <w:r w:rsidRPr="00DB7F02">
        <w:t>6.2.1.0</w:t>
      </w:r>
      <w:r w:rsidRPr="00DB7F02">
        <w:tab/>
        <w:t>General</w:t>
      </w:r>
      <w:bookmarkEnd w:id="14"/>
      <w:bookmarkEnd w:id="15"/>
      <w:bookmarkEnd w:id="16"/>
      <w:bookmarkEnd w:id="17"/>
      <w:bookmarkEnd w:id="18"/>
      <w:bookmarkEnd w:id="19"/>
      <w:bookmarkEnd w:id="20"/>
      <w:bookmarkEnd w:id="21"/>
      <w:bookmarkEnd w:id="22"/>
      <w:bookmarkEnd w:id="23"/>
      <w:bookmarkEnd w:id="24"/>
      <w:bookmarkEnd w:id="25"/>
      <w:bookmarkEnd w:id="26"/>
    </w:p>
    <w:p w14:paraId="35331F1E" w14:textId="5EB93A61" w:rsidR="00A80448" w:rsidRPr="00DB7F02" w:rsidRDefault="00A80448" w:rsidP="00A80448">
      <w:pPr>
        <w:pStyle w:val="NO"/>
      </w:pPr>
      <w:r w:rsidRPr="00DB7F02">
        <w:rPr>
          <w:lang w:eastAsia="ko-KR"/>
        </w:rPr>
        <w:t xml:space="preserve">Note: </w:t>
      </w:r>
      <w:r w:rsidRPr="00DB7F02">
        <w:t>Power class</w:t>
      </w:r>
      <w:ins w:id="27" w:author="Adan Toril" w:date="2024-08-12T12:10:00Z" w16du:dateUtc="2024-08-12T10:10:00Z">
        <w:r w:rsidR="00BE5232" w:rsidRPr="00DB7F02">
          <w:t>es</w:t>
        </w:r>
      </w:ins>
      <w:r w:rsidRPr="00DB7F02">
        <w:t xml:space="preserve"> </w:t>
      </w:r>
      <w:del w:id="28" w:author="Adan Toril" w:date="2024-08-12T12:10:00Z" w16du:dateUtc="2024-08-12T10:10:00Z">
        <w:r w:rsidRPr="00DB7F02" w:rsidDel="00BE5232">
          <w:delText>1, 2, 3, and 4</w:delText>
        </w:r>
      </w:del>
      <w:r w:rsidRPr="00DB7F02">
        <w:t xml:space="preserve"> are specified based on the assumption of certain UE types with specific device architectures. The UE types can be found in</w:t>
      </w:r>
      <w:r w:rsidRPr="00DB7F02">
        <w:rPr>
          <w:lang w:eastAsia="ko-KR"/>
        </w:rPr>
        <w:t xml:space="preserve"> Table 6.2.1.0-1.</w:t>
      </w:r>
    </w:p>
    <w:p w14:paraId="053D8137" w14:textId="77777777" w:rsidR="00A80448" w:rsidRPr="00DB7F02" w:rsidRDefault="00A80448" w:rsidP="00A80448">
      <w:pPr>
        <w:pStyle w:val="TH"/>
      </w:pPr>
      <w:bookmarkStart w:id="29" w:name="_CRTable6_2_1_01"/>
      <w:r w:rsidRPr="00DB7F02">
        <w:rPr>
          <w:rStyle w:val="msoins00"/>
        </w:rPr>
        <w:t xml:space="preserve">Table </w:t>
      </w:r>
      <w:bookmarkEnd w:id="29"/>
      <w:r w:rsidRPr="00DB7F02">
        <w:rPr>
          <w:rStyle w:val="msoins00"/>
        </w:rPr>
        <w:t>6.2.1.0-1: Assumption of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A80448" w:rsidRPr="00DB7F02" w14:paraId="3B4D0683" w14:textId="77777777" w:rsidTr="00767776">
        <w:trPr>
          <w:trHeight w:val="70"/>
          <w:jc w:val="center"/>
        </w:trPr>
        <w:tc>
          <w:tcPr>
            <w:tcW w:w="2094" w:type="dxa"/>
            <w:tcMar>
              <w:top w:w="0" w:type="dxa"/>
              <w:left w:w="108" w:type="dxa"/>
              <w:bottom w:w="0" w:type="dxa"/>
              <w:right w:w="108" w:type="dxa"/>
            </w:tcMar>
            <w:hideMark/>
          </w:tcPr>
          <w:p w14:paraId="2392E11E" w14:textId="77777777" w:rsidR="00A80448" w:rsidRPr="00DB7F02" w:rsidRDefault="00A80448" w:rsidP="00767776">
            <w:pPr>
              <w:pStyle w:val="TAH"/>
            </w:pPr>
            <w:r w:rsidRPr="00DB7F02">
              <w:t>UE Power class</w:t>
            </w:r>
          </w:p>
        </w:tc>
        <w:tc>
          <w:tcPr>
            <w:tcW w:w="4765" w:type="dxa"/>
            <w:tcMar>
              <w:top w:w="0" w:type="dxa"/>
              <w:left w:w="108" w:type="dxa"/>
              <w:bottom w:w="0" w:type="dxa"/>
              <w:right w:w="108" w:type="dxa"/>
            </w:tcMar>
            <w:hideMark/>
          </w:tcPr>
          <w:p w14:paraId="54D2EFF9" w14:textId="77777777" w:rsidR="00A80448" w:rsidRPr="00DB7F02" w:rsidRDefault="00A80448" w:rsidP="00767776">
            <w:pPr>
              <w:pStyle w:val="TAH"/>
            </w:pPr>
            <w:r w:rsidRPr="00DB7F02">
              <w:t>UE type</w:t>
            </w:r>
          </w:p>
        </w:tc>
      </w:tr>
      <w:tr w:rsidR="00A80448" w:rsidRPr="00DB7F02" w14:paraId="0FE01707" w14:textId="77777777" w:rsidTr="00767776">
        <w:trPr>
          <w:trHeight w:val="62"/>
          <w:jc w:val="center"/>
        </w:trPr>
        <w:tc>
          <w:tcPr>
            <w:tcW w:w="2094" w:type="dxa"/>
            <w:tcMar>
              <w:top w:w="0" w:type="dxa"/>
              <w:left w:w="108" w:type="dxa"/>
              <w:bottom w:w="0" w:type="dxa"/>
              <w:right w:w="108" w:type="dxa"/>
            </w:tcMar>
            <w:hideMark/>
          </w:tcPr>
          <w:p w14:paraId="14FFAE61" w14:textId="77777777" w:rsidR="00A80448" w:rsidRPr="00DB7F02" w:rsidRDefault="00A80448" w:rsidP="00767776">
            <w:pPr>
              <w:pStyle w:val="TAC"/>
            </w:pPr>
            <w:r w:rsidRPr="00DB7F02">
              <w:t>1</w:t>
            </w:r>
          </w:p>
        </w:tc>
        <w:tc>
          <w:tcPr>
            <w:tcW w:w="4765" w:type="dxa"/>
            <w:tcMar>
              <w:top w:w="0" w:type="dxa"/>
              <w:left w:w="108" w:type="dxa"/>
              <w:bottom w:w="0" w:type="dxa"/>
              <w:right w:w="108" w:type="dxa"/>
            </w:tcMar>
            <w:hideMark/>
          </w:tcPr>
          <w:p w14:paraId="2FD16A19" w14:textId="77777777" w:rsidR="00A80448" w:rsidRPr="00DB7F02" w:rsidRDefault="00A80448" w:rsidP="00767776">
            <w:pPr>
              <w:pStyle w:val="TAC"/>
            </w:pPr>
            <w:r w:rsidRPr="00DB7F02">
              <w:t>Fixed wireless access (FWA) UE</w:t>
            </w:r>
          </w:p>
        </w:tc>
      </w:tr>
      <w:tr w:rsidR="00A80448" w:rsidRPr="00DB7F02" w14:paraId="4F99D7AA" w14:textId="77777777" w:rsidTr="00767776">
        <w:trPr>
          <w:trHeight w:val="40"/>
          <w:jc w:val="center"/>
        </w:trPr>
        <w:tc>
          <w:tcPr>
            <w:tcW w:w="2094" w:type="dxa"/>
            <w:tcMar>
              <w:top w:w="0" w:type="dxa"/>
              <w:left w:w="108" w:type="dxa"/>
              <w:bottom w:w="0" w:type="dxa"/>
              <w:right w:w="108" w:type="dxa"/>
            </w:tcMar>
            <w:hideMark/>
          </w:tcPr>
          <w:p w14:paraId="22E02822" w14:textId="77777777" w:rsidR="00A80448" w:rsidRPr="00DB7F02" w:rsidRDefault="00A80448" w:rsidP="00767776">
            <w:pPr>
              <w:pStyle w:val="TAC"/>
            </w:pPr>
            <w:r w:rsidRPr="00DB7F02">
              <w:t>2</w:t>
            </w:r>
          </w:p>
        </w:tc>
        <w:tc>
          <w:tcPr>
            <w:tcW w:w="4765" w:type="dxa"/>
            <w:tcMar>
              <w:top w:w="0" w:type="dxa"/>
              <w:left w:w="108" w:type="dxa"/>
              <w:bottom w:w="0" w:type="dxa"/>
              <w:right w:w="108" w:type="dxa"/>
            </w:tcMar>
            <w:hideMark/>
          </w:tcPr>
          <w:p w14:paraId="0C7069DC" w14:textId="77777777" w:rsidR="00A80448" w:rsidRPr="00DB7F02" w:rsidRDefault="00A80448" w:rsidP="00767776">
            <w:pPr>
              <w:pStyle w:val="TAC"/>
            </w:pPr>
            <w:r w:rsidRPr="00DB7F02">
              <w:t>Vehicular UE</w:t>
            </w:r>
          </w:p>
        </w:tc>
      </w:tr>
      <w:tr w:rsidR="00A80448" w:rsidRPr="00DB7F02" w14:paraId="5AFA6142" w14:textId="77777777" w:rsidTr="00767776">
        <w:trPr>
          <w:trHeight w:val="40"/>
          <w:jc w:val="center"/>
        </w:trPr>
        <w:tc>
          <w:tcPr>
            <w:tcW w:w="2094" w:type="dxa"/>
            <w:tcMar>
              <w:top w:w="0" w:type="dxa"/>
              <w:left w:w="108" w:type="dxa"/>
              <w:bottom w:w="0" w:type="dxa"/>
              <w:right w:w="108" w:type="dxa"/>
            </w:tcMar>
            <w:hideMark/>
          </w:tcPr>
          <w:p w14:paraId="5BF37E2E" w14:textId="77777777" w:rsidR="00A80448" w:rsidRPr="00DB7F02" w:rsidRDefault="00A80448" w:rsidP="00767776">
            <w:pPr>
              <w:pStyle w:val="TAC"/>
            </w:pPr>
            <w:r w:rsidRPr="00DB7F02">
              <w:t>3</w:t>
            </w:r>
          </w:p>
        </w:tc>
        <w:tc>
          <w:tcPr>
            <w:tcW w:w="4765" w:type="dxa"/>
            <w:tcMar>
              <w:top w:w="0" w:type="dxa"/>
              <w:left w:w="108" w:type="dxa"/>
              <w:bottom w:w="0" w:type="dxa"/>
              <w:right w:w="108" w:type="dxa"/>
            </w:tcMar>
            <w:hideMark/>
          </w:tcPr>
          <w:p w14:paraId="273C9A5B" w14:textId="77777777" w:rsidR="00A80448" w:rsidRPr="00DB7F02" w:rsidRDefault="00A80448" w:rsidP="00767776">
            <w:pPr>
              <w:pStyle w:val="TAC"/>
            </w:pPr>
            <w:r w:rsidRPr="00DB7F02">
              <w:t>Handheld UE</w:t>
            </w:r>
          </w:p>
        </w:tc>
      </w:tr>
      <w:tr w:rsidR="00A80448" w:rsidRPr="00DB7F02" w14:paraId="1B061131" w14:textId="77777777" w:rsidTr="00767776">
        <w:trPr>
          <w:trHeight w:val="70"/>
          <w:jc w:val="center"/>
        </w:trPr>
        <w:tc>
          <w:tcPr>
            <w:tcW w:w="2094" w:type="dxa"/>
            <w:tcMar>
              <w:top w:w="0" w:type="dxa"/>
              <w:left w:w="108" w:type="dxa"/>
              <w:bottom w:w="0" w:type="dxa"/>
              <w:right w:w="108" w:type="dxa"/>
            </w:tcMar>
            <w:hideMark/>
          </w:tcPr>
          <w:p w14:paraId="527216C3" w14:textId="77777777" w:rsidR="00A80448" w:rsidRPr="00DB7F02" w:rsidRDefault="00A80448" w:rsidP="00767776">
            <w:pPr>
              <w:pStyle w:val="TAC"/>
            </w:pPr>
            <w:r w:rsidRPr="00DB7F02">
              <w:t>4</w:t>
            </w:r>
          </w:p>
        </w:tc>
        <w:tc>
          <w:tcPr>
            <w:tcW w:w="4765" w:type="dxa"/>
            <w:tcMar>
              <w:top w:w="0" w:type="dxa"/>
              <w:left w:w="108" w:type="dxa"/>
              <w:bottom w:w="0" w:type="dxa"/>
              <w:right w:w="108" w:type="dxa"/>
            </w:tcMar>
            <w:hideMark/>
          </w:tcPr>
          <w:p w14:paraId="7DE0255B" w14:textId="77777777" w:rsidR="00A80448" w:rsidRPr="00DB7F02" w:rsidRDefault="00A80448" w:rsidP="00767776">
            <w:pPr>
              <w:pStyle w:val="TAC"/>
            </w:pPr>
            <w:r w:rsidRPr="00DB7F02">
              <w:t>High power non-handheld UE</w:t>
            </w:r>
          </w:p>
        </w:tc>
      </w:tr>
      <w:tr w:rsidR="00EC0D5D" w:rsidRPr="00DB7F02" w14:paraId="78449397" w14:textId="77777777" w:rsidTr="00767776">
        <w:trPr>
          <w:trHeight w:val="70"/>
          <w:jc w:val="center"/>
          <w:ins w:id="30" w:author="Adan Toril" w:date="2024-08-12T12:12:00Z"/>
        </w:trPr>
        <w:tc>
          <w:tcPr>
            <w:tcW w:w="2094" w:type="dxa"/>
            <w:tcMar>
              <w:top w:w="0" w:type="dxa"/>
              <w:left w:w="108" w:type="dxa"/>
              <w:bottom w:w="0" w:type="dxa"/>
              <w:right w:w="108" w:type="dxa"/>
            </w:tcMar>
          </w:tcPr>
          <w:p w14:paraId="148D2257" w14:textId="433A0598" w:rsidR="00EC0D5D" w:rsidRPr="00DB7F02" w:rsidRDefault="00EC0D5D" w:rsidP="00EC0D5D">
            <w:pPr>
              <w:pStyle w:val="TAC"/>
              <w:rPr>
                <w:ins w:id="31" w:author="Adan Toril" w:date="2024-08-12T12:12:00Z" w16du:dateUtc="2024-08-12T10:12:00Z"/>
              </w:rPr>
            </w:pPr>
            <w:ins w:id="32" w:author="Adan Toril" w:date="2024-08-12T12:13:00Z" w16du:dateUtc="2024-08-12T10:13:00Z">
              <w:r w:rsidRPr="00DB7F02">
                <w:rPr>
                  <w:lang w:eastAsia="zh-CN"/>
                </w:rPr>
                <w:t>5</w:t>
              </w:r>
            </w:ins>
          </w:p>
        </w:tc>
        <w:tc>
          <w:tcPr>
            <w:tcW w:w="4765" w:type="dxa"/>
            <w:tcMar>
              <w:top w:w="0" w:type="dxa"/>
              <w:left w:w="108" w:type="dxa"/>
              <w:bottom w:w="0" w:type="dxa"/>
              <w:right w:w="108" w:type="dxa"/>
            </w:tcMar>
          </w:tcPr>
          <w:p w14:paraId="056B1656" w14:textId="23F57907" w:rsidR="00EC0D5D" w:rsidRPr="00DB7F02" w:rsidRDefault="00EC0D5D" w:rsidP="00EC0D5D">
            <w:pPr>
              <w:pStyle w:val="TAC"/>
              <w:rPr>
                <w:ins w:id="33" w:author="Adan Toril" w:date="2024-08-12T12:12:00Z" w16du:dateUtc="2024-08-12T10:12:00Z"/>
              </w:rPr>
            </w:pPr>
            <w:ins w:id="34" w:author="Adan Toril" w:date="2024-08-12T12:13:00Z" w16du:dateUtc="2024-08-12T10:13:00Z">
              <w:r w:rsidRPr="00DB7F02">
                <w:t>Fixed wireless access (FWA) UE</w:t>
              </w:r>
            </w:ins>
          </w:p>
        </w:tc>
      </w:tr>
      <w:tr w:rsidR="00EC0D5D" w:rsidRPr="00DB7F02" w14:paraId="45E61019" w14:textId="77777777" w:rsidTr="00767776">
        <w:trPr>
          <w:trHeight w:val="70"/>
          <w:jc w:val="center"/>
          <w:ins w:id="35" w:author="Adan Toril" w:date="2024-08-12T12:12:00Z"/>
        </w:trPr>
        <w:tc>
          <w:tcPr>
            <w:tcW w:w="2094" w:type="dxa"/>
            <w:tcMar>
              <w:top w:w="0" w:type="dxa"/>
              <w:left w:w="108" w:type="dxa"/>
              <w:bottom w:w="0" w:type="dxa"/>
              <w:right w:w="108" w:type="dxa"/>
            </w:tcMar>
          </w:tcPr>
          <w:p w14:paraId="79DF0A74" w14:textId="1B30CF19" w:rsidR="00EC0D5D" w:rsidRPr="00DB7F02" w:rsidRDefault="00EC0D5D" w:rsidP="00EC0D5D">
            <w:pPr>
              <w:pStyle w:val="TAC"/>
              <w:rPr>
                <w:ins w:id="36" w:author="Adan Toril" w:date="2024-08-12T12:12:00Z" w16du:dateUtc="2024-08-12T10:12:00Z"/>
              </w:rPr>
            </w:pPr>
            <w:ins w:id="37" w:author="Adan Toril" w:date="2024-08-12T12:13:00Z" w16du:dateUtc="2024-08-12T10:13:00Z">
              <w:r w:rsidRPr="00DB7F02">
                <w:rPr>
                  <w:lang w:eastAsia="zh-CN"/>
                </w:rPr>
                <w:t>6</w:t>
              </w:r>
            </w:ins>
          </w:p>
        </w:tc>
        <w:tc>
          <w:tcPr>
            <w:tcW w:w="4765" w:type="dxa"/>
            <w:tcMar>
              <w:top w:w="0" w:type="dxa"/>
              <w:left w:w="108" w:type="dxa"/>
              <w:bottom w:w="0" w:type="dxa"/>
              <w:right w:w="108" w:type="dxa"/>
            </w:tcMar>
          </w:tcPr>
          <w:p w14:paraId="7CA0F50E" w14:textId="3A85A57C" w:rsidR="00EC0D5D" w:rsidRPr="00DB7F02" w:rsidRDefault="00EC0D5D" w:rsidP="00EC0D5D">
            <w:pPr>
              <w:pStyle w:val="TAC"/>
              <w:rPr>
                <w:ins w:id="38" w:author="Adan Toril" w:date="2024-08-12T12:12:00Z" w16du:dateUtc="2024-08-12T10:12:00Z"/>
              </w:rPr>
            </w:pPr>
            <w:ins w:id="39" w:author="Adan Toril" w:date="2024-08-12T12:13:00Z" w16du:dateUtc="2024-08-12T10:13:00Z">
              <w:r w:rsidRPr="00DB7F02">
                <w:t>High Speed Train Roof-Mounted UE</w:t>
              </w:r>
            </w:ins>
          </w:p>
        </w:tc>
      </w:tr>
      <w:tr w:rsidR="00A80448" w:rsidRPr="00DB7F02" w14:paraId="49ACF460" w14:textId="77777777" w:rsidTr="00767776">
        <w:trPr>
          <w:trHeight w:val="70"/>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E4577" w14:textId="77777777" w:rsidR="00A80448" w:rsidRPr="00DB7F02" w:rsidRDefault="00A80448" w:rsidP="00767776">
            <w:pPr>
              <w:pStyle w:val="TAC"/>
            </w:pPr>
            <w:r w:rsidRPr="00DB7F02">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BB6B4" w14:textId="77777777" w:rsidR="00A80448" w:rsidRPr="00DB7F02" w:rsidRDefault="00A80448" w:rsidP="00767776">
            <w:pPr>
              <w:pStyle w:val="TAC"/>
            </w:pPr>
            <w:proofErr w:type="spellStart"/>
            <w:r w:rsidRPr="00DB7F02">
              <w:t>RedCap</w:t>
            </w:r>
            <w:proofErr w:type="spellEnd"/>
            <w:r w:rsidRPr="00DB7F02">
              <w:t xml:space="preserve"> UE</w:t>
            </w:r>
          </w:p>
        </w:tc>
      </w:tr>
      <w:tr w:rsidR="00A80448" w:rsidRPr="00DB7F02" w14:paraId="1648E29C" w14:textId="77777777" w:rsidTr="00767776">
        <w:trPr>
          <w:trHeight w:val="70"/>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7F0AD" w14:textId="46475BCF" w:rsidR="00A80448" w:rsidRPr="00DB7F02" w:rsidRDefault="00A80448" w:rsidP="00767776">
            <w:pPr>
              <w:pStyle w:val="TAN"/>
            </w:pPr>
            <w:r w:rsidRPr="00DB7F02">
              <w:t>Note:</w:t>
            </w:r>
            <w:r w:rsidRPr="00DB7F02">
              <w:tab/>
            </w:r>
            <w:ins w:id="40" w:author="Adan Toril" w:date="2024-08-12T12:13:00Z" w16du:dateUtc="2024-08-12T10:13:00Z">
              <w:r w:rsidR="00520D1E" w:rsidRPr="00DB7F02">
                <w:t>Any power class can be used for Redcap type devices as long as the device can meet the core requirements that are applicable to Redcap devices as defined in clause 4.2.21.1 from TS38.306 [</w:t>
              </w:r>
            </w:ins>
            <w:ins w:id="41" w:author="Adan Toril" w:date="2024-08-12T12:14:00Z" w16du:dateUtc="2024-08-12T10:14:00Z">
              <w:r w:rsidR="004E4EE8" w:rsidRPr="00DB7F02">
                <w:t>26</w:t>
              </w:r>
            </w:ins>
            <w:ins w:id="42" w:author="Adan Toril" w:date="2024-08-12T12:13:00Z" w16du:dateUtc="2024-08-12T10:13:00Z">
              <w:r w:rsidR="00520D1E" w:rsidRPr="00DB7F02">
                <w:t>]</w:t>
              </w:r>
            </w:ins>
            <w:del w:id="43" w:author="Adan Toril" w:date="2024-08-12T12:13:00Z" w16du:dateUtc="2024-08-12T10:13:00Z">
              <w:r w:rsidRPr="00DB7F02" w:rsidDel="00520D1E">
                <w:delText>RedCap variants of non-RedCap UEs are not precluded.</w:delText>
              </w:r>
            </w:del>
          </w:p>
        </w:tc>
      </w:tr>
    </w:tbl>
    <w:p w14:paraId="54537447" w14:textId="77777777" w:rsidR="00410647" w:rsidRPr="00DB7F02" w:rsidRDefault="00410647" w:rsidP="00410647"/>
    <w:p w14:paraId="720BD32D" w14:textId="77777777" w:rsidR="009A0204" w:rsidRPr="00DB7F02" w:rsidRDefault="009A0204" w:rsidP="009A0204">
      <w:pPr>
        <w:pStyle w:val="Heading4"/>
      </w:pPr>
      <w:r w:rsidRPr="00DB7F02">
        <w:t>6.2.1.1</w:t>
      </w:r>
      <w:r w:rsidRPr="00DB7F02">
        <w:tab/>
        <w:t>UE maximum output power - EIRP and TRP</w:t>
      </w:r>
    </w:p>
    <w:p w14:paraId="4AB16374" w14:textId="77777777" w:rsidR="009A0204" w:rsidRPr="00DB7F02" w:rsidRDefault="009A0204" w:rsidP="009A0204">
      <w:pPr>
        <w:pStyle w:val="EditorsNote"/>
      </w:pPr>
      <w:r w:rsidRPr="00DB7F02">
        <w:t>Editor’s note: The following aspects are either missing or not yet determined:</w:t>
      </w:r>
    </w:p>
    <w:p w14:paraId="12412798" w14:textId="56BA2BFC" w:rsidR="009A0204" w:rsidRPr="00DB7F02" w:rsidRDefault="009A0204" w:rsidP="009A0204">
      <w:pPr>
        <w:pStyle w:val="EditorsNote"/>
      </w:pPr>
      <w:r w:rsidRPr="00DB7F02">
        <w:t>-</w:t>
      </w:r>
      <w:r w:rsidRPr="00DB7F02">
        <w:tab/>
        <w:t>Measurement Uncertainties and Test Tolerances are FFS for power class</w:t>
      </w:r>
      <w:ins w:id="44" w:author="Adan Toril" w:date="2024-07-12T09:55:00Z" w16du:dateUtc="2024-07-12T07:55:00Z">
        <w:r w:rsidRPr="00DB7F02">
          <w:t xml:space="preserve"> other than 1, 3, 5 and 6.</w:t>
        </w:r>
      </w:ins>
      <w:del w:id="45" w:author="Adan Toril" w:date="2024-07-12T09:55:00Z" w16du:dateUtc="2024-07-12T07:55:00Z">
        <w:r w:rsidRPr="00DB7F02" w:rsidDel="009A0204">
          <w:delText xml:space="preserve"> 2, 4 and 7.</w:delText>
        </w:r>
      </w:del>
    </w:p>
    <w:p w14:paraId="6898AC83" w14:textId="77777777" w:rsidR="009A0204" w:rsidRPr="00DB7F02" w:rsidRDefault="009A0204" w:rsidP="009A0204">
      <w:pPr>
        <w:pStyle w:val="EditorsNote"/>
      </w:pPr>
      <w:r w:rsidRPr="00DB7F02">
        <w:t>-</w:t>
      </w:r>
      <w:r w:rsidRPr="00DB7F02">
        <w:tab/>
        <w:t>The test case is incomplete for band n259 for TRP in ETC.</w:t>
      </w:r>
    </w:p>
    <w:p w14:paraId="441F0391" w14:textId="77777777" w:rsidR="009A0204" w:rsidRPr="00DB7F02" w:rsidRDefault="009A0204" w:rsidP="009A0204">
      <w:pPr>
        <w:pStyle w:val="H6"/>
      </w:pPr>
      <w:bookmarkStart w:id="46" w:name="_CR6_2_1_1_1"/>
      <w:r w:rsidRPr="00DB7F02">
        <w:t>6.2.1.1.1</w:t>
      </w:r>
      <w:r w:rsidRPr="00DB7F02">
        <w:tab/>
        <w:t>Test purpose</w:t>
      </w:r>
    </w:p>
    <w:bookmarkEnd w:id="46"/>
    <w:p w14:paraId="74D8B3AE" w14:textId="77777777" w:rsidR="009A0204" w:rsidRPr="00DB7F02" w:rsidRDefault="009A0204" w:rsidP="009A0204">
      <w:r w:rsidRPr="00DB7F02">
        <w:t xml:space="preserve">To verify that the error of the UE maximum output power does not exceed the range prescribed by the </w:t>
      </w:r>
      <w:r w:rsidRPr="00DB7F02">
        <w:rPr>
          <w:lang w:eastAsia="ja-JP"/>
        </w:rPr>
        <w:t xml:space="preserve">specified </w:t>
      </w:r>
      <w:r w:rsidRPr="00DB7F02">
        <w:t>nominal maximum output power and tolerance.</w:t>
      </w:r>
    </w:p>
    <w:p w14:paraId="38720A87" w14:textId="77777777" w:rsidR="009A0204" w:rsidRPr="00DB7F02" w:rsidRDefault="009A0204" w:rsidP="009A0204">
      <w:r w:rsidRPr="00DB7F02">
        <w:t>An excess maximum output power has the possibility to interfere to other channels or other systems. A small maximum output power decreases the coverage area.</w:t>
      </w:r>
    </w:p>
    <w:p w14:paraId="0A0AC1AD" w14:textId="77777777" w:rsidR="009A0204" w:rsidRPr="00DB7F02" w:rsidRDefault="009A0204" w:rsidP="009A0204">
      <w:pPr>
        <w:pStyle w:val="H6"/>
      </w:pPr>
      <w:bookmarkStart w:id="47" w:name="_CR6_2_1_1_2"/>
      <w:r w:rsidRPr="00DB7F02">
        <w:t>6.2.1.1.2</w:t>
      </w:r>
      <w:r w:rsidRPr="00DB7F02">
        <w:tab/>
        <w:t>Test applicability</w:t>
      </w:r>
    </w:p>
    <w:bookmarkEnd w:id="47"/>
    <w:p w14:paraId="59B4BB26" w14:textId="77777777" w:rsidR="009A0204" w:rsidRPr="00DB7F02" w:rsidRDefault="009A0204" w:rsidP="009A0204">
      <w:r w:rsidRPr="00DB7F02">
        <w:t>This test case applies to all types of release 15 NR UEs.</w:t>
      </w:r>
    </w:p>
    <w:p w14:paraId="057C8E94" w14:textId="77777777" w:rsidR="009A0204" w:rsidRPr="00DB7F02" w:rsidRDefault="009A0204" w:rsidP="009A0204">
      <w:r w:rsidRPr="00DB7F02">
        <w:t xml:space="preserve">This test case </w:t>
      </w:r>
      <w:r w:rsidRPr="00DB7F02">
        <w:rPr>
          <w:lang w:eastAsia="zh-CN"/>
        </w:rPr>
        <w:t>also</w:t>
      </w:r>
      <w:r w:rsidRPr="00DB7F02">
        <w:t xml:space="preserve"> applies to all types of release 16 and forward NR Power Class 1, Power Class 2 and Power Class 4 UEs.</w:t>
      </w:r>
    </w:p>
    <w:p w14:paraId="16767B37" w14:textId="77777777" w:rsidR="009A0204" w:rsidRPr="00DB7F02" w:rsidRDefault="009A0204" w:rsidP="009A0204">
      <w:pPr>
        <w:rPr>
          <w:lang w:eastAsia="ja-JP"/>
        </w:rPr>
      </w:pPr>
      <w:r w:rsidRPr="00DB7F02">
        <w:t>This test case also applies to all types of release 16 and forward NR Power Class 3 UEs not supporting CSI-RS based or SSB-based enhanced beam correspondence.</w:t>
      </w:r>
    </w:p>
    <w:p w14:paraId="5A61B057" w14:textId="77777777" w:rsidR="009A0204" w:rsidRPr="00DB7F02" w:rsidRDefault="009A0204" w:rsidP="009A0204">
      <w:pPr>
        <w:rPr>
          <w:lang w:eastAsia="ja-JP"/>
        </w:rPr>
      </w:pPr>
      <w:r w:rsidRPr="00DB7F02">
        <w:rPr>
          <w:lang w:eastAsia="ja-JP"/>
        </w:rPr>
        <w:t>This test case also applies to all types of release 17 and forward NR Power Class 7 UEs not supporting CSI-RS based or SSB-based enhanced beam correspondence.</w:t>
      </w:r>
    </w:p>
    <w:p w14:paraId="70B6DEC2" w14:textId="77777777" w:rsidR="009A0204" w:rsidRPr="00DB7F02" w:rsidRDefault="009A0204" w:rsidP="009A0204">
      <w:pPr>
        <w:pStyle w:val="H6"/>
      </w:pPr>
      <w:bookmarkStart w:id="48" w:name="_CR6_2_1_1_3"/>
      <w:r w:rsidRPr="00DB7F02">
        <w:t>6.2.1.1.3</w:t>
      </w:r>
      <w:r w:rsidRPr="00DB7F02">
        <w:tab/>
        <w:t>Minimum conformance requirements</w:t>
      </w:r>
    </w:p>
    <w:p w14:paraId="328C9A8F" w14:textId="77777777" w:rsidR="009A0204" w:rsidRPr="00DB7F02" w:rsidRDefault="009A0204" w:rsidP="009A0204">
      <w:pPr>
        <w:pStyle w:val="Heading6"/>
      </w:pPr>
      <w:bookmarkStart w:id="49" w:name="_Toc21026393"/>
      <w:bookmarkStart w:id="50" w:name="_Toc27743646"/>
      <w:bookmarkStart w:id="51" w:name="_Toc36196790"/>
      <w:bookmarkStart w:id="52" w:name="_Toc36197482"/>
      <w:bookmarkStart w:id="53" w:name="_Toc43898147"/>
      <w:bookmarkStart w:id="54" w:name="_Toc52550638"/>
      <w:bookmarkStart w:id="55" w:name="_Toc58952343"/>
      <w:bookmarkStart w:id="56" w:name="_Toc68098098"/>
      <w:bookmarkStart w:id="57" w:name="_Toc68098371"/>
      <w:bookmarkStart w:id="58" w:name="_Toc68360501"/>
      <w:bookmarkStart w:id="59" w:name="_Toc76557566"/>
      <w:bookmarkStart w:id="60" w:name="_Toc84435458"/>
      <w:bookmarkStart w:id="61" w:name="_Toc92802626"/>
      <w:bookmarkEnd w:id="48"/>
      <w:r w:rsidRPr="00DB7F02">
        <w:t>6.2.1.1.3.1</w:t>
      </w:r>
      <w:r w:rsidRPr="00DB7F02">
        <w:tab/>
        <w:t>UE maximum output power for power class 1</w:t>
      </w:r>
      <w:bookmarkEnd w:id="49"/>
      <w:bookmarkEnd w:id="50"/>
      <w:bookmarkEnd w:id="51"/>
      <w:bookmarkEnd w:id="52"/>
      <w:bookmarkEnd w:id="53"/>
      <w:bookmarkEnd w:id="54"/>
      <w:bookmarkEnd w:id="55"/>
      <w:bookmarkEnd w:id="56"/>
      <w:bookmarkEnd w:id="57"/>
      <w:bookmarkEnd w:id="58"/>
      <w:bookmarkEnd w:id="59"/>
      <w:bookmarkEnd w:id="60"/>
      <w:bookmarkEnd w:id="61"/>
    </w:p>
    <w:p w14:paraId="571230F2" w14:textId="77777777" w:rsidR="009A0204" w:rsidRPr="00DB7F02" w:rsidRDefault="009A0204" w:rsidP="009A0204">
      <w:r w:rsidRPr="00DB7F02">
        <w:t>The following requirements define the maximum output power radiated by the UE for any transmission bandwidth within the channel bandwidth for non-CA configuration, unless otherwise stated. The period of measurement shall be at least one sub frame (1ms). In case of initial access and RRC_INACTIVE, the cumulative period of measurement shall equal or exceed 1ms. The minimum output power values for EIRP are found in Table 6.2.1.1.3.1-1. The requirement is verified with the test metric of EIRP (Link=TX beam peak direction, Meas=Link angle).</w:t>
      </w:r>
    </w:p>
    <w:p w14:paraId="6FEC9B50" w14:textId="77777777" w:rsidR="009A0204" w:rsidRPr="00DB7F02" w:rsidRDefault="009A0204" w:rsidP="009A0204">
      <w:pPr>
        <w:pStyle w:val="TH"/>
      </w:pPr>
      <w:bookmarkStart w:id="62" w:name="_CRTable6_2_1_1_3_11"/>
      <w:r w:rsidRPr="00DB7F02">
        <w:lastRenderedPageBreak/>
        <w:t xml:space="preserve">Table </w:t>
      </w:r>
      <w:bookmarkEnd w:id="62"/>
      <w:r w:rsidRPr="00DB7F02">
        <w:t>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3953"/>
      </w:tblGrid>
      <w:tr w:rsidR="009A0204" w:rsidRPr="00DB7F02" w14:paraId="0B955CF2" w14:textId="77777777" w:rsidTr="00081664">
        <w:trPr>
          <w:trHeight w:val="20"/>
          <w:jc w:val="center"/>
        </w:trPr>
        <w:tc>
          <w:tcPr>
            <w:tcW w:w="0" w:type="auto"/>
            <w:shd w:val="clear" w:color="auto" w:fill="auto"/>
            <w:vAlign w:val="center"/>
          </w:tcPr>
          <w:p w14:paraId="630F3F60" w14:textId="77777777" w:rsidR="009A0204" w:rsidRPr="00DB7F02" w:rsidRDefault="009A0204" w:rsidP="00081664">
            <w:pPr>
              <w:pStyle w:val="TAH"/>
            </w:pPr>
            <w:r w:rsidRPr="00DB7F02">
              <w:t>Operating band</w:t>
            </w:r>
          </w:p>
        </w:tc>
        <w:tc>
          <w:tcPr>
            <w:tcW w:w="0" w:type="auto"/>
            <w:shd w:val="clear" w:color="auto" w:fill="auto"/>
            <w:vAlign w:val="center"/>
          </w:tcPr>
          <w:p w14:paraId="5AFF34B1" w14:textId="77777777" w:rsidR="009A0204" w:rsidRPr="00DB7F02" w:rsidRDefault="009A0204" w:rsidP="00081664">
            <w:pPr>
              <w:pStyle w:val="TAH"/>
            </w:pPr>
            <w:r w:rsidRPr="00DB7F02">
              <w:t>Min peak EIRP (dBm)</w:t>
            </w:r>
          </w:p>
        </w:tc>
      </w:tr>
      <w:tr w:rsidR="009A0204" w:rsidRPr="00DB7F02" w14:paraId="4AAB636B" w14:textId="77777777" w:rsidTr="00081664">
        <w:trPr>
          <w:trHeight w:val="20"/>
          <w:jc w:val="center"/>
        </w:trPr>
        <w:tc>
          <w:tcPr>
            <w:tcW w:w="0" w:type="auto"/>
            <w:shd w:val="clear" w:color="auto" w:fill="auto"/>
          </w:tcPr>
          <w:p w14:paraId="7C1B5FF1" w14:textId="77777777" w:rsidR="009A0204" w:rsidRPr="00DB7F02" w:rsidRDefault="009A0204" w:rsidP="00081664">
            <w:pPr>
              <w:pStyle w:val="TAC"/>
            </w:pPr>
            <w:r w:rsidRPr="00DB7F02">
              <w:t>n257</w:t>
            </w:r>
          </w:p>
        </w:tc>
        <w:tc>
          <w:tcPr>
            <w:tcW w:w="0" w:type="auto"/>
            <w:shd w:val="clear" w:color="auto" w:fill="auto"/>
          </w:tcPr>
          <w:p w14:paraId="413C8AF3" w14:textId="77777777" w:rsidR="009A0204" w:rsidRPr="00DB7F02" w:rsidRDefault="009A0204" w:rsidP="00081664">
            <w:pPr>
              <w:pStyle w:val="TAC"/>
            </w:pPr>
            <w:r w:rsidRPr="00DB7F02">
              <w:t>40.0</w:t>
            </w:r>
          </w:p>
        </w:tc>
      </w:tr>
      <w:tr w:rsidR="009A0204" w:rsidRPr="00DB7F02" w14:paraId="4F4C62E3" w14:textId="77777777" w:rsidTr="00081664">
        <w:trPr>
          <w:trHeight w:val="20"/>
          <w:jc w:val="center"/>
        </w:trPr>
        <w:tc>
          <w:tcPr>
            <w:tcW w:w="0" w:type="auto"/>
            <w:shd w:val="clear" w:color="auto" w:fill="auto"/>
          </w:tcPr>
          <w:p w14:paraId="2C11E33A" w14:textId="77777777" w:rsidR="009A0204" w:rsidRPr="00DB7F02" w:rsidRDefault="009A0204" w:rsidP="00081664">
            <w:pPr>
              <w:pStyle w:val="TAC"/>
            </w:pPr>
            <w:r w:rsidRPr="00DB7F02">
              <w:t>n258</w:t>
            </w:r>
          </w:p>
        </w:tc>
        <w:tc>
          <w:tcPr>
            <w:tcW w:w="0" w:type="auto"/>
            <w:shd w:val="clear" w:color="auto" w:fill="auto"/>
          </w:tcPr>
          <w:p w14:paraId="4546FC5D" w14:textId="77777777" w:rsidR="009A0204" w:rsidRPr="00DB7F02" w:rsidRDefault="009A0204" w:rsidP="00081664">
            <w:pPr>
              <w:pStyle w:val="TAC"/>
            </w:pPr>
            <w:r w:rsidRPr="00DB7F02">
              <w:t>40.0</w:t>
            </w:r>
          </w:p>
        </w:tc>
      </w:tr>
      <w:tr w:rsidR="009A0204" w:rsidRPr="00DB7F02" w14:paraId="60335B9D" w14:textId="77777777" w:rsidTr="00081664">
        <w:trPr>
          <w:trHeight w:val="20"/>
          <w:jc w:val="center"/>
        </w:trPr>
        <w:tc>
          <w:tcPr>
            <w:tcW w:w="0" w:type="auto"/>
            <w:shd w:val="clear" w:color="auto" w:fill="auto"/>
          </w:tcPr>
          <w:p w14:paraId="407A75E8" w14:textId="77777777" w:rsidR="009A0204" w:rsidRPr="00DB7F02" w:rsidRDefault="009A0204" w:rsidP="00081664">
            <w:pPr>
              <w:pStyle w:val="TAC"/>
            </w:pPr>
            <w:r w:rsidRPr="00DB7F02">
              <w:t>n260</w:t>
            </w:r>
          </w:p>
        </w:tc>
        <w:tc>
          <w:tcPr>
            <w:tcW w:w="0" w:type="auto"/>
            <w:shd w:val="clear" w:color="auto" w:fill="auto"/>
          </w:tcPr>
          <w:p w14:paraId="350A1E26" w14:textId="77777777" w:rsidR="009A0204" w:rsidRPr="00DB7F02" w:rsidRDefault="009A0204" w:rsidP="00081664">
            <w:pPr>
              <w:pStyle w:val="TAC"/>
            </w:pPr>
            <w:r w:rsidRPr="00DB7F02">
              <w:t>38.0</w:t>
            </w:r>
          </w:p>
        </w:tc>
      </w:tr>
      <w:tr w:rsidR="009A0204" w:rsidRPr="00DB7F02" w14:paraId="05524037" w14:textId="77777777" w:rsidTr="00081664">
        <w:trPr>
          <w:trHeight w:val="20"/>
          <w:jc w:val="center"/>
        </w:trPr>
        <w:tc>
          <w:tcPr>
            <w:tcW w:w="0" w:type="auto"/>
            <w:shd w:val="clear" w:color="auto" w:fill="auto"/>
          </w:tcPr>
          <w:p w14:paraId="2D4E7EA3" w14:textId="77777777" w:rsidR="009A0204" w:rsidRPr="00DB7F02" w:rsidRDefault="009A0204" w:rsidP="00081664">
            <w:pPr>
              <w:pStyle w:val="TAC"/>
            </w:pPr>
            <w:r w:rsidRPr="00DB7F02">
              <w:t>n261</w:t>
            </w:r>
          </w:p>
        </w:tc>
        <w:tc>
          <w:tcPr>
            <w:tcW w:w="0" w:type="auto"/>
            <w:shd w:val="clear" w:color="auto" w:fill="auto"/>
          </w:tcPr>
          <w:p w14:paraId="375CFC92" w14:textId="77777777" w:rsidR="009A0204" w:rsidRPr="00DB7F02" w:rsidRDefault="009A0204" w:rsidP="00081664">
            <w:pPr>
              <w:pStyle w:val="TAC"/>
            </w:pPr>
            <w:r w:rsidRPr="00DB7F02">
              <w:t>40.0</w:t>
            </w:r>
          </w:p>
        </w:tc>
      </w:tr>
      <w:tr w:rsidR="009A0204" w:rsidRPr="00DB7F02" w14:paraId="0A1383F4" w14:textId="77777777" w:rsidTr="00081664">
        <w:trPr>
          <w:trHeight w:val="20"/>
          <w:jc w:val="center"/>
        </w:trPr>
        <w:tc>
          <w:tcPr>
            <w:tcW w:w="0" w:type="auto"/>
            <w:gridSpan w:val="2"/>
            <w:shd w:val="clear" w:color="auto" w:fill="auto"/>
          </w:tcPr>
          <w:p w14:paraId="3F7622EC" w14:textId="77777777" w:rsidR="009A0204" w:rsidRPr="00DB7F02" w:rsidRDefault="009A0204" w:rsidP="00081664">
            <w:pPr>
              <w:pStyle w:val="TAN"/>
            </w:pPr>
            <w:r w:rsidRPr="00DB7F02">
              <w:t>NOTE 1:</w:t>
            </w:r>
            <w:r w:rsidRPr="00DB7F02">
              <w:tab/>
              <w:t>Minimum peak EIRP is defined as the lower limit without tolerance</w:t>
            </w:r>
          </w:p>
          <w:p w14:paraId="32268044" w14:textId="77777777" w:rsidR="009A0204" w:rsidRPr="00DB7F02" w:rsidRDefault="009A0204" w:rsidP="00081664">
            <w:pPr>
              <w:pStyle w:val="TAN"/>
            </w:pPr>
            <w:r w:rsidRPr="00DB7F02">
              <w:t xml:space="preserve">NOTE 2: </w:t>
            </w:r>
            <w:r w:rsidRPr="00DB7F02">
              <w:tab/>
              <w:t>Minimum peak EIRP does not apply to initial access and RRC_INACTIVE.</w:t>
            </w:r>
          </w:p>
        </w:tc>
      </w:tr>
    </w:tbl>
    <w:p w14:paraId="29B9D38D" w14:textId="77777777" w:rsidR="009A0204" w:rsidRPr="00DB7F02" w:rsidRDefault="009A0204" w:rsidP="009A0204"/>
    <w:p w14:paraId="58F58CA2" w14:textId="77777777" w:rsidR="009A0204" w:rsidRPr="00DB7F02" w:rsidRDefault="009A0204" w:rsidP="009A0204">
      <w:r w:rsidRPr="00DB7F02">
        <w:t>The maximum output power values for TRP and EIRP are found in Table 6.2.1.1.3.1-2 below. The maximum allowed EIRP is derived from regulatory requirements [8]. The requirements are verified with the test metrics of TRP (Link=TX beam peak direction, Meas=TRP grid) in beam locked mode and EIRP (Link=TX beam peak direction, Meas=Link angle).</w:t>
      </w:r>
    </w:p>
    <w:p w14:paraId="5F20F678" w14:textId="77777777" w:rsidR="009A0204" w:rsidRPr="00DB7F02" w:rsidRDefault="009A0204" w:rsidP="009A0204">
      <w:pPr>
        <w:pStyle w:val="TH"/>
      </w:pPr>
      <w:bookmarkStart w:id="63" w:name="_CRTable6_2_1_1_3_12"/>
      <w:r w:rsidRPr="00DB7F02">
        <w:t xml:space="preserve">Table </w:t>
      </w:r>
      <w:bookmarkEnd w:id="63"/>
      <w:r w:rsidRPr="00DB7F02">
        <w:t>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9A0204" w:rsidRPr="00DB7F02" w14:paraId="7067FE93" w14:textId="77777777" w:rsidTr="00081664">
        <w:trPr>
          <w:trHeight w:val="19"/>
          <w:jc w:val="center"/>
        </w:trPr>
        <w:tc>
          <w:tcPr>
            <w:tcW w:w="1663" w:type="dxa"/>
            <w:shd w:val="clear" w:color="auto" w:fill="auto"/>
            <w:vAlign w:val="center"/>
          </w:tcPr>
          <w:p w14:paraId="0E9C4EB6" w14:textId="77777777" w:rsidR="009A0204" w:rsidRPr="00DB7F02" w:rsidRDefault="009A0204" w:rsidP="00081664">
            <w:pPr>
              <w:pStyle w:val="TAH"/>
            </w:pPr>
            <w:r w:rsidRPr="00DB7F02">
              <w:t>Operating band</w:t>
            </w:r>
          </w:p>
        </w:tc>
        <w:tc>
          <w:tcPr>
            <w:tcW w:w="1686" w:type="dxa"/>
            <w:shd w:val="clear" w:color="auto" w:fill="auto"/>
            <w:vAlign w:val="center"/>
          </w:tcPr>
          <w:p w14:paraId="1D844BED" w14:textId="77777777" w:rsidR="009A0204" w:rsidRPr="00DB7F02" w:rsidRDefault="009A0204" w:rsidP="00081664">
            <w:pPr>
              <w:pStyle w:val="TAH"/>
            </w:pPr>
            <w:r w:rsidRPr="00DB7F02">
              <w:t>Max TRP (dBm)</w:t>
            </w:r>
          </w:p>
        </w:tc>
        <w:tc>
          <w:tcPr>
            <w:tcW w:w="1691" w:type="dxa"/>
            <w:shd w:val="clear" w:color="auto" w:fill="auto"/>
          </w:tcPr>
          <w:p w14:paraId="77617239" w14:textId="77777777" w:rsidR="009A0204" w:rsidRPr="00DB7F02" w:rsidRDefault="009A0204" w:rsidP="00081664">
            <w:pPr>
              <w:pStyle w:val="TAH"/>
            </w:pPr>
            <w:r w:rsidRPr="00DB7F02">
              <w:t>Max EIRP (dBm)</w:t>
            </w:r>
          </w:p>
        </w:tc>
      </w:tr>
      <w:tr w:rsidR="009A0204" w:rsidRPr="00DB7F02" w14:paraId="67AFF069" w14:textId="77777777" w:rsidTr="00081664">
        <w:trPr>
          <w:trHeight w:val="19"/>
          <w:jc w:val="center"/>
        </w:trPr>
        <w:tc>
          <w:tcPr>
            <w:tcW w:w="1663" w:type="dxa"/>
            <w:shd w:val="clear" w:color="auto" w:fill="auto"/>
          </w:tcPr>
          <w:p w14:paraId="609E2FA2" w14:textId="77777777" w:rsidR="009A0204" w:rsidRPr="00DB7F02" w:rsidRDefault="009A0204" w:rsidP="00081664">
            <w:pPr>
              <w:pStyle w:val="TAC"/>
            </w:pPr>
            <w:r w:rsidRPr="00DB7F02">
              <w:t>n257</w:t>
            </w:r>
          </w:p>
        </w:tc>
        <w:tc>
          <w:tcPr>
            <w:tcW w:w="1686" w:type="dxa"/>
            <w:shd w:val="clear" w:color="auto" w:fill="auto"/>
          </w:tcPr>
          <w:p w14:paraId="2F9638C9" w14:textId="77777777" w:rsidR="009A0204" w:rsidRPr="00DB7F02" w:rsidRDefault="009A0204" w:rsidP="00081664">
            <w:pPr>
              <w:pStyle w:val="TAC"/>
            </w:pPr>
            <w:r w:rsidRPr="00DB7F02">
              <w:t>35</w:t>
            </w:r>
          </w:p>
        </w:tc>
        <w:tc>
          <w:tcPr>
            <w:tcW w:w="1691" w:type="dxa"/>
            <w:shd w:val="clear" w:color="auto" w:fill="auto"/>
          </w:tcPr>
          <w:p w14:paraId="310D562E" w14:textId="77777777" w:rsidR="009A0204" w:rsidRPr="00DB7F02" w:rsidRDefault="009A0204" w:rsidP="00081664">
            <w:pPr>
              <w:pStyle w:val="TAC"/>
            </w:pPr>
            <w:r w:rsidRPr="00DB7F02">
              <w:t>55</w:t>
            </w:r>
          </w:p>
        </w:tc>
      </w:tr>
      <w:tr w:rsidR="009A0204" w:rsidRPr="00DB7F02" w14:paraId="73F5EF08" w14:textId="77777777" w:rsidTr="00081664">
        <w:trPr>
          <w:trHeight w:val="19"/>
          <w:jc w:val="center"/>
        </w:trPr>
        <w:tc>
          <w:tcPr>
            <w:tcW w:w="1663" w:type="dxa"/>
            <w:shd w:val="clear" w:color="auto" w:fill="auto"/>
          </w:tcPr>
          <w:p w14:paraId="63A6D3D8" w14:textId="77777777" w:rsidR="009A0204" w:rsidRPr="00DB7F02" w:rsidRDefault="009A0204" w:rsidP="00081664">
            <w:pPr>
              <w:pStyle w:val="TAC"/>
            </w:pPr>
            <w:r w:rsidRPr="00DB7F02">
              <w:t>n258</w:t>
            </w:r>
          </w:p>
        </w:tc>
        <w:tc>
          <w:tcPr>
            <w:tcW w:w="1686" w:type="dxa"/>
            <w:shd w:val="clear" w:color="auto" w:fill="auto"/>
          </w:tcPr>
          <w:p w14:paraId="1219EE4C" w14:textId="77777777" w:rsidR="009A0204" w:rsidRPr="00DB7F02" w:rsidRDefault="009A0204" w:rsidP="00081664">
            <w:pPr>
              <w:pStyle w:val="TAC"/>
            </w:pPr>
            <w:r w:rsidRPr="00DB7F02">
              <w:t>35</w:t>
            </w:r>
          </w:p>
        </w:tc>
        <w:tc>
          <w:tcPr>
            <w:tcW w:w="1691" w:type="dxa"/>
            <w:shd w:val="clear" w:color="auto" w:fill="auto"/>
          </w:tcPr>
          <w:p w14:paraId="07D79182" w14:textId="77777777" w:rsidR="009A0204" w:rsidRPr="00DB7F02" w:rsidRDefault="009A0204" w:rsidP="00081664">
            <w:pPr>
              <w:pStyle w:val="TAC"/>
            </w:pPr>
            <w:r w:rsidRPr="00DB7F02">
              <w:t>55</w:t>
            </w:r>
          </w:p>
        </w:tc>
      </w:tr>
      <w:tr w:rsidR="009A0204" w:rsidRPr="00DB7F02" w14:paraId="160B2601" w14:textId="77777777" w:rsidTr="00081664">
        <w:trPr>
          <w:trHeight w:val="19"/>
          <w:jc w:val="center"/>
        </w:trPr>
        <w:tc>
          <w:tcPr>
            <w:tcW w:w="1663" w:type="dxa"/>
            <w:shd w:val="clear" w:color="auto" w:fill="auto"/>
          </w:tcPr>
          <w:p w14:paraId="3CDFF8B2" w14:textId="77777777" w:rsidR="009A0204" w:rsidRPr="00DB7F02" w:rsidRDefault="009A0204" w:rsidP="00081664">
            <w:pPr>
              <w:pStyle w:val="TAC"/>
            </w:pPr>
            <w:r w:rsidRPr="00DB7F02">
              <w:t>n260</w:t>
            </w:r>
          </w:p>
        </w:tc>
        <w:tc>
          <w:tcPr>
            <w:tcW w:w="1686" w:type="dxa"/>
            <w:shd w:val="clear" w:color="auto" w:fill="auto"/>
          </w:tcPr>
          <w:p w14:paraId="7754A8FD" w14:textId="77777777" w:rsidR="009A0204" w:rsidRPr="00DB7F02" w:rsidRDefault="009A0204" w:rsidP="00081664">
            <w:pPr>
              <w:pStyle w:val="TAC"/>
            </w:pPr>
            <w:r w:rsidRPr="00DB7F02">
              <w:t>35</w:t>
            </w:r>
          </w:p>
        </w:tc>
        <w:tc>
          <w:tcPr>
            <w:tcW w:w="1691" w:type="dxa"/>
            <w:shd w:val="clear" w:color="auto" w:fill="auto"/>
          </w:tcPr>
          <w:p w14:paraId="05E3FA6F" w14:textId="77777777" w:rsidR="009A0204" w:rsidRPr="00DB7F02" w:rsidRDefault="009A0204" w:rsidP="00081664">
            <w:pPr>
              <w:pStyle w:val="TAC"/>
            </w:pPr>
            <w:r w:rsidRPr="00DB7F02">
              <w:t>55</w:t>
            </w:r>
          </w:p>
        </w:tc>
      </w:tr>
      <w:tr w:rsidR="009A0204" w:rsidRPr="00DB7F02" w14:paraId="157F1735" w14:textId="77777777" w:rsidTr="00081664">
        <w:trPr>
          <w:trHeight w:val="19"/>
          <w:jc w:val="center"/>
        </w:trPr>
        <w:tc>
          <w:tcPr>
            <w:tcW w:w="1663" w:type="dxa"/>
            <w:shd w:val="clear" w:color="auto" w:fill="auto"/>
          </w:tcPr>
          <w:p w14:paraId="44BDB840" w14:textId="77777777" w:rsidR="009A0204" w:rsidRPr="00DB7F02" w:rsidRDefault="009A0204" w:rsidP="00081664">
            <w:pPr>
              <w:pStyle w:val="TAC"/>
            </w:pPr>
            <w:r w:rsidRPr="00DB7F02">
              <w:t>n261</w:t>
            </w:r>
          </w:p>
        </w:tc>
        <w:tc>
          <w:tcPr>
            <w:tcW w:w="1686" w:type="dxa"/>
            <w:shd w:val="clear" w:color="auto" w:fill="auto"/>
          </w:tcPr>
          <w:p w14:paraId="3D523875" w14:textId="77777777" w:rsidR="009A0204" w:rsidRPr="00DB7F02" w:rsidRDefault="009A0204" w:rsidP="00081664">
            <w:pPr>
              <w:pStyle w:val="TAC"/>
            </w:pPr>
            <w:r w:rsidRPr="00DB7F02">
              <w:t>35</w:t>
            </w:r>
          </w:p>
        </w:tc>
        <w:tc>
          <w:tcPr>
            <w:tcW w:w="1691" w:type="dxa"/>
            <w:shd w:val="clear" w:color="auto" w:fill="auto"/>
          </w:tcPr>
          <w:p w14:paraId="164CA5BE" w14:textId="77777777" w:rsidR="009A0204" w:rsidRPr="00DB7F02" w:rsidRDefault="009A0204" w:rsidP="00081664">
            <w:pPr>
              <w:pStyle w:val="TAC"/>
            </w:pPr>
            <w:r w:rsidRPr="00DB7F02">
              <w:t>55</w:t>
            </w:r>
          </w:p>
        </w:tc>
      </w:tr>
    </w:tbl>
    <w:p w14:paraId="47AA1409" w14:textId="77777777" w:rsidR="009A0204" w:rsidRPr="00DB7F02" w:rsidRDefault="009A0204" w:rsidP="009A0204"/>
    <w:p w14:paraId="62CF778E" w14:textId="77777777" w:rsidR="009A0204" w:rsidRPr="00DB7F02" w:rsidRDefault="009A0204" w:rsidP="009A0204">
      <w:r w:rsidRPr="00DB7F02">
        <w:t>The minimum EIRP at the 85</w:t>
      </w:r>
      <w:r w:rsidRPr="00DB7F02">
        <w:rPr>
          <w:vertAlign w:val="superscript"/>
        </w:rPr>
        <w:t>th</w:t>
      </w:r>
      <w:r w:rsidRPr="00DB7F02">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Meas=Link angle).</w:t>
      </w:r>
    </w:p>
    <w:p w14:paraId="4C2A7E11" w14:textId="77777777" w:rsidR="009A0204" w:rsidRPr="00DB7F02" w:rsidRDefault="009A0204" w:rsidP="009A0204">
      <w:pPr>
        <w:pStyle w:val="TH"/>
      </w:pPr>
      <w:bookmarkStart w:id="64" w:name="_CRTable6_2_1_1_3_13"/>
      <w:bookmarkStart w:id="65" w:name="_Hlk515541620"/>
      <w:r w:rsidRPr="00DB7F02">
        <w:t xml:space="preserve">Table </w:t>
      </w:r>
      <w:bookmarkEnd w:id="64"/>
      <w:r w:rsidRPr="00DB7F02">
        <w:t>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9A0204" w:rsidRPr="00DB7F02" w14:paraId="7DE5DCC5" w14:textId="77777777" w:rsidTr="00081664">
        <w:trPr>
          <w:trHeight w:val="20"/>
          <w:jc w:val="center"/>
        </w:trPr>
        <w:tc>
          <w:tcPr>
            <w:tcW w:w="1797" w:type="dxa"/>
            <w:tcBorders>
              <w:top w:val="single" w:sz="4" w:space="0" w:color="auto"/>
              <w:left w:val="single" w:sz="4" w:space="0" w:color="auto"/>
              <w:right w:val="single" w:sz="4" w:space="0" w:color="auto"/>
            </w:tcBorders>
            <w:vAlign w:val="center"/>
            <w:hideMark/>
          </w:tcPr>
          <w:bookmarkEnd w:id="65"/>
          <w:p w14:paraId="15333935" w14:textId="77777777" w:rsidR="009A0204" w:rsidRPr="00DB7F02" w:rsidRDefault="009A0204" w:rsidP="00081664">
            <w:pPr>
              <w:pStyle w:val="TAH"/>
            </w:pPr>
            <w:r w:rsidRPr="00DB7F02">
              <w:t>Operating band</w:t>
            </w:r>
          </w:p>
        </w:tc>
        <w:tc>
          <w:tcPr>
            <w:tcW w:w="3092" w:type="dxa"/>
            <w:tcBorders>
              <w:top w:val="single" w:sz="4" w:space="0" w:color="auto"/>
              <w:left w:val="single" w:sz="4" w:space="0" w:color="auto"/>
              <w:right w:val="single" w:sz="4" w:space="0" w:color="auto"/>
            </w:tcBorders>
            <w:vAlign w:val="center"/>
            <w:hideMark/>
          </w:tcPr>
          <w:p w14:paraId="6926505D" w14:textId="77777777" w:rsidR="009A0204" w:rsidRPr="00DB7F02" w:rsidRDefault="009A0204" w:rsidP="00081664">
            <w:pPr>
              <w:pStyle w:val="TAH"/>
            </w:pPr>
            <w:r w:rsidRPr="00DB7F02">
              <w:t>Min EIRP at 85%-tile CDF (dBm)</w:t>
            </w:r>
          </w:p>
        </w:tc>
      </w:tr>
      <w:tr w:rsidR="009A0204" w:rsidRPr="00DB7F02" w14:paraId="4714A451"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6535B5D" w14:textId="77777777" w:rsidR="009A0204" w:rsidRPr="00DB7F02" w:rsidRDefault="009A0204" w:rsidP="00081664">
            <w:pPr>
              <w:pStyle w:val="TAC"/>
            </w:pPr>
            <w:r w:rsidRPr="00DB7F02">
              <w:t>n257</w:t>
            </w:r>
          </w:p>
        </w:tc>
        <w:tc>
          <w:tcPr>
            <w:tcW w:w="3092" w:type="dxa"/>
            <w:tcBorders>
              <w:top w:val="single" w:sz="4" w:space="0" w:color="auto"/>
              <w:left w:val="single" w:sz="4" w:space="0" w:color="auto"/>
              <w:bottom w:val="single" w:sz="4" w:space="0" w:color="auto"/>
              <w:right w:val="single" w:sz="4" w:space="0" w:color="auto"/>
            </w:tcBorders>
            <w:hideMark/>
          </w:tcPr>
          <w:p w14:paraId="76E4EAE7" w14:textId="77777777" w:rsidR="009A0204" w:rsidRPr="00DB7F02" w:rsidRDefault="009A0204" w:rsidP="00081664">
            <w:pPr>
              <w:pStyle w:val="TAC"/>
            </w:pPr>
            <w:r w:rsidRPr="00DB7F02">
              <w:t>32.0</w:t>
            </w:r>
          </w:p>
        </w:tc>
      </w:tr>
      <w:tr w:rsidR="009A0204" w:rsidRPr="00DB7F02" w14:paraId="6B318999"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DF08FC3" w14:textId="77777777" w:rsidR="009A0204" w:rsidRPr="00DB7F02" w:rsidRDefault="009A0204" w:rsidP="00081664">
            <w:pPr>
              <w:pStyle w:val="TAC"/>
            </w:pPr>
            <w:r w:rsidRPr="00DB7F02">
              <w:t>n258</w:t>
            </w:r>
          </w:p>
        </w:tc>
        <w:tc>
          <w:tcPr>
            <w:tcW w:w="3092" w:type="dxa"/>
            <w:tcBorders>
              <w:top w:val="single" w:sz="4" w:space="0" w:color="auto"/>
              <w:left w:val="single" w:sz="4" w:space="0" w:color="auto"/>
              <w:bottom w:val="single" w:sz="4" w:space="0" w:color="auto"/>
              <w:right w:val="single" w:sz="4" w:space="0" w:color="auto"/>
            </w:tcBorders>
            <w:hideMark/>
          </w:tcPr>
          <w:p w14:paraId="10C831F7" w14:textId="77777777" w:rsidR="009A0204" w:rsidRPr="00DB7F02" w:rsidRDefault="009A0204" w:rsidP="00081664">
            <w:pPr>
              <w:pStyle w:val="TAC"/>
            </w:pPr>
            <w:r w:rsidRPr="00DB7F02">
              <w:t>32.0</w:t>
            </w:r>
          </w:p>
        </w:tc>
      </w:tr>
      <w:tr w:rsidR="009A0204" w:rsidRPr="00DB7F02" w14:paraId="7E9986F9"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678AD9D" w14:textId="77777777" w:rsidR="009A0204" w:rsidRPr="00DB7F02" w:rsidRDefault="009A0204" w:rsidP="00081664">
            <w:pPr>
              <w:pStyle w:val="TAC"/>
            </w:pPr>
            <w:r w:rsidRPr="00DB7F02">
              <w:t>n260</w:t>
            </w:r>
          </w:p>
        </w:tc>
        <w:tc>
          <w:tcPr>
            <w:tcW w:w="3092" w:type="dxa"/>
            <w:tcBorders>
              <w:top w:val="single" w:sz="4" w:space="0" w:color="auto"/>
              <w:left w:val="single" w:sz="4" w:space="0" w:color="auto"/>
              <w:bottom w:val="single" w:sz="4" w:space="0" w:color="auto"/>
              <w:right w:val="single" w:sz="4" w:space="0" w:color="auto"/>
            </w:tcBorders>
          </w:tcPr>
          <w:p w14:paraId="3EA943C4" w14:textId="77777777" w:rsidR="009A0204" w:rsidRPr="00DB7F02" w:rsidRDefault="009A0204" w:rsidP="00081664">
            <w:pPr>
              <w:pStyle w:val="TAC"/>
            </w:pPr>
            <w:r w:rsidRPr="00DB7F02">
              <w:t>30.0</w:t>
            </w:r>
          </w:p>
        </w:tc>
      </w:tr>
      <w:tr w:rsidR="009A0204" w:rsidRPr="00DB7F02" w14:paraId="75B79B26"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2DBF751" w14:textId="77777777" w:rsidR="009A0204" w:rsidRPr="00DB7F02" w:rsidRDefault="009A0204" w:rsidP="00081664">
            <w:pPr>
              <w:pStyle w:val="TAC"/>
            </w:pPr>
            <w:r w:rsidRPr="00DB7F02">
              <w:t>n261</w:t>
            </w:r>
          </w:p>
        </w:tc>
        <w:tc>
          <w:tcPr>
            <w:tcW w:w="3092" w:type="dxa"/>
            <w:tcBorders>
              <w:top w:val="single" w:sz="4" w:space="0" w:color="auto"/>
              <w:left w:val="single" w:sz="4" w:space="0" w:color="auto"/>
              <w:bottom w:val="single" w:sz="4" w:space="0" w:color="auto"/>
              <w:right w:val="single" w:sz="4" w:space="0" w:color="auto"/>
            </w:tcBorders>
          </w:tcPr>
          <w:p w14:paraId="2BABB7D1" w14:textId="77777777" w:rsidR="009A0204" w:rsidRPr="00DB7F02" w:rsidRDefault="009A0204" w:rsidP="00081664">
            <w:pPr>
              <w:pStyle w:val="TAC"/>
            </w:pPr>
            <w:r w:rsidRPr="00DB7F02">
              <w:t>32.0</w:t>
            </w:r>
          </w:p>
        </w:tc>
      </w:tr>
      <w:tr w:rsidR="009A0204" w:rsidRPr="00DB7F02" w14:paraId="24C05469" w14:textId="77777777" w:rsidTr="00081664">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FC7F2EC" w14:textId="77777777" w:rsidR="009A0204" w:rsidRPr="00DB7F02" w:rsidRDefault="009A0204" w:rsidP="00081664">
            <w:pPr>
              <w:pStyle w:val="TAN"/>
            </w:pPr>
            <w:r w:rsidRPr="00DB7F02">
              <w:t>NOTE 1:</w:t>
            </w:r>
            <w:r w:rsidRPr="00DB7F02">
              <w:tab/>
              <w:t>Minimum EIRP at 85%-tile CDF is defined as the lower limit without tolerance in RRC_CONNECTED.</w:t>
            </w:r>
          </w:p>
          <w:p w14:paraId="54BF13C9" w14:textId="77777777" w:rsidR="009A0204" w:rsidRPr="00DB7F02" w:rsidRDefault="009A0204" w:rsidP="00081664">
            <w:pPr>
              <w:pStyle w:val="TAN"/>
            </w:pPr>
            <w:r w:rsidRPr="00DB7F02">
              <w:t>NOTE 2:</w:t>
            </w:r>
            <w:r w:rsidRPr="00DB7F02">
              <w:tab/>
              <w:t>The requirements in this table are verified only under normal temperature conditions as defined in TS 38.508-1 [10] subclause 4</w:t>
            </w:r>
            <w:r w:rsidRPr="00DB7F02">
              <w:rPr>
                <w:lang w:eastAsia="zh-CN"/>
              </w:rPr>
              <w:t>.1</w:t>
            </w:r>
            <w:r w:rsidRPr="00DB7F02">
              <w:t>.1.</w:t>
            </w:r>
          </w:p>
          <w:p w14:paraId="4166EDDF" w14:textId="77777777" w:rsidR="009A0204" w:rsidRPr="00DB7F02" w:rsidRDefault="009A0204" w:rsidP="00081664">
            <w:pPr>
              <w:pStyle w:val="TAN"/>
            </w:pPr>
            <w:r w:rsidRPr="00DB7F02">
              <w:t>NOTE 3:</w:t>
            </w:r>
            <w:r w:rsidRPr="00DB7F02">
              <w:tab/>
              <w:t>Minimum EIRP at 85%-tile CDF is defined as the lower limit minus 2 dB in initial access and RRC_INACTIVE</w:t>
            </w:r>
          </w:p>
        </w:tc>
      </w:tr>
    </w:tbl>
    <w:p w14:paraId="0173162B" w14:textId="77777777" w:rsidR="009A0204" w:rsidRPr="00DB7F02" w:rsidRDefault="009A0204" w:rsidP="009A0204"/>
    <w:p w14:paraId="372610D1" w14:textId="77777777" w:rsidR="009A0204" w:rsidRPr="00DB7F02" w:rsidRDefault="009A0204" w:rsidP="009A0204">
      <w:pPr>
        <w:pStyle w:val="Heading6"/>
      </w:pPr>
      <w:bookmarkStart w:id="66" w:name="_Toc21026394"/>
      <w:bookmarkStart w:id="67" w:name="_Toc27743647"/>
      <w:bookmarkStart w:id="68" w:name="_Toc36196791"/>
      <w:bookmarkStart w:id="69" w:name="_Toc36197483"/>
      <w:bookmarkStart w:id="70" w:name="_Toc43898148"/>
      <w:bookmarkStart w:id="71" w:name="_Toc52550639"/>
      <w:bookmarkStart w:id="72" w:name="_Toc58952344"/>
      <w:bookmarkStart w:id="73" w:name="_Toc68098099"/>
      <w:bookmarkStart w:id="74" w:name="_Toc68098372"/>
      <w:bookmarkStart w:id="75" w:name="_Toc68360502"/>
      <w:bookmarkStart w:id="76" w:name="_Toc76557567"/>
      <w:bookmarkStart w:id="77" w:name="_Toc84435459"/>
      <w:bookmarkStart w:id="78" w:name="_Toc92802627"/>
      <w:r w:rsidRPr="00DB7F02">
        <w:t>6.2.1.1.3.2</w:t>
      </w:r>
      <w:r w:rsidRPr="00DB7F02">
        <w:tab/>
        <w:t>UE maximum output power for power class 2</w:t>
      </w:r>
      <w:bookmarkEnd w:id="66"/>
      <w:bookmarkEnd w:id="67"/>
      <w:bookmarkEnd w:id="68"/>
      <w:bookmarkEnd w:id="69"/>
      <w:bookmarkEnd w:id="70"/>
      <w:bookmarkEnd w:id="71"/>
      <w:bookmarkEnd w:id="72"/>
      <w:bookmarkEnd w:id="73"/>
      <w:bookmarkEnd w:id="74"/>
      <w:bookmarkEnd w:id="75"/>
      <w:bookmarkEnd w:id="76"/>
      <w:bookmarkEnd w:id="77"/>
      <w:bookmarkEnd w:id="78"/>
    </w:p>
    <w:p w14:paraId="4A5FE74F" w14:textId="77777777" w:rsidR="009A0204" w:rsidRPr="00DB7F02" w:rsidRDefault="009A0204" w:rsidP="009A0204">
      <w:r w:rsidRPr="00DB7F02">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Meas=Link angle).</w:t>
      </w:r>
    </w:p>
    <w:p w14:paraId="5C39AEA5" w14:textId="77777777" w:rsidR="009A0204" w:rsidRPr="00DB7F02" w:rsidRDefault="009A0204" w:rsidP="009A0204">
      <w:pPr>
        <w:pStyle w:val="TH"/>
      </w:pPr>
      <w:bookmarkStart w:id="79" w:name="_CRTable6_2_1_1_3_21"/>
      <w:r w:rsidRPr="00DB7F02">
        <w:t xml:space="preserve">Table </w:t>
      </w:r>
      <w:bookmarkEnd w:id="79"/>
      <w:r w:rsidRPr="00DB7F02">
        <w:t>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9A0204" w:rsidRPr="00DB7F02" w14:paraId="1892F901" w14:textId="77777777" w:rsidTr="00081664">
        <w:trPr>
          <w:trHeight w:val="20"/>
          <w:jc w:val="center"/>
        </w:trPr>
        <w:tc>
          <w:tcPr>
            <w:tcW w:w="0" w:type="auto"/>
            <w:shd w:val="clear" w:color="auto" w:fill="auto"/>
            <w:vAlign w:val="center"/>
          </w:tcPr>
          <w:p w14:paraId="2BEDCDD4" w14:textId="77777777" w:rsidR="009A0204" w:rsidRPr="00DB7F02" w:rsidRDefault="009A0204" w:rsidP="00081664">
            <w:pPr>
              <w:pStyle w:val="TAH"/>
              <w:rPr>
                <w:rFonts w:eastAsia="Calibri"/>
                <w:szCs w:val="22"/>
              </w:rPr>
            </w:pPr>
            <w:r w:rsidRPr="00DB7F02">
              <w:rPr>
                <w:rFonts w:eastAsia="Calibri"/>
                <w:szCs w:val="22"/>
              </w:rPr>
              <w:t>Operating band</w:t>
            </w:r>
          </w:p>
        </w:tc>
        <w:tc>
          <w:tcPr>
            <w:tcW w:w="0" w:type="auto"/>
            <w:shd w:val="clear" w:color="auto" w:fill="auto"/>
            <w:vAlign w:val="center"/>
          </w:tcPr>
          <w:p w14:paraId="5CFE0858" w14:textId="77777777" w:rsidR="009A0204" w:rsidRPr="00DB7F02" w:rsidRDefault="009A0204" w:rsidP="00081664">
            <w:pPr>
              <w:pStyle w:val="TAH"/>
              <w:rPr>
                <w:rFonts w:eastAsia="Calibri"/>
                <w:szCs w:val="22"/>
              </w:rPr>
            </w:pPr>
            <w:r w:rsidRPr="00DB7F02">
              <w:rPr>
                <w:rFonts w:eastAsia="Calibri"/>
                <w:szCs w:val="22"/>
              </w:rPr>
              <w:t>Min peak EIRP (dBm)</w:t>
            </w:r>
          </w:p>
        </w:tc>
      </w:tr>
      <w:tr w:rsidR="009A0204" w:rsidRPr="00DB7F02" w14:paraId="5C30C01B" w14:textId="77777777" w:rsidTr="00081664">
        <w:trPr>
          <w:trHeight w:val="20"/>
          <w:jc w:val="center"/>
        </w:trPr>
        <w:tc>
          <w:tcPr>
            <w:tcW w:w="0" w:type="auto"/>
            <w:shd w:val="clear" w:color="auto" w:fill="auto"/>
            <w:vAlign w:val="center"/>
          </w:tcPr>
          <w:p w14:paraId="59675774" w14:textId="77777777" w:rsidR="009A0204" w:rsidRPr="00DB7F02" w:rsidRDefault="009A0204" w:rsidP="00081664">
            <w:pPr>
              <w:pStyle w:val="TAC"/>
              <w:rPr>
                <w:rFonts w:eastAsia="Calibri"/>
                <w:szCs w:val="22"/>
              </w:rPr>
            </w:pPr>
            <w:r w:rsidRPr="00DB7F02">
              <w:rPr>
                <w:rFonts w:eastAsia="Calibri"/>
                <w:szCs w:val="22"/>
              </w:rPr>
              <w:t>n257</w:t>
            </w:r>
          </w:p>
        </w:tc>
        <w:tc>
          <w:tcPr>
            <w:tcW w:w="0" w:type="auto"/>
            <w:shd w:val="clear" w:color="auto" w:fill="auto"/>
            <w:vAlign w:val="center"/>
          </w:tcPr>
          <w:p w14:paraId="6C92F0E7" w14:textId="77777777" w:rsidR="009A0204" w:rsidRPr="00DB7F02" w:rsidRDefault="009A0204" w:rsidP="00081664">
            <w:pPr>
              <w:pStyle w:val="TAC"/>
              <w:rPr>
                <w:rFonts w:eastAsia="Calibri"/>
                <w:szCs w:val="22"/>
              </w:rPr>
            </w:pPr>
            <w:r w:rsidRPr="00DB7F02">
              <w:rPr>
                <w:rFonts w:eastAsia="Calibri"/>
                <w:szCs w:val="22"/>
                <w:lang w:eastAsia="ko-KR"/>
              </w:rPr>
              <w:t>29</w:t>
            </w:r>
          </w:p>
        </w:tc>
      </w:tr>
      <w:tr w:rsidR="009A0204" w:rsidRPr="00DB7F02" w14:paraId="32F7E44A" w14:textId="77777777" w:rsidTr="00081664">
        <w:trPr>
          <w:trHeight w:val="20"/>
          <w:jc w:val="center"/>
        </w:trPr>
        <w:tc>
          <w:tcPr>
            <w:tcW w:w="0" w:type="auto"/>
            <w:shd w:val="clear" w:color="auto" w:fill="auto"/>
            <w:vAlign w:val="center"/>
          </w:tcPr>
          <w:p w14:paraId="5546C51E" w14:textId="77777777" w:rsidR="009A0204" w:rsidRPr="00DB7F02" w:rsidRDefault="009A0204" w:rsidP="00081664">
            <w:pPr>
              <w:pStyle w:val="TAC"/>
              <w:rPr>
                <w:rFonts w:eastAsia="Calibri"/>
                <w:szCs w:val="22"/>
              </w:rPr>
            </w:pPr>
            <w:r w:rsidRPr="00DB7F02">
              <w:rPr>
                <w:rFonts w:eastAsia="Calibri"/>
                <w:szCs w:val="22"/>
              </w:rPr>
              <w:t>n258</w:t>
            </w:r>
          </w:p>
        </w:tc>
        <w:tc>
          <w:tcPr>
            <w:tcW w:w="0" w:type="auto"/>
            <w:shd w:val="clear" w:color="auto" w:fill="auto"/>
            <w:vAlign w:val="center"/>
          </w:tcPr>
          <w:p w14:paraId="1704ECAA" w14:textId="77777777" w:rsidR="009A0204" w:rsidRPr="00DB7F02" w:rsidRDefault="009A0204" w:rsidP="00081664">
            <w:pPr>
              <w:pStyle w:val="TAC"/>
              <w:rPr>
                <w:rFonts w:eastAsia="Calibri"/>
                <w:szCs w:val="22"/>
              </w:rPr>
            </w:pPr>
            <w:r w:rsidRPr="00DB7F02">
              <w:rPr>
                <w:rFonts w:eastAsia="Calibri"/>
                <w:szCs w:val="22"/>
                <w:lang w:eastAsia="ko-KR"/>
              </w:rPr>
              <w:t>29</w:t>
            </w:r>
          </w:p>
        </w:tc>
      </w:tr>
      <w:tr w:rsidR="009A0204" w:rsidRPr="00DB7F02" w14:paraId="3602FC77" w14:textId="77777777" w:rsidTr="00081664">
        <w:trPr>
          <w:trHeight w:val="20"/>
          <w:jc w:val="center"/>
        </w:trPr>
        <w:tc>
          <w:tcPr>
            <w:tcW w:w="0" w:type="auto"/>
            <w:shd w:val="clear" w:color="auto" w:fill="auto"/>
            <w:vAlign w:val="center"/>
          </w:tcPr>
          <w:p w14:paraId="6AFDBD00" w14:textId="77777777" w:rsidR="009A0204" w:rsidRPr="00DB7F02" w:rsidRDefault="009A0204" w:rsidP="00081664">
            <w:pPr>
              <w:pStyle w:val="TAC"/>
              <w:rPr>
                <w:rFonts w:eastAsia="Calibri"/>
                <w:szCs w:val="22"/>
              </w:rPr>
            </w:pPr>
            <w:r w:rsidRPr="00DB7F02">
              <w:rPr>
                <w:rFonts w:eastAsia="Calibri"/>
                <w:szCs w:val="22"/>
              </w:rPr>
              <w:t>n261</w:t>
            </w:r>
          </w:p>
        </w:tc>
        <w:tc>
          <w:tcPr>
            <w:tcW w:w="0" w:type="auto"/>
            <w:shd w:val="clear" w:color="auto" w:fill="auto"/>
            <w:vAlign w:val="center"/>
          </w:tcPr>
          <w:p w14:paraId="2348AC34" w14:textId="77777777" w:rsidR="009A0204" w:rsidRPr="00DB7F02" w:rsidRDefault="009A0204" w:rsidP="00081664">
            <w:pPr>
              <w:pStyle w:val="TAC"/>
              <w:rPr>
                <w:rFonts w:eastAsia="Calibri"/>
                <w:szCs w:val="22"/>
              </w:rPr>
            </w:pPr>
            <w:r w:rsidRPr="00DB7F02">
              <w:rPr>
                <w:rFonts w:eastAsia="Calibri"/>
                <w:szCs w:val="22"/>
                <w:lang w:eastAsia="ko-KR"/>
              </w:rPr>
              <w:t>29</w:t>
            </w:r>
          </w:p>
        </w:tc>
      </w:tr>
      <w:tr w:rsidR="009A0204" w:rsidRPr="00DB7F02" w14:paraId="22D81B9F" w14:textId="77777777" w:rsidTr="00081664">
        <w:trPr>
          <w:trHeight w:val="20"/>
          <w:jc w:val="center"/>
        </w:trPr>
        <w:tc>
          <w:tcPr>
            <w:tcW w:w="0" w:type="auto"/>
            <w:gridSpan w:val="2"/>
            <w:shd w:val="clear" w:color="auto" w:fill="auto"/>
          </w:tcPr>
          <w:p w14:paraId="2B9C3633" w14:textId="77777777" w:rsidR="009A0204" w:rsidRPr="00DB7F02" w:rsidRDefault="009A0204" w:rsidP="00081664">
            <w:pPr>
              <w:pStyle w:val="TAN"/>
              <w:rPr>
                <w:rFonts w:eastAsia="Calibri"/>
                <w:szCs w:val="22"/>
              </w:rPr>
            </w:pPr>
            <w:r w:rsidRPr="00DB7F02">
              <w:rPr>
                <w:rFonts w:eastAsia="Calibri"/>
                <w:szCs w:val="22"/>
              </w:rPr>
              <w:t>NOTE 1:</w:t>
            </w:r>
            <w:r w:rsidRPr="00DB7F02">
              <w:rPr>
                <w:rFonts w:eastAsia="Calibri"/>
                <w:szCs w:val="22"/>
              </w:rPr>
              <w:tab/>
              <w:t>Minimum peak EIRP is defined as the lower limit without tolerance</w:t>
            </w:r>
          </w:p>
        </w:tc>
      </w:tr>
    </w:tbl>
    <w:p w14:paraId="57A8551D" w14:textId="77777777" w:rsidR="009A0204" w:rsidRPr="00DB7F02" w:rsidRDefault="009A0204" w:rsidP="009A0204"/>
    <w:p w14:paraId="6FD615C5" w14:textId="77777777" w:rsidR="009A0204" w:rsidRPr="00DB7F02" w:rsidRDefault="009A0204" w:rsidP="009A0204">
      <w:r w:rsidRPr="00DB7F02">
        <w:t xml:space="preserve">The maximum output power values for TRP and EIRP are found in Table 6.2.1.1.3.2-2 below. The maximum allowed EIRP is derived from regulatory requirements [8]. The requirements are verified with the test metrics of TRP (Link=TX </w:t>
      </w:r>
      <w:r w:rsidRPr="00DB7F02">
        <w:lastRenderedPageBreak/>
        <w:t>beam peak direction, Meas=TRP grid) in beam locked mode and EIRP (Link=TX beam peak direction, Meas=Link angle).</w:t>
      </w:r>
    </w:p>
    <w:p w14:paraId="030E176A" w14:textId="77777777" w:rsidR="009A0204" w:rsidRPr="00DB7F02" w:rsidRDefault="009A0204" w:rsidP="009A0204">
      <w:pPr>
        <w:pStyle w:val="TH"/>
      </w:pPr>
      <w:bookmarkStart w:id="80" w:name="_CRTable6_2_1_1_3_22"/>
      <w:r w:rsidRPr="00DB7F02">
        <w:t xml:space="preserve">Table </w:t>
      </w:r>
      <w:bookmarkEnd w:id="80"/>
      <w:r w:rsidRPr="00DB7F02">
        <w:t>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9A0204" w:rsidRPr="00DB7F02" w14:paraId="3ED9DA97" w14:textId="77777777" w:rsidTr="00081664">
        <w:trPr>
          <w:trHeight w:val="19"/>
          <w:jc w:val="center"/>
        </w:trPr>
        <w:tc>
          <w:tcPr>
            <w:tcW w:w="1663" w:type="dxa"/>
            <w:shd w:val="clear" w:color="auto" w:fill="auto"/>
            <w:vAlign w:val="center"/>
          </w:tcPr>
          <w:p w14:paraId="4EA4DFE6" w14:textId="77777777" w:rsidR="009A0204" w:rsidRPr="00DB7F02" w:rsidRDefault="009A0204" w:rsidP="00081664">
            <w:pPr>
              <w:pStyle w:val="TAH"/>
            </w:pPr>
            <w:bookmarkStart w:id="81" w:name="_Hlk515395432"/>
            <w:r w:rsidRPr="00DB7F02">
              <w:rPr>
                <w:rFonts w:eastAsia="Calibri"/>
              </w:rPr>
              <w:t>Operating band</w:t>
            </w:r>
          </w:p>
        </w:tc>
        <w:tc>
          <w:tcPr>
            <w:tcW w:w="1686" w:type="dxa"/>
            <w:shd w:val="clear" w:color="auto" w:fill="auto"/>
            <w:vAlign w:val="center"/>
          </w:tcPr>
          <w:p w14:paraId="262E62B6" w14:textId="77777777" w:rsidR="009A0204" w:rsidRPr="00DB7F02" w:rsidRDefault="009A0204" w:rsidP="00081664">
            <w:pPr>
              <w:pStyle w:val="TAH"/>
            </w:pPr>
            <w:r w:rsidRPr="00DB7F02">
              <w:rPr>
                <w:rFonts w:eastAsia="Calibri"/>
              </w:rPr>
              <w:t>Max TRP (dBm)</w:t>
            </w:r>
          </w:p>
        </w:tc>
        <w:tc>
          <w:tcPr>
            <w:tcW w:w="1691" w:type="dxa"/>
            <w:shd w:val="clear" w:color="auto" w:fill="auto"/>
          </w:tcPr>
          <w:p w14:paraId="5C8D96AA" w14:textId="77777777" w:rsidR="009A0204" w:rsidRPr="00DB7F02" w:rsidRDefault="009A0204" w:rsidP="00081664">
            <w:pPr>
              <w:pStyle w:val="TAH"/>
            </w:pPr>
            <w:r w:rsidRPr="00DB7F02">
              <w:rPr>
                <w:rFonts w:eastAsia="Calibri"/>
              </w:rPr>
              <w:t>Max EIRP (dBm)</w:t>
            </w:r>
          </w:p>
        </w:tc>
      </w:tr>
      <w:tr w:rsidR="009A0204" w:rsidRPr="00DB7F02" w14:paraId="0681EFE4" w14:textId="77777777" w:rsidTr="00081664">
        <w:trPr>
          <w:trHeight w:val="19"/>
          <w:jc w:val="center"/>
        </w:trPr>
        <w:tc>
          <w:tcPr>
            <w:tcW w:w="1663" w:type="dxa"/>
            <w:shd w:val="clear" w:color="auto" w:fill="auto"/>
          </w:tcPr>
          <w:p w14:paraId="46A39CBC" w14:textId="77777777" w:rsidR="009A0204" w:rsidRPr="00DB7F02" w:rsidRDefault="009A0204" w:rsidP="00081664">
            <w:pPr>
              <w:pStyle w:val="TAC"/>
            </w:pPr>
            <w:r w:rsidRPr="00DB7F02">
              <w:rPr>
                <w:rFonts w:eastAsia="Calibri"/>
              </w:rPr>
              <w:t>n257</w:t>
            </w:r>
          </w:p>
        </w:tc>
        <w:tc>
          <w:tcPr>
            <w:tcW w:w="1686" w:type="dxa"/>
            <w:shd w:val="clear" w:color="auto" w:fill="auto"/>
            <w:vAlign w:val="center"/>
          </w:tcPr>
          <w:p w14:paraId="0DC0B5E3" w14:textId="77777777" w:rsidR="009A0204" w:rsidRPr="00DB7F02" w:rsidRDefault="009A0204" w:rsidP="00081664">
            <w:pPr>
              <w:pStyle w:val="TAC"/>
            </w:pPr>
            <w:r w:rsidRPr="00DB7F02">
              <w:rPr>
                <w:rFonts w:eastAsia="Calibri"/>
              </w:rPr>
              <w:t>23</w:t>
            </w:r>
          </w:p>
        </w:tc>
        <w:tc>
          <w:tcPr>
            <w:tcW w:w="1691" w:type="dxa"/>
            <w:shd w:val="clear" w:color="auto" w:fill="auto"/>
            <w:vAlign w:val="center"/>
          </w:tcPr>
          <w:p w14:paraId="350E73EC" w14:textId="77777777" w:rsidR="009A0204" w:rsidRPr="00DB7F02" w:rsidRDefault="009A0204" w:rsidP="00081664">
            <w:pPr>
              <w:pStyle w:val="TAC"/>
            </w:pPr>
            <w:r w:rsidRPr="00DB7F02">
              <w:rPr>
                <w:rFonts w:eastAsia="Calibri"/>
              </w:rPr>
              <w:t>43</w:t>
            </w:r>
          </w:p>
        </w:tc>
      </w:tr>
      <w:tr w:rsidR="009A0204" w:rsidRPr="00DB7F02" w14:paraId="0E9D6564" w14:textId="77777777" w:rsidTr="00081664">
        <w:trPr>
          <w:trHeight w:val="19"/>
          <w:jc w:val="center"/>
        </w:trPr>
        <w:tc>
          <w:tcPr>
            <w:tcW w:w="1663" w:type="dxa"/>
            <w:shd w:val="clear" w:color="auto" w:fill="auto"/>
          </w:tcPr>
          <w:p w14:paraId="41DCB86C" w14:textId="77777777" w:rsidR="009A0204" w:rsidRPr="00DB7F02" w:rsidRDefault="009A0204" w:rsidP="00081664">
            <w:pPr>
              <w:pStyle w:val="TAC"/>
            </w:pPr>
            <w:r w:rsidRPr="00DB7F02">
              <w:rPr>
                <w:rFonts w:eastAsia="Calibri"/>
              </w:rPr>
              <w:t>n258</w:t>
            </w:r>
          </w:p>
        </w:tc>
        <w:tc>
          <w:tcPr>
            <w:tcW w:w="1686" w:type="dxa"/>
            <w:shd w:val="clear" w:color="auto" w:fill="auto"/>
            <w:vAlign w:val="center"/>
          </w:tcPr>
          <w:p w14:paraId="4B9BE2B9" w14:textId="77777777" w:rsidR="009A0204" w:rsidRPr="00DB7F02" w:rsidRDefault="009A0204" w:rsidP="00081664">
            <w:pPr>
              <w:pStyle w:val="TAC"/>
            </w:pPr>
            <w:r w:rsidRPr="00DB7F02">
              <w:rPr>
                <w:rFonts w:eastAsia="Calibri"/>
              </w:rPr>
              <w:t>23</w:t>
            </w:r>
          </w:p>
        </w:tc>
        <w:tc>
          <w:tcPr>
            <w:tcW w:w="1691" w:type="dxa"/>
            <w:shd w:val="clear" w:color="auto" w:fill="auto"/>
            <w:vAlign w:val="center"/>
          </w:tcPr>
          <w:p w14:paraId="3655A4BB" w14:textId="77777777" w:rsidR="009A0204" w:rsidRPr="00DB7F02" w:rsidRDefault="009A0204" w:rsidP="00081664">
            <w:pPr>
              <w:pStyle w:val="TAC"/>
            </w:pPr>
            <w:r w:rsidRPr="00DB7F02">
              <w:rPr>
                <w:rFonts w:eastAsia="Calibri"/>
              </w:rPr>
              <w:t>43</w:t>
            </w:r>
          </w:p>
        </w:tc>
      </w:tr>
      <w:tr w:rsidR="009A0204" w:rsidRPr="00DB7F02" w14:paraId="5B92F67F" w14:textId="77777777" w:rsidTr="00081664">
        <w:trPr>
          <w:trHeight w:val="19"/>
          <w:jc w:val="center"/>
        </w:trPr>
        <w:tc>
          <w:tcPr>
            <w:tcW w:w="1663" w:type="dxa"/>
            <w:shd w:val="clear" w:color="auto" w:fill="auto"/>
          </w:tcPr>
          <w:p w14:paraId="47475D6F" w14:textId="77777777" w:rsidR="009A0204" w:rsidRPr="00DB7F02" w:rsidRDefault="009A0204" w:rsidP="00081664">
            <w:pPr>
              <w:pStyle w:val="TAC"/>
            </w:pPr>
            <w:r w:rsidRPr="00DB7F02">
              <w:rPr>
                <w:rFonts w:eastAsia="Calibri"/>
              </w:rPr>
              <w:t>n261</w:t>
            </w:r>
          </w:p>
        </w:tc>
        <w:tc>
          <w:tcPr>
            <w:tcW w:w="1686" w:type="dxa"/>
            <w:shd w:val="clear" w:color="auto" w:fill="auto"/>
            <w:vAlign w:val="center"/>
          </w:tcPr>
          <w:p w14:paraId="17D83655" w14:textId="77777777" w:rsidR="009A0204" w:rsidRPr="00DB7F02" w:rsidRDefault="009A0204" w:rsidP="00081664">
            <w:pPr>
              <w:pStyle w:val="TAC"/>
            </w:pPr>
            <w:r w:rsidRPr="00DB7F02">
              <w:rPr>
                <w:rFonts w:eastAsia="Calibri"/>
              </w:rPr>
              <w:t>23</w:t>
            </w:r>
          </w:p>
        </w:tc>
        <w:tc>
          <w:tcPr>
            <w:tcW w:w="1691" w:type="dxa"/>
            <w:shd w:val="clear" w:color="auto" w:fill="auto"/>
            <w:vAlign w:val="center"/>
          </w:tcPr>
          <w:p w14:paraId="5CA90789" w14:textId="77777777" w:rsidR="009A0204" w:rsidRPr="00DB7F02" w:rsidRDefault="009A0204" w:rsidP="00081664">
            <w:pPr>
              <w:pStyle w:val="TAC"/>
            </w:pPr>
            <w:r w:rsidRPr="00DB7F02">
              <w:rPr>
                <w:rFonts w:eastAsia="Calibri"/>
              </w:rPr>
              <w:t>43</w:t>
            </w:r>
          </w:p>
        </w:tc>
      </w:tr>
      <w:bookmarkEnd w:id="81"/>
    </w:tbl>
    <w:p w14:paraId="30075D46" w14:textId="77777777" w:rsidR="009A0204" w:rsidRPr="00DB7F02" w:rsidRDefault="009A0204" w:rsidP="009A0204"/>
    <w:p w14:paraId="259218ED" w14:textId="77777777" w:rsidR="009A0204" w:rsidRPr="00DB7F02" w:rsidRDefault="009A0204" w:rsidP="009A0204">
      <w:r w:rsidRPr="00DB7F02">
        <w:t>The minimum EIRP at the 60</w:t>
      </w:r>
      <w:r w:rsidRPr="00DB7F02">
        <w:rPr>
          <w:vertAlign w:val="superscript"/>
        </w:rPr>
        <w:t>th</w:t>
      </w:r>
      <w:r w:rsidRPr="00DB7F02">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Meas=Link angle).</w:t>
      </w:r>
    </w:p>
    <w:p w14:paraId="70D31569" w14:textId="77777777" w:rsidR="009A0204" w:rsidRPr="00DB7F02" w:rsidRDefault="009A0204" w:rsidP="009A0204">
      <w:pPr>
        <w:pStyle w:val="TH"/>
      </w:pPr>
      <w:bookmarkStart w:id="82" w:name="_CRTable6_2_1_1_3_23"/>
      <w:r w:rsidRPr="00DB7F02">
        <w:t xml:space="preserve">Table </w:t>
      </w:r>
      <w:bookmarkEnd w:id="82"/>
      <w:r w:rsidRPr="00DB7F02">
        <w:t>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9A0204" w:rsidRPr="00DB7F02" w14:paraId="312CD7D1" w14:textId="77777777" w:rsidTr="00081664">
        <w:trPr>
          <w:trHeight w:val="20"/>
          <w:jc w:val="center"/>
        </w:trPr>
        <w:tc>
          <w:tcPr>
            <w:tcW w:w="1797" w:type="dxa"/>
            <w:tcBorders>
              <w:top w:val="single" w:sz="4" w:space="0" w:color="auto"/>
              <w:left w:val="single" w:sz="4" w:space="0" w:color="auto"/>
              <w:right w:val="single" w:sz="4" w:space="0" w:color="auto"/>
            </w:tcBorders>
            <w:vAlign w:val="center"/>
            <w:hideMark/>
          </w:tcPr>
          <w:p w14:paraId="6CE94AC3" w14:textId="77777777" w:rsidR="009A0204" w:rsidRPr="00DB7F02" w:rsidRDefault="009A0204" w:rsidP="00081664">
            <w:pPr>
              <w:pStyle w:val="TAH"/>
            </w:pPr>
            <w:r w:rsidRPr="00DB7F02">
              <w:t>Operating band</w:t>
            </w:r>
          </w:p>
        </w:tc>
        <w:tc>
          <w:tcPr>
            <w:tcW w:w="3092" w:type="dxa"/>
            <w:tcBorders>
              <w:top w:val="single" w:sz="4" w:space="0" w:color="auto"/>
              <w:left w:val="single" w:sz="4" w:space="0" w:color="auto"/>
              <w:right w:val="single" w:sz="4" w:space="0" w:color="auto"/>
            </w:tcBorders>
            <w:vAlign w:val="center"/>
            <w:hideMark/>
          </w:tcPr>
          <w:p w14:paraId="4CE61127" w14:textId="77777777" w:rsidR="009A0204" w:rsidRPr="00DB7F02" w:rsidRDefault="009A0204" w:rsidP="00081664">
            <w:pPr>
              <w:pStyle w:val="TAH"/>
            </w:pPr>
            <w:r w:rsidRPr="00DB7F02">
              <w:t>Min EIRP at 60%-tile CDF (dBm)</w:t>
            </w:r>
          </w:p>
        </w:tc>
      </w:tr>
      <w:tr w:rsidR="009A0204" w:rsidRPr="00DB7F02" w14:paraId="044F132D"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0602DD1" w14:textId="77777777" w:rsidR="009A0204" w:rsidRPr="00DB7F02" w:rsidRDefault="009A0204" w:rsidP="00081664">
            <w:pPr>
              <w:pStyle w:val="TAC"/>
            </w:pPr>
            <w:r w:rsidRPr="00DB7F02">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4CA69F1" w14:textId="77777777" w:rsidR="009A0204" w:rsidRPr="00DB7F02" w:rsidRDefault="009A0204" w:rsidP="00081664">
            <w:pPr>
              <w:pStyle w:val="TAC"/>
            </w:pPr>
            <w:r w:rsidRPr="00DB7F02">
              <w:t>18.0</w:t>
            </w:r>
          </w:p>
        </w:tc>
      </w:tr>
      <w:tr w:rsidR="009A0204" w:rsidRPr="00DB7F02" w14:paraId="3AA8609D"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89F69E8" w14:textId="77777777" w:rsidR="009A0204" w:rsidRPr="00DB7F02" w:rsidRDefault="009A0204" w:rsidP="00081664">
            <w:pPr>
              <w:pStyle w:val="TAC"/>
            </w:pPr>
            <w:r w:rsidRPr="00DB7F02">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6AECAD6" w14:textId="77777777" w:rsidR="009A0204" w:rsidRPr="00DB7F02" w:rsidRDefault="009A0204" w:rsidP="00081664">
            <w:pPr>
              <w:pStyle w:val="TAC"/>
            </w:pPr>
            <w:r w:rsidRPr="00DB7F02">
              <w:t>18.0</w:t>
            </w:r>
          </w:p>
        </w:tc>
      </w:tr>
      <w:tr w:rsidR="009A0204" w:rsidRPr="00DB7F02" w14:paraId="2B99BB04"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8F3DF3" w14:textId="77777777" w:rsidR="009A0204" w:rsidRPr="00DB7F02" w:rsidRDefault="009A0204" w:rsidP="00081664">
            <w:pPr>
              <w:pStyle w:val="TAC"/>
            </w:pPr>
            <w:r w:rsidRPr="00DB7F02">
              <w:t>n261</w:t>
            </w:r>
          </w:p>
        </w:tc>
        <w:tc>
          <w:tcPr>
            <w:tcW w:w="3092" w:type="dxa"/>
            <w:tcBorders>
              <w:top w:val="single" w:sz="4" w:space="0" w:color="auto"/>
              <w:left w:val="single" w:sz="4" w:space="0" w:color="auto"/>
              <w:bottom w:val="single" w:sz="4" w:space="0" w:color="auto"/>
              <w:right w:val="single" w:sz="4" w:space="0" w:color="auto"/>
            </w:tcBorders>
            <w:vAlign w:val="center"/>
          </w:tcPr>
          <w:p w14:paraId="5A488817" w14:textId="77777777" w:rsidR="009A0204" w:rsidRPr="00DB7F02" w:rsidRDefault="009A0204" w:rsidP="00081664">
            <w:pPr>
              <w:pStyle w:val="TAC"/>
            </w:pPr>
            <w:r w:rsidRPr="00DB7F02">
              <w:t>18.0</w:t>
            </w:r>
          </w:p>
        </w:tc>
      </w:tr>
      <w:tr w:rsidR="009A0204" w:rsidRPr="00DB7F02" w14:paraId="4E4B5307" w14:textId="77777777" w:rsidTr="00081664">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43A84811" w14:textId="77777777" w:rsidR="009A0204" w:rsidRPr="00DB7F02" w:rsidRDefault="009A0204" w:rsidP="00081664">
            <w:pPr>
              <w:pStyle w:val="TAN"/>
            </w:pPr>
            <w:r w:rsidRPr="00DB7F02">
              <w:t>NOTE 1:</w:t>
            </w:r>
            <w:r w:rsidRPr="00DB7F02">
              <w:tab/>
              <w:t>Minimum EIRP at 60%-tile CDF is defined as the lower limit without tolerance</w:t>
            </w:r>
          </w:p>
          <w:p w14:paraId="29E1962F" w14:textId="77777777" w:rsidR="009A0204" w:rsidRPr="00DB7F02" w:rsidRDefault="009A0204" w:rsidP="00081664">
            <w:pPr>
              <w:pStyle w:val="TAN"/>
            </w:pPr>
            <w:r w:rsidRPr="00DB7F02">
              <w:t>NOTE 2:</w:t>
            </w:r>
            <w:r w:rsidRPr="00DB7F02">
              <w:tab/>
              <w:t>The requirements in this table are verified only under normal temperature conditions as defined in TS 38.508-1 [10] subclause 4</w:t>
            </w:r>
            <w:r w:rsidRPr="00DB7F02">
              <w:rPr>
                <w:lang w:eastAsia="zh-CN"/>
              </w:rPr>
              <w:t>.1</w:t>
            </w:r>
            <w:r w:rsidRPr="00DB7F02">
              <w:t>.1.</w:t>
            </w:r>
          </w:p>
        </w:tc>
      </w:tr>
    </w:tbl>
    <w:p w14:paraId="3ABD1819" w14:textId="77777777" w:rsidR="009A0204" w:rsidRPr="00DB7F02" w:rsidRDefault="009A0204" w:rsidP="009A0204"/>
    <w:p w14:paraId="035247C9" w14:textId="77777777" w:rsidR="009A0204" w:rsidRPr="00DB7F02" w:rsidRDefault="009A0204" w:rsidP="009A0204">
      <w:pPr>
        <w:pStyle w:val="Heading6"/>
      </w:pPr>
      <w:bookmarkStart w:id="83" w:name="_Toc21026395"/>
      <w:bookmarkStart w:id="84" w:name="_Toc27743648"/>
      <w:bookmarkStart w:id="85" w:name="_Toc36196792"/>
      <w:bookmarkStart w:id="86" w:name="_Toc36197484"/>
      <w:bookmarkStart w:id="87" w:name="_Toc43898149"/>
      <w:bookmarkStart w:id="88" w:name="_Toc52550640"/>
      <w:bookmarkStart w:id="89" w:name="_Toc58952345"/>
      <w:bookmarkStart w:id="90" w:name="_Toc68098100"/>
      <w:bookmarkStart w:id="91" w:name="_Toc68098373"/>
      <w:bookmarkStart w:id="92" w:name="_Toc68360503"/>
      <w:bookmarkStart w:id="93" w:name="_Toc76557568"/>
      <w:bookmarkStart w:id="94" w:name="_Toc84435460"/>
      <w:bookmarkStart w:id="95" w:name="_Toc92802628"/>
      <w:r w:rsidRPr="00DB7F02">
        <w:t>6.2.1.1.3.3</w:t>
      </w:r>
      <w:r w:rsidRPr="00DB7F02">
        <w:tab/>
        <w:t>UE maximum output power for power class 3</w:t>
      </w:r>
      <w:bookmarkEnd w:id="83"/>
      <w:bookmarkEnd w:id="84"/>
      <w:bookmarkEnd w:id="85"/>
      <w:bookmarkEnd w:id="86"/>
      <w:bookmarkEnd w:id="87"/>
      <w:bookmarkEnd w:id="88"/>
      <w:bookmarkEnd w:id="89"/>
      <w:bookmarkEnd w:id="90"/>
      <w:bookmarkEnd w:id="91"/>
      <w:bookmarkEnd w:id="92"/>
      <w:bookmarkEnd w:id="93"/>
      <w:bookmarkEnd w:id="94"/>
      <w:bookmarkEnd w:id="95"/>
    </w:p>
    <w:p w14:paraId="06988F30" w14:textId="77777777" w:rsidR="009A0204" w:rsidRPr="00DB7F02" w:rsidRDefault="009A0204" w:rsidP="009A0204">
      <w:r w:rsidRPr="00DB7F02">
        <w:t xml:space="preserve">The following requirements define the maximum output power radiated by the UE for any transmission bandwidth within the channel bandwidth for non-CA configuration, unless otherwise stated. The period of measurement shall be at least one sub frame (1ms). In case of initial access and RRC_INACTIVE, the </w:t>
      </w:r>
      <w:r w:rsidRPr="00DB7F02">
        <w:rPr>
          <w:lang w:eastAsia="zh-CN"/>
        </w:rPr>
        <w:t xml:space="preserve">cumulative </w:t>
      </w:r>
      <w:r w:rsidRPr="00DB7F02">
        <w:t>period of measurement shall equal or exceed 1ms. The minimum output power values for EIRP are found in Table 6.2.1.1.3.3-1. The requirement is verified with the test metric of total component of EIRP (Link=TX beam peak direction, Meas=Link angle). The requirement for the UE which supports a single FR2 band is specified in Table 6.2.1.1.3.3-1. The requirement for the UE which supports multiple FR2 bands is specified in both Table 6.2.1.1.3.3-1 and Table 6.2.1.1.3.3-4</w:t>
      </w:r>
      <w:r w:rsidRPr="00DB7F02">
        <w:rPr>
          <w:lang w:eastAsia="zh-CN"/>
        </w:rPr>
        <w:t xml:space="preserve"> or</w:t>
      </w:r>
      <w:r w:rsidRPr="00DB7F02">
        <w:t xml:space="preserve"> Table 6.2.1.1.3.3-</w:t>
      </w:r>
      <w:r w:rsidRPr="00DB7F02">
        <w:rPr>
          <w:lang w:eastAsia="zh-CN"/>
        </w:rPr>
        <w:t>5</w:t>
      </w:r>
      <w:r w:rsidRPr="00DB7F02">
        <w:t>.</w:t>
      </w:r>
    </w:p>
    <w:p w14:paraId="25B9DB84" w14:textId="77777777" w:rsidR="009A0204" w:rsidRPr="00DB7F02" w:rsidRDefault="009A0204" w:rsidP="009A0204">
      <w:pPr>
        <w:pStyle w:val="TH"/>
      </w:pPr>
      <w:bookmarkStart w:id="96" w:name="_CRTable6_2_1_1_3_31"/>
      <w:r w:rsidRPr="00DB7F02">
        <w:t xml:space="preserve">Table </w:t>
      </w:r>
      <w:bookmarkEnd w:id="96"/>
      <w:r w:rsidRPr="00DB7F02">
        <w:t>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A0204" w:rsidRPr="00DB7F02" w14:paraId="0052D820" w14:textId="77777777" w:rsidTr="00081664">
        <w:tc>
          <w:tcPr>
            <w:tcW w:w="1797" w:type="dxa"/>
            <w:tcBorders>
              <w:top w:val="single" w:sz="4" w:space="0" w:color="auto"/>
              <w:left w:val="single" w:sz="4" w:space="0" w:color="auto"/>
              <w:bottom w:val="single" w:sz="4" w:space="0" w:color="auto"/>
              <w:right w:val="single" w:sz="4" w:space="0" w:color="auto"/>
            </w:tcBorders>
            <w:vAlign w:val="center"/>
            <w:hideMark/>
          </w:tcPr>
          <w:p w14:paraId="66270E77" w14:textId="77777777" w:rsidR="009A0204" w:rsidRPr="00DB7F02" w:rsidRDefault="009A0204" w:rsidP="00081664">
            <w:pPr>
              <w:pStyle w:val="TAH"/>
            </w:pPr>
            <w:r w:rsidRPr="00DB7F02">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362CCAE" w14:textId="77777777" w:rsidR="009A0204" w:rsidRPr="00DB7F02" w:rsidRDefault="009A0204" w:rsidP="00081664">
            <w:pPr>
              <w:pStyle w:val="TAH"/>
            </w:pPr>
            <w:r w:rsidRPr="00DB7F02">
              <w:t>Min peak EIRP (dBm)</w:t>
            </w:r>
          </w:p>
        </w:tc>
      </w:tr>
      <w:tr w:rsidR="009A0204" w:rsidRPr="00DB7F02" w14:paraId="5EED0AD1" w14:textId="77777777" w:rsidTr="00081664">
        <w:tc>
          <w:tcPr>
            <w:tcW w:w="1797" w:type="dxa"/>
            <w:tcBorders>
              <w:top w:val="single" w:sz="4" w:space="0" w:color="auto"/>
              <w:left w:val="single" w:sz="4" w:space="0" w:color="auto"/>
              <w:bottom w:val="single" w:sz="4" w:space="0" w:color="auto"/>
              <w:right w:val="single" w:sz="4" w:space="0" w:color="auto"/>
            </w:tcBorders>
            <w:vAlign w:val="center"/>
            <w:hideMark/>
          </w:tcPr>
          <w:p w14:paraId="0539FDD9" w14:textId="77777777" w:rsidR="009A0204" w:rsidRPr="00DB7F02" w:rsidRDefault="009A0204" w:rsidP="00081664">
            <w:pPr>
              <w:pStyle w:val="TAC"/>
            </w:pPr>
            <w:r w:rsidRPr="00DB7F02">
              <w:t>n257</w:t>
            </w:r>
          </w:p>
        </w:tc>
        <w:tc>
          <w:tcPr>
            <w:tcW w:w="2417" w:type="dxa"/>
            <w:tcBorders>
              <w:top w:val="single" w:sz="4" w:space="0" w:color="auto"/>
              <w:left w:val="single" w:sz="4" w:space="0" w:color="auto"/>
              <w:bottom w:val="single" w:sz="4" w:space="0" w:color="auto"/>
              <w:right w:val="single" w:sz="4" w:space="0" w:color="auto"/>
            </w:tcBorders>
            <w:vAlign w:val="center"/>
          </w:tcPr>
          <w:p w14:paraId="1CCC267B" w14:textId="77777777" w:rsidR="009A0204" w:rsidRPr="00DB7F02" w:rsidRDefault="009A0204" w:rsidP="00081664">
            <w:pPr>
              <w:pStyle w:val="TAC"/>
            </w:pPr>
            <w:r w:rsidRPr="00DB7F02">
              <w:t>22.4</w:t>
            </w:r>
          </w:p>
        </w:tc>
      </w:tr>
      <w:tr w:rsidR="009A0204" w:rsidRPr="00DB7F02" w14:paraId="00D736DE" w14:textId="77777777" w:rsidTr="00081664">
        <w:tc>
          <w:tcPr>
            <w:tcW w:w="1797" w:type="dxa"/>
            <w:tcBorders>
              <w:top w:val="single" w:sz="4" w:space="0" w:color="auto"/>
              <w:left w:val="single" w:sz="4" w:space="0" w:color="auto"/>
              <w:bottom w:val="single" w:sz="4" w:space="0" w:color="auto"/>
              <w:right w:val="single" w:sz="4" w:space="0" w:color="auto"/>
            </w:tcBorders>
            <w:vAlign w:val="center"/>
            <w:hideMark/>
          </w:tcPr>
          <w:p w14:paraId="46C4EE8C" w14:textId="77777777" w:rsidR="009A0204" w:rsidRPr="00DB7F02" w:rsidRDefault="009A0204" w:rsidP="00081664">
            <w:pPr>
              <w:pStyle w:val="TAC"/>
            </w:pPr>
            <w:r w:rsidRPr="00DB7F02">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C004156" w14:textId="77777777" w:rsidR="009A0204" w:rsidRPr="00DB7F02" w:rsidRDefault="009A0204" w:rsidP="00081664">
            <w:pPr>
              <w:pStyle w:val="TAC"/>
            </w:pPr>
            <w:r w:rsidRPr="00DB7F02">
              <w:t>22.4</w:t>
            </w:r>
          </w:p>
        </w:tc>
      </w:tr>
      <w:tr w:rsidR="009A0204" w:rsidRPr="00DB7F02" w14:paraId="45F6322D" w14:textId="77777777" w:rsidTr="00081664">
        <w:tc>
          <w:tcPr>
            <w:tcW w:w="1797" w:type="dxa"/>
            <w:tcBorders>
              <w:top w:val="single" w:sz="4" w:space="0" w:color="auto"/>
              <w:left w:val="single" w:sz="4" w:space="0" w:color="auto"/>
              <w:bottom w:val="single" w:sz="4" w:space="0" w:color="auto"/>
              <w:right w:val="single" w:sz="4" w:space="0" w:color="auto"/>
            </w:tcBorders>
            <w:vAlign w:val="center"/>
          </w:tcPr>
          <w:p w14:paraId="5B60A615" w14:textId="77777777" w:rsidR="009A0204" w:rsidRPr="00DB7F02" w:rsidRDefault="009A0204" w:rsidP="00081664">
            <w:pPr>
              <w:pStyle w:val="TAC"/>
            </w:pPr>
            <w:r w:rsidRPr="00DB7F02">
              <w:t>n259</w:t>
            </w:r>
          </w:p>
        </w:tc>
        <w:tc>
          <w:tcPr>
            <w:tcW w:w="2417" w:type="dxa"/>
            <w:tcBorders>
              <w:top w:val="single" w:sz="4" w:space="0" w:color="auto"/>
              <w:left w:val="single" w:sz="4" w:space="0" w:color="auto"/>
              <w:bottom w:val="single" w:sz="4" w:space="0" w:color="auto"/>
              <w:right w:val="single" w:sz="4" w:space="0" w:color="auto"/>
            </w:tcBorders>
            <w:vAlign w:val="center"/>
          </w:tcPr>
          <w:p w14:paraId="25D05FC1" w14:textId="77777777" w:rsidR="009A0204" w:rsidRPr="00DB7F02" w:rsidRDefault="009A0204" w:rsidP="00081664">
            <w:pPr>
              <w:pStyle w:val="TAC"/>
            </w:pPr>
            <w:r w:rsidRPr="00DB7F02">
              <w:t>18.7</w:t>
            </w:r>
          </w:p>
        </w:tc>
      </w:tr>
      <w:tr w:rsidR="009A0204" w:rsidRPr="00DB7F02" w14:paraId="43780ABA" w14:textId="77777777" w:rsidTr="00081664">
        <w:tc>
          <w:tcPr>
            <w:tcW w:w="1797" w:type="dxa"/>
            <w:tcBorders>
              <w:top w:val="single" w:sz="4" w:space="0" w:color="auto"/>
              <w:left w:val="single" w:sz="4" w:space="0" w:color="auto"/>
              <w:bottom w:val="single" w:sz="4" w:space="0" w:color="auto"/>
              <w:right w:val="single" w:sz="4" w:space="0" w:color="auto"/>
            </w:tcBorders>
            <w:vAlign w:val="center"/>
          </w:tcPr>
          <w:p w14:paraId="10EFB1A1" w14:textId="77777777" w:rsidR="009A0204" w:rsidRPr="00DB7F02" w:rsidRDefault="009A0204" w:rsidP="00081664">
            <w:pPr>
              <w:pStyle w:val="TAC"/>
            </w:pPr>
            <w:r w:rsidRPr="00DB7F02">
              <w:t>n260</w:t>
            </w:r>
          </w:p>
        </w:tc>
        <w:tc>
          <w:tcPr>
            <w:tcW w:w="2417" w:type="dxa"/>
            <w:tcBorders>
              <w:top w:val="single" w:sz="4" w:space="0" w:color="auto"/>
              <w:left w:val="single" w:sz="4" w:space="0" w:color="auto"/>
              <w:bottom w:val="single" w:sz="4" w:space="0" w:color="auto"/>
              <w:right w:val="single" w:sz="4" w:space="0" w:color="auto"/>
            </w:tcBorders>
            <w:vAlign w:val="center"/>
          </w:tcPr>
          <w:p w14:paraId="567E39B0" w14:textId="77777777" w:rsidR="009A0204" w:rsidRPr="00DB7F02" w:rsidRDefault="009A0204" w:rsidP="00081664">
            <w:pPr>
              <w:pStyle w:val="TAC"/>
            </w:pPr>
            <w:r w:rsidRPr="00DB7F02">
              <w:t>20.6</w:t>
            </w:r>
          </w:p>
        </w:tc>
      </w:tr>
      <w:tr w:rsidR="009A0204" w:rsidRPr="00DB7F02" w14:paraId="4A463945" w14:textId="77777777" w:rsidTr="00081664">
        <w:tc>
          <w:tcPr>
            <w:tcW w:w="1797" w:type="dxa"/>
            <w:tcBorders>
              <w:top w:val="single" w:sz="4" w:space="0" w:color="auto"/>
              <w:left w:val="single" w:sz="4" w:space="0" w:color="auto"/>
              <w:bottom w:val="single" w:sz="4" w:space="0" w:color="auto"/>
              <w:right w:val="single" w:sz="4" w:space="0" w:color="auto"/>
            </w:tcBorders>
            <w:vAlign w:val="center"/>
          </w:tcPr>
          <w:p w14:paraId="6F4049B9" w14:textId="77777777" w:rsidR="009A0204" w:rsidRPr="00DB7F02" w:rsidRDefault="009A0204" w:rsidP="00081664">
            <w:pPr>
              <w:pStyle w:val="TAC"/>
            </w:pPr>
            <w:r w:rsidRPr="00DB7F02">
              <w:t>n261</w:t>
            </w:r>
          </w:p>
        </w:tc>
        <w:tc>
          <w:tcPr>
            <w:tcW w:w="2417" w:type="dxa"/>
            <w:tcBorders>
              <w:top w:val="single" w:sz="4" w:space="0" w:color="auto"/>
              <w:left w:val="single" w:sz="4" w:space="0" w:color="auto"/>
              <w:bottom w:val="single" w:sz="4" w:space="0" w:color="auto"/>
              <w:right w:val="single" w:sz="4" w:space="0" w:color="auto"/>
            </w:tcBorders>
            <w:vAlign w:val="center"/>
          </w:tcPr>
          <w:p w14:paraId="10593B57" w14:textId="77777777" w:rsidR="009A0204" w:rsidRPr="00DB7F02" w:rsidRDefault="009A0204" w:rsidP="00081664">
            <w:pPr>
              <w:pStyle w:val="TAC"/>
            </w:pPr>
            <w:r w:rsidRPr="00DB7F02">
              <w:t>22.4</w:t>
            </w:r>
          </w:p>
        </w:tc>
      </w:tr>
      <w:tr w:rsidR="009A0204" w:rsidRPr="00DB7F02" w14:paraId="31C2A3B3" w14:textId="77777777" w:rsidTr="00081664">
        <w:tc>
          <w:tcPr>
            <w:tcW w:w="1797" w:type="dxa"/>
            <w:tcBorders>
              <w:top w:val="single" w:sz="4" w:space="0" w:color="auto"/>
              <w:left w:val="single" w:sz="4" w:space="0" w:color="auto"/>
              <w:bottom w:val="single" w:sz="4" w:space="0" w:color="auto"/>
              <w:right w:val="single" w:sz="4" w:space="0" w:color="auto"/>
            </w:tcBorders>
            <w:vAlign w:val="center"/>
          </w:tcPr>
          <w:p w14:paraId="030FDC8B" w14:textId="77777777" w:rsidR="009A0204" w:rsidRPr="00DB7F02" w:rsidRDefault="009A0204" w:rsidP="00081664">
            <w:pPr>
              <w:pStyle w:val="TAC"/>
            </w:pPr>
            <w:r w:rsidRPr="00DB7F02">
              <w:t>n262</w:t>
            </w:r>
          </w:p>
        </w:tc>
        <w:tc>
          <w:tcPr>
            <w:tcW w:w="2417" w:type="dxa"/>
            <w:tcBorders>
              <w:top w:val="single" w:sz="4" w:space="0" w:color="auto"/>
              <w:left w:val="single" w:sz="4" w:space="0" w:color="auto"/>
              <w:bottom w:val="single" w:sz="4" w:space="0" w:color="auto"/>
              <w:right w:val="single" w:sz="4" w:space="0" w:color="auto"/>
            </w:tcBorders>
            <w:vAlign w:val="center"/>
          </w:tcPr>
          <w:p w14:paraId="128C771F" w14:textId="77777777" w:rsidR="009A0204" w:rsidRPr="00DB7F02" w:rsidRDefault="009A0204" w:rsidP="00081664">
            <w:pPr>
              <w:pStyle w:val="TAC"/>
            </w:pPr>
            <w:r w:rsidRPr="00DB7F02">
              <w:t>16.0</w:t>
            </w:r>
          </w:p>
        </w:tc>
      </w:tr>
      <w:tr w:rsidR="009A0204" w:rsidRPr="00DB7F02" w14:paraId="101756D9" w14:textId="77777777" w:rsidTr="00081664">
        <w:tc>
          <w:tcPr>
            <w:tcW w:w="4214" w:type="dxa"/>
            <w:gridSpan w:val="2"/>
            <w:tcBorders>
              <w:top w:val="single" w:sz="4" w:space="0" w:color="auto"/>
              <w:left w:val="single" w:sz="4" w:space="0" w:color="auto"/>
              <w:bottom w:val="single" w:sz="4" w:space="0" w:color="auto"/>
            </w:tcBorders>
            <w:vAlign w:val="center"/>
            <w:hideMark/>
          </w:tcPr>
          <w:p w14:paraId="130EE6CB" w14:textId="77777777" w:rsidR="009A0204" w:rsidRPr="00DB7F02" w:rsidRDefault="009A0204" w:rsidP="00081664">
            <w:pPr>
              <w:pStyle w:val="TAN"/>
            </w:pPr>
            <w:r w:rsidRPr="00DB7F02">
              <w:t>NOTE 1:</w:t>
            </w:r>
            <w:r w:rsidRPr="00DB7F02">
              <w:tab/>
              <w:t>Minimum peak EIRP is defined as the lower limit without tolerance</w:t>
            </w:r>
          </w:p>
          <w:p w14:paraId="3DB8A847" w14:textId="77777777" w:rsidR="009A0204" w:rsidRPr="00DB7F02" w:rsidRDefault="009A0204" w:rsidP="00081664">
            <w:pPr>
              <w:pStyle w:val="TAN"/>
            </w:pPr>
            <w:r w:rsidRPr="00DB7F02">
              <w:t>NOTE 2:</w:t>
            </w:r>
            <w:r w:rsidRPr="00DB7F02">
              <w:tab/>
              <w:t>Void</w:t>
            </w:r>
          </w:p>
          <w:p w14:paraId="701C7DE9" w14:textId="77777777" w:rsidR="009A0204" w:rsidRPr="00DB7F02" w:rsidRDefault="009A0204" w:rsidP="00081664">
            <w:pPr>
              <w:pStyle w:val="TAN"/>
            </w:pPr>
            <w:r w:rsidRPr="00DB7F02">
              <w:t>NOTE 3:</w:t>
            </w:r>
            <w:r w:rsidRPr="00DB7F02">
              <w:tab/>
              <w:t>Minimum peak EIRP does not apply to initial access and RRC_INACTIVE.</w:t>
            </w:r>
          </w:p>
        </w:tc>
      </w:tr>
    </w:tbl>
    <w:p w14:paraId="6A6B7867" w14:textId="77777777" w:rsidR="009A0204" w:rsidRPr="00DB7F02" w:rsidRDefault="009A0204" w:rsidP="009A0204"/>
    <w:p w14:paraId="37F702C0" w14:textId="77777777" w:rsidR="009A0204" w:rsidRPr="00DB7F02" w:rsidRDefault="009A0204" w:rsidP="009A0204">
      <w:pPr>
        <w:rPr>
          <w:sz w:val="24"/>
          <w:szCs w:val="24"/>
        </w:rPr>
      </w:pPr>
      <w:r w:rsidRPr="00DB7F02">
        <w:t>The maximum output power values for TRP and EIRP are found on the Table 6.2.1.1.3.3-2. The max allowed EIRP is derived from regulatory requirements [8]. The requirements are verified with the test metrics of TRP (Link=TX beam peak direction, Meas=TRP grid) in beam locked mode and the total component of EIRP (Link=TX beam peak direction, Meas=Link angle).</w:t>
      </w:r>
    </w:p>
    <w:p w14:paraId="1A3158D8" w14:textId="77777777" w:rsidR="009A0204" w:rsidRPr="00DB7F02" w:rsidRDefault="009A0204" w:rsidP="009A0204">
      <w:pPr>
        <w:pStyle w:val="TH"/>
      </w:pPr>
      <w:bookmarkStart w:id="97" w:name="_CRTable6_2_1_1_3_32"/>
      <w:r w:rsidRPr="00DB7F02">
        <w:lastRenderedPageBreak/>
        <w:t xml:space="preserve">Table </w:t>
      </w:r>
      <w:bookmarkEnd w:id="97"/>
      <w:r w:rsidRPr="00DB7F02">
        <w:t>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9A0204" w:rsidRPr="00DB7F02" w14:paraId="41C4AA28" w14:textId="77777777" w:rsidTr="00081664">
        <w:tc>
          <w:tcPr>
            <w:tcW w:w="1606" w:type="dxa"/>
            <w:shd w:val="clear" w:color="auto" w:fill="auto"/>
            <w:vAlign w:val="center"/>
          </w:tcPr>
          <w:p w14:paraId="722A08D1" w14:textId="77777777" w:rsidR="009A0204" w:rsidRPr="00DB7F02" w:rsidRDefault="009A0204" w:rsidP="00081664">
            <w:pPr>
              <w:pStyle w:val="TAH"/>
              <w:rPr>
                <w:rFonts w:eastAsia="Calibri"/>
                <w:szCs w:val="22"/>
              </w:rPr>
            </w:pPr>
            <w:bookmarkStart w:id="98" w:name="_Hlk515357814"/>
            <w:r w:rsidRPr="00DB7F02">
              <w:rPr>
                <w:rFonts w:eastAsia="Calibri"/>
                <w:szCs w:val="22"/>
              </w:rPr>
              <w:t>Operating band</w:t>
            </w:r>
          </w:p>
        </w:tc>
        <w:tc>
          <w:tcPr>
            <w:tcW w:w="1628" w:type="dxa"/>
            <w:shd w:val="clear" w:color="auto" w:fill="auto"/>
            <w:vAlign w:val="center"/>
          </w:tcPr>
          <w:p w14:paraId="51A13C86" w14:textId="77777777" w:rsidR="009A0204" w:rsidRPr="00DB7F02" w:rsidRDefault="009A0204" w:rsidP="00081664">
            <w:pPr>
              <w:pStyle w:val="TAH"/>
              <w:rPr>
                <w:rFonts w:eastAsia="Calibri"/>
                <w:szCs w:val="22"/>
              </w:rPr>
            </w:pPr>
            <w:r w:rsidRPr="00DB7F02">
              <w:rPr>
                <w:rFonts w:eastAsia="Calibri"/>
                <w:szCs w:val="22"/>
              </w:rPr>
              <w:t>Max TRP (dBm)</w:t>
            </w:r>
          </w:p>
        </w:tc>
        <w:tc>
          <w:tcPr>
            <w:tcW w:w="1633" w:type="dxa"/>
            <w:shd w:val="clear" w:color="auto" w:fill="auto"/>
          </w:tcPr>
          <w:p w14:paraId="319BD199" w14:textId="77777777" w:rsidR="009A0204" w:rsidRPr="00DB7F02" w:rsidRDefault="009A0204" w:rsidP="00081664">
            <w:pPr>
              <w:pStyle w:val="TAH"/>
              <w:rPr>
                <w:rFonts w:eastAsia="Calibri"/>
                <w:szCs w:val="22"/>
              </w:rPr>
            </w:pPr>
            <w:r w:rsidRPr="00DB7F02">
              <w:rPr>
                <w:rFonts w:eastAsia="Calibri"/>
                <w:szCs w:val="22"/>
              </w:rPr>
              <w:t>Max EIRP (dBm)</w:t>
            </w:r>
          </w:p>
        </w:tc>
      </w:tr>
      <w:tr w:rsidR="009A0204" w:rsidRPr="00DB7F02" w14:paraId="4DEFCD51" w14:textId="77777777" w:rsidTr="00081664">
        <w:tc>
          <w:tcPr>
            <w:tcW w:w="1606" w:type="dxa"/>
            <w:shd w:val="clear" w:color="auto" w:fill="auto"/>
          </w:tcPr>
          <w:p w14:paraId="30C096A0" w14:textId="77777777" w:rsidR="009A0204" w:rsidRPr="00DB7F02" w:rsidRDefault="009A0204" w:rsidP="00081664">
            <w:pPr>
              <w:pStyle w:val="TAC"/>
              <w:rPr>
                <w:rFonts w:eastAsia="Calibri"/>
                <w:szCs w:val="22"/>
              </w:rPr>
            </w:pPr>
            <w:r w:rsidRPr="00DB7F02">
              <w:rPr>
                <w:rFonts w:eastAsia="Calibri"/>
                <w:szCs w:val="22"/>
              </w:rPr>
              <w:t>n257</w:t>
            </w:r>
          </w:p>
        </w:tc>
        <w:tc>
          <w:tcPr>
            <w:tcW w:w="1628" w:type="dxa"/>
            <w:shd w:val="clear" w:color="auto" w:fill="auto"/>
            <w:vAlign w:val="center"/>
          </w:tcPr>
          <w:p w14:paraId="675F46A6" w14:textId="77777777" w:rsidR="009A0204" w:rsidRPr="00DB7F02" w:rsidRDefault="009A0204" w:rsidP="00081664">
            <w:pPr>
              <w:pStyle w:val="TAC"/>
              <w:rPr>
                <w:rFonts w:eastAsia="Calibri"/>
                <w:szCs w:val="22"/>
              </w:rPr>
            </w:pPr>
            <w:r w:rsidRPr="00DB7F02">
              <w:rPr>
                <w:rFonts w:eastAsia="Calibri"/>
                <w:szCs w:val="22"/>
              </w:rPr>
              <w:t>23</w:t>
            </w:r>
          </w:p>
        </w:tc>
        <w:tc>
          <w:tcPr>
            <w:tcW w:w="1633" w:type="dxa"/>
            <w:shd w:val="clear" w:color="auto" w:fill="auto"/>
            <w:vAlign w:val="center"/>
          </w:tcPr>
          <w:p w14:paraId="4D2635EE" w14:textId="77777777" w:rsidR="009A0204" w:rsidRPr="00DB7F02" w:rsidRDefault="009A0204" w:rsidP="00081664">
            <w:pPr>
              <w:pStyle w:val="TAC"/>
              <w:rPr>
                <w:rFonts w:eastAsia="Calibri"/>
                <w:szCs w:val="22"/>
              </w:rPr>
            </w:pPr>
            <w:r w:rsidRPr="00DB7F02">
              <w:rPr>
                <w:rFonts w:eastAsia="Calibri"/>
                <w:szCs w:val="22"/>
              </w:rPr>
              <w:t>43</w:t>
            </w:r>
          </w:p>
        </w:tc>
      </w:tr>
      <w:tr w:rsidR="009A0204" w:rsidRPr="00DB7F02" w14:paraId="06D0620C" w14:textId="77777777" w:rsidTr="00081664">
        <w:tc>
          <w:tcPr>
            <w:tcW w:w="1606" w:type="dxa"/>
            <w:shd w:val="clear" w:color="auto" w:fill="auto"/>
          </w:tcPr>
          <w:p w14:paraId="03A47ED0" w14:textId="77777777" w:rsidR="009A0204" w:rsidRPr="00DB7F02" w:rsidRDefault="009A0204" w:rsidP="00081664">
            <w:pPr>
              <w:pStyle w:val="TAC"/>
              <w:rPr>
                <w:rFonts w:eastAsia="Calibri"/>
                <w:szCs w:val="22"/>
              </w:rPr>
            </w:pPr>
            <w:r w:rsidRPr="00DB7F02">
              <w:rPr>
                <w:rFonts w:eastAsia="Calibri"/>
                <w:szCs w:val="22"/>
              </w:rPr>
              <w:t>n258</w:t>
            </w:r>
          </w:p>
        </w:tc>
        <w:tc>
          <w:tcPr>
            <w:tcW w:w="1628" w:type="dxa"/>
            <w:shd w:val="clear" w:color="auto" w:fill="auto"/>
            <w:vAlign w:val="center"/>
          </w:tcPr>
          <w:p w14:paraId="58A191A1" w14:textId="77777777" w:rsidR="009A0204" w:rsidRPr="00DB7F02" w:rsidRDefault="009A0204" w:rsidP="00081664">
            <w:pPr>
              <w:pStyle w:val="TAC"/>
              <w:rPr>
                <w:rFonts w:eastAsia="Calibri"/>
                <w:szCs w:val="22"/>
              </w:rPr>
            </w:pPr>
            <w:r w:rsidRPr="00DB7F02">
              <w:rPr>
                <w:rFonts w:eastAsia="Calibri"/>
                <w:szCs w:val="22"/>
              </w:rPr>
              <w:t>23</w:t>
            </w:r>
          </w:p>
        </w:tc>
        <w:tc>
          <w:tcPr>
            <w:tcW w:w="1633" w:type="dxa"/>
            <w:shd w:val="clear" w:color="auto" w:fill="auto"/>
            <w:vAlign w:val="center"/>
          </w:tcPr>
          <w:p w14:paraId="495CC3CD" w14:textId="77777777" w:rsidR="009A0204" w:rsidRPr="00DB7F02" w:rsidRDefault="009A0204" w:rsidP="00081664">
            <w:pPr>
              <w:pStyle w:val="TAC"/>
              <w:rPr>
                <w:rFonts w:eastAsia="Calibri"/>
                <w:szCs w:val="22"/>
              </w:rPr>
            </w:pPr>
            <w:r w:rsidRPr="00DB7F02">
              <w:rPr>
                <w:rFonts w:eastAsia="Calibri"/>
                <w:szCs w:val="22"/>
              </w:rPr>
              <w:t>43</w:t>
            </w:r>
          </w:p>
        </w:tc>
      </w:tr>
      <w:tr w:rsidR="009A0204" w:rsidRPr="00DB7F02" w14:paraId="59E7F538" w14:textId="77777777" w:rsidTr="00081664">
        <w:tc>
          <w:tcPr>
            <w:tcW w:w="1606" w:type="dxa"/>
            <w:shd w:val="clear" w:color="auto" w:fill="auto"/>
          </w:tcPr>
          <w:p w14:paraId="034E2048" w14:textId="77777777" w:rsidR="009A0204" w:rsidRPr="00DB7F02" w:rsidRDefault="009A0204" w:rsidP="00081664">
            <w:pPr>
              <w:pStyle w:val="TAC"/>
              <w:rPr>
                <w:rFonts w:eastAsia="Calibri"/>
                <w:szCs w:val="22"/>
              </w:rPr>
            </w:pPr>
            <w:r w:rsidRPr="00DB7F02">
              <w:rPr>
                <w:rFonts w:eastAsia="Calibri"/>
                <w:szCs w:val="22"/>
              </w:rPr>
              <w:t>n259</w:t>
            </w:r>
          </w:p>
        </w:tc>
        <w:tc>
          <w:tcPr>
            <w:tcW w:w="1628" w:type="dxa"/>
            <w:shd w:val="clear" w:color="auto" w:fill="auto"/>
            <w:vAlign w:val="center"/>
          </w:tcPr>
          <w:p w14:paraId="67392D4A" w14:textId="77777777" w:rsidR="009A0204" w:rsidRPr="00DB7F02" w:rsidRDefault="009A0204" w:rsidP="00081664">
            <w:pPr>
              <w:pStyle w:val="TAC"/>
              <w:rPr>
                <w:rFonts w:eastAsia="Calibri"/>
                <w:szCs w:val="22"/>
              </w:rPr>
            </w:pPr>
            <w:r w:rsidRPr="00DB7F02">
              <w:rPr>
                <w:rFonts w:eastAsia="Calibri"/>
                <w:szCs w:val="22"/>
              </w:rPr>
              <w:t>23</w:t>
            </w:r>
          </w:p>
        </w:tc>
        <w:tc>
          <w:tcPr>
            <w:tcW w:w="1633" w:type="dxa"/>
            <w:shd w:val="clear" w:color="auto" w:fill="auto"/>
            <w:vAlign w:val="center"/>
          </w:tcPr>
          <w:p w14:paraId="178B6680" w14:textId="77777777" w:rsidR="009A0204" w:rsidRPr="00DB7F02" w:rsidRDefault="009A0204" w:rsidP="00081664">
            <w:pPr>
              <w:pStyle w:val="TAC"/>
              <w:rPr>
                <w:rFonts w:eastAsia="Calibri"/>
                <w:szCs w:val="22"/>
              </w:rPr>
            </w:pPr>
            <w:r w:rsidRPr="00DB7F02">
              <w:rPr>
                <w:rFonts w:eastAsia="Calibri"/>
                <w:szCs w:val="22"/>
              </w:rPr>
              <w:t>43</w:t>
            </w:r>
          </w:p>
        </w:tc>
      </w:tr>
      <w:tr w:rsidR="009A0204" w:rsidRPr="00DB7F02" w14:paraId="1477B3A2" w14:textId="77777777" w:rsidTr="00081664">
        <w:tc>
          <w:tcPr>
            <w:tcW w:w="1606" w:type="dxa"/>
            <w:shd w:val="clear" w:color="auto" w:fill="auto"/>
          </w:tcPr>
          <w:p w14:paraId="32B75271" w14:textId="77777777" w:rsidR="009A0204" w:rsidRPr="00DB7F02" w:rsidRDefault="009A0204" w:rsidP="00081664">
            <w:pPr>
              <w:pStyle w:val="TAC"/>
              <w:rPr>
                <w:rFonts w:eastAsia="Calibri"/>
                <w:szCs w:val="22"/>
              </w:rPr>
            </w:pPr>
            <w:r w:rsidRPr="00DB7F02">
              <w:rPr>
                <w:rFonts w:eastAsia="Calibri"/>
                <w:szCs w:val="22"/>
              </w:rPr>
              <w:t>n260</w:t>
            </w:r>
          </w:p>
        </w:tc>
        <w:tc>
          <w:tcPr>
            <w:tcW w:w="1628" w:type="dxa"/>
            <w:shd w:val="clear" w:color="auto" w:fill="auto"/>
            <w:vAlign w:val="center"/>
          </w:tcPr>
          <w:p w14:paraId="3DE27E82" w14:textId="77777777" w:rsidR="009A0204" w:rsidRPr="00DB7F02" w:rsidRDefault="009A0204" w:rsidP="00081664">
            <w:pPr>
              <w:pStyle w:val="TAC"/>
              <w:rPr>
                <w:rFonts w:eastAsia="Calibri"/>
                <w:szCs w:val="22"/>
              </w:rPr>
            </w:pPr>
            <w:r w:rsidRPr="00DB7F02">
              <w:rPr>
                <w:rFonts w:eastAsia="Calibri"/>
                <w:szCs w:val="22"/>
              </w:rPr>
              <w:t>23</w:t>
            </w:r>
          </w:p>
        </w:tc>
        <w:tc>
          <w:tcPr>
            <w:tcW w:w="1633" w:type="dxa"/>
            <w:shd w:val="clear" w:color="auto" w:fill="auto"/>
            <w:vAlign w:val="center"/>
          </w:tcPr>
          <w:p w14:paraId="351C29AD" w14:textId="77777777" w:rsidR="009A0204" w:rsidRPr="00DB7F02" w:rsidRDefault="009A0204" w:rsidP="00081664">
            <w:pPr>
              <w:pStyle w:val="TAC"/>
              <w:rPr>
                <w:rFonts w:eastAsia="Calibri"/>
                <w:szCs w:val="22"/>
              </w:rPr>
            </w:pPr>
            <w:r w:rsidRPr="00DB7F02">
              <w:rPr>
                <w:rFonts w:eastAsia="Calibri"/>
                <w:szCs w:val="22"/>
              </w:rPr>
              <w:t>43</w:t>
            </w:r>
          </w:p>
        </w:tc>
      </w:tr>
      <w:tr w:rsidR="009A0204" w:rsidRPr="00DB7F02" w14:paraId="08B476A7" w14:textId="77777777" w:rsidTr="00081664">
        <w:tc>
          <w:tcPr>
            <w:tcW w:w="1606" w:type="dxa"/>
            <w:shd w:val="clear" w:color="auto" w:fill="auto"/>
          </w:tcPr>
          <w:p w14:paraId="4F3302E6" w14:textId="77777777" w:rsidR="009A0204" w:rsidRPr="00DB7F02" w:rsidRDefault="009A0204" w:rsidP="00081664">
            <w:pPr>
              <w:pStyle w:val="TAC"/>
              <w:rPr>
                <w:rFonts w:eastAsia="Calibri"/>
                <w:szCs w:val="22"/>
              </w:rPr>
            </w:pPr>
            <w:r w:rsidRPr="00DB7F02">
              <w:rPr>
                <w:rFonts w:eastAsia="Calibri"/>
                <w:szCs w:val="22"/>
              </w:rPr>
              <w:t>n261</w:t>
            </w:r>
          </w:p>
        </w:tc>
        <w:tc>
          <w:tcPr>
            <w:tcW w:w="1628" w:type="dxa"/>
            <w:shd w:val="clear" w:color="auto" w:fill="auto"/>
            <w:vAlign w:val="center"/>
          </w:tcPr>
          <w:p w14:paraId="73032278" w14:textId="77777777" w:rsidR="009A0204" w:rsidRPr="00DB7F02" w:rsidRDefault="009A0204" w:rsidP="00081664">
            <w:pPr>
              <w:pStyle w:val="TAC"/>
              <w:rPr>
                <w:rFonts w:eastAsia="Calibri"/>
                <w:szCs w:val="22"/>
              </w:rPr>
            </w:pPr>
            <w:r w:rsidRPr="00DB7F02">
              <w:rPr>
                <w:rFonts w:eastAsia="Calibri"/>
                <w:szCs w:val="22"/>
              </w:rPr>
              <w:t>23</w:t>
            </w:r>
          </w:p>
        </w:tc>
        <w:tc>
          <w:tcPr>
            <w:tcW w:w="1633" w:type="dxa"/>
            <w:shd w:val="clear" w:color="auto" w:fill="auto"/>
            <w:vAlign w:val="center"/>
          </w:tcPr>
          <w:p w14:paraId="5A4E4B88" w14:textId="77777777" w:rsidR="009A0204" w:rsidRPr="00DB7F02" w:rsidRDefault="009A0204" w:rsidP="00081664">
            <w:pPr>
              <w:pStyle w:val="TAC"/>
              <w:rPr>
                <w:rFonts w:eastAsia="Calibri"/>
                <w:szCs w:val="22"/>
              </w:rPr>
            </w:pPr>
            <w:r w:rsidRPr="00DB7F02">
              <w:rPr>
                <w:rFonts w:eastAsia="Calibri"/>
                <w:szCs w:val="22"/>
              </w:rPr>
              <w:t>43</w:t>
            </w:r>
          </w:p>
        </w:tc>
      </w:tr>
      <w:tr w:rsidR="009A0204" w:rsidRPr="00DB7F02" w14:paraId="6A13136B" w14:textId="77777777" w:rsidTr="00081664">
        <w:tc>
          <w:tcPr>
            <w:tcW w:w="1606" w:type="dxa"/>
            <w:shd w:val="clear" w:color="auto" w:fill="auto"/>
          </w:tcPr>
          <w:p w14:paraId="0E389AC5" w14:textId="77777777" w:rsidR="009A0204" w:rsidRPr="00DB7F02" w:rsidRDefault="009A0204" w:rsidP="00081664">
            <w:pPr>
              <w:pStyle w:val="TAC"/>
              <w:rPr>
                <w:rFonts w:eastAsia="Calibri"/>
                <w:szCs w:val="22"/>
              </w:rPr>
            </w:pPr>
            <w:r w:rsidRPr="00DB7F02">
              <w:rPr>
                <w:rFonts w:eastAsia="Calibri"/>
                <w:szCs w:val="22"/>
              </w:rPr>
              <w:t>n262</w:t>
            </w:r>
          </w:p>
        </w:tc>
        <w:tc>
          <w:tcPr>
            <w:tcW w:w="1628" w:type="dxa"/>
            <w:shd w:val="clear" w:color="auto" w:fill="auto"/>
            <w:vAlign w:val="center"/>
          </w:tcPr>
          <w:p w14:paraId="2C963097" w14:textId="77777777" w:rsidR="009A0204" w:rsidRPr="00DB7F02" w:rsidRDefault="009A0204" w:rsidP="00081664">
            <w:pPr>
              <w:pStyle w:val="TAC"/>
              <w:rPr>
                <w:rFonts w:eastAsia="Calibri"/>
                <w:szCs w:val="22"/>
              </w:rPr>
            </w:pPr>
            <w:r w:rsidRPr="00DB7F02">
              <w:rPr>
                <w:rFonts w:eastAsia="Calibri"/>
                <w:szCs w:val="22"/>
              </w:rPr>
              <w:t>23</w:t>
            </w:r>
          </w:p>
        </w:tc>
        <w:tc>
          <w:tcPr>
            <w:tcW w:w="1633" w:type="dxa"/>
            <w:shd w:val="clear" w:color="auto" w:fill="auto"/>
            <w:vAlign w:val="center"/>
          </w:tcPr>
          <w:p w14:paraId="18D2CD1A" w14:textId="77777777" w:rsidR="009A0204" w:rsidRPr="00DB7F02" w:rsidRDefault="009A0204" w:rsidP="00081664">
            <w:pPr>
              <w:pStyle w:val="TAC"/>
              <w:rPr>
                <w:rFonts w:eastAsia="Calibri"/>
                <w:szCs w:val="22"/>
              </w:rPr>
            </w:pPr>
            <w:r w:rsidRPr="00DB7F02">
              <w:rPr>
                <w:rFonts w:eastAsia="Calibri"/>
                <w:szCs w:val="22"/>
              </w:rPr>
              <w:t>43</w:t>
            </w:r>
          </w:p>
        </w:tc>
      </w:tr>
      <w:bookmarkEnd w:id="98"/>
    </w:tbl>
    <w:p w14:paraId="78DCD9D1" w14:textId="77777777" w:rsidR="009A0204" w:rsidRPr="00DB7F02" w:rsidRDefault="009A0204" w:rsidP="009A0204"/>
    <w:p w14:paraId="4B9D20FC" w14:textId="77777777" w:rsidR="009A0204" w:rsidRPr="00DB7F02" w:rsidRDefault="009A0204" w:rsidP="009A0204">
      <w:r w:rsidRPr="00DB7F02">
        <w:t>The minimum EIRP at the 50</w:t>
      </w:r>
      <w:r w:rsidRPr="00DB7F02">
        <w:rPr>
          <w:vertAlign w:val="superscript"/>
        </w:rPr>
        <w:t>th</w:t>
      </w:r>
      <w:r w:rsidRPr="00DB7F02">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Meas=Link angle). The requirement for the UE which supports a single FR2 band is specified in Table 6.2.1.1.3.3-3. The requirement for the UE which supports multiple FR2 bands is specified in both Table 6.2.1.1.3.3-3 and Table 6.2.1.1.3.3-4</w:t>
      </w:r>
      <w:r w:rsidRPr="00DB7F02">
        <w:rPr>
          <w:lang w:eastAsia="zh-CN"/>
        </w:rPr>
        <w:t xml:space="preserve"> or</w:t>
      </w:r>
      <w:r w:rsidRPr="00DB7F02">
        <w:t xml:space="preserve"> Table 6.2.1.1.3.3-</w:t>
      </w:r>
      <w:r w:rsidRPr="00DB7F02">
        <w:rPr>
          <w:lang w:eastAsia="zh-CN"/>
        </w:rPr>
        <w:t>5</w:t>
      </w:r>
      <w:r w:rsidRPr="00DB7F02">
        <w:t>.</w:t>
      </w:r>
    </w:p>
    <w:p w14:paraId="66073956" w14:textId="77777777" w:rsidR="009A0204" w:rsidRPr="00DB7F02" w:rsidRDefault="009A0204" w:rsidP="009A0204">
      <w:pPr>
        <w:pStyle w:val="TH"/>
      </w:pPr>
      <w:bookmarkStart w:id="99" w:name="_CRTable6_2_1_1_3_33"/>
      <w:r w:rsidRPr="00DB7F02">
        <w:t xml:space="preserve">Table </w:t>
      </w:r>
      <w:bookmarkEnd w:id="99"/>
      <w:r w:rsidRPr="00DB7F02">
        <w:t>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9A0204" w:rsidRPr="00DB7F02" w14:paraId="06C6DB97" w14:textId="77777777" w:rsidTr="00081664">
        <w:trPr>
          <w:trHeight w:val="438"/>
        </w:trPr>
        <w:tc>
          <w:tcPr>
            <w:tcW w:w="2694" w:type="dxa"/>
            <w:shd w:val="clear" w:color="auto" w:fill="auto"/>
            <w:vAlign w:val="center"/>
          </w:tcPr>
          <w:p w14:paraId="3E2F979F" w14:textId="77777777" w:rsidR="009A0204" w:rsidRPr="00DB7F02" w:rsidRDefault="009A0204" w:rsidP="00081664">
            <w:pPr>
              <w:pStyle w:val="TAH"/>
            </w:pPr>
            <w:r w:rsidRPr="00DB7F02">
              <w:t>Operating band</w:t>
            </w:r>
          </w:p>
        </w:tc>
        <w:tc>
          <w:tcPr>
            <w:tcW w:w="2734" w:type="dxa"/>
            <w:shd w:val="clear" w:color="auto" w:fill="auto"/>
          </w:tcPr>
          <w:p w14:paraId="42D88082" w14:textId="77777777" w:rsidR="009A0204" w:rsidRPr="00DB7F02" w:rsidRDefault="009A0204" w:rsidP="00081664">
            <w:pPr>
              <w:pStyle w:val="TAH"/>
            </w:pPr>
            <w:r w:rsidRPr="00DB7F02">
              <w:t>Min EIRP at 50</w:t>
            </w:r>
            <w:r w:rsidRPr="00DB7F02">
              <w:rPr>
                <w:vertAlign w:val="superscript"/>
              </w:rPr>
              <w:t>t</w:t>
            </w:r>
            <w:r w:rsidRPr="00DB7F02">
              <w:t>%-tile CDF (dBm)</w:t>
            </w:r>
          </w:p>
        </w:tc>
      </w:tr>
      <w:tr w:rsidR="009A0204" w:rsidRPr="00DB7F02" w14:paraId="5676EE92" w14:textId="77777777" w:rsidTr="00081664">
        <w:trPr>
          <w:trHeight w:val="105"/>
        </w:trPr>
        <w:tc>
          <w:tcPr>
            <w:tcW w:w="2694" w:type="dxa"/>
            <w:shd w:val="clear" w:color="auto" w:fill="auto"/>
          </w:tcPr>
          <w:p w14:paraId="15E2D399" w14:textId="77777777" w:rsidR="009A0204" w:rsidRPr="00DB7F02" w:rsidRDefault="009A0204" w:rsidP="00081664">
            <w:pPr>
              <w:pStyle w:val="TAC"/>
            </w:pPr>
            <w:r w:rsidRPr="00DB7F02">
              <w:t>n257</w:t>
            </w:r>
          </w:p>
        </w:tc>
        <w:tc>
          <w:tcPr>
            <w:tcW w:w="2734" w:type="dxa"/>
            <w:shd w:val="clear" w:color="auto" w:fill="auto"/>
            <w:vAlign w:val="center"/>
          </w:tcPr>
          <w:p w14:paraId="39DC60B6" w14:textId="77777777" w:rsidR="009A0204" w:rsidRPr="00DB7F02" w:rsidRDefault="009A0204" w:rsidP="00081664">
            <w:pPr>
              <w:pStyle w:val="TAC"/>
            </w:pPr>
            <w:r w:rsidRPr="00DB7F02">
              <w:t>11.5</w:t>
            </w:r>
          </w:p>
        </w:tc>
      </w:tr>
      <w:tr w:rsidR="009A0204" w:rsidRPr="00DB7F02" w14:paraId="743DF457" w14:textId="77777777" w:rsidTr="00081664">
        <w:trPr>
          <w:trHeight w:val="110"/>
        </w:trPr>
        <w:tc>
          <w:tcPr>
            <w:tcW w:w="2694" w:type="dxa"/>
            <w:shd w:val="clear" w:color="auto" w:fill="auto"/>
          </w:tcPr>
          <w:p w14:paraId="2BAB49AE" w14:textId="77777777" w:rsidR="009A0204" w:rsidRPr="00DB7F02" w:rsidRDefault="009A0204" w:rsidP="00081664">
            <w:pPr>
              <w:pStyle w:val="TAC"/>
            </w:pPr>
            <w:r w:rsidRPr="00DB7F02">
              <w:t>n258</w:t>
            </w:r>
          </w:p>
        </w:tc>
        <w:tc>
          <w:tcPr>
            <w:tcW w:w="2734" w:type="dxa"/>
            <w:shd w:val="clear" w:color="auto" w:fill="auto"/>
            <w:vAlign w:val="center"/>
          </w:tcPr>
          <w:p w14:paraId="65366E9A" w14:textId="77777777" w:rsidR="009A0204" w:rsidRPr="00DB7F02" w:rsidRDefault="009A0204" w:rsidP="00081664">
            <w:pPr>
              <w:pStyle w:val="TAC"/>
            </w:pPr>
            <w:r w:rsidRPr="00DB7F02">
              <w:t>11.5</w:t>
            </w:r>
          </w:p>
        </w:tc>
      </w:tr>
      <w:tr w:rsidR="009A0204" w:rsidRPr="00DB7F02" w14:paraId="78E6D334" w14:textId="77777777" w:rsidTr="00081664">
        <w:trPr>
          <w:trHeight w:val="110"/>
        </w:trPr>
        <w:tc>
          <w:tcPr>
            <w:tcW w:w="2694" w:type="dxa"/>
            <w:shd w:val="clear" w:color="auto" w:fill="auto"/>
          </w:tcPr>
          <w:p w14:paraId="07D3AB1D" w14:textId="77777777" w:rsidR="009A0204" w:rsidRPr="00DB7F02" w:rsidRDefault="009A0204" w:rsidP="00081664">
            <w:pPr>
              <w:pStyle w:val="TAC"/>
            </w:pPr>
            <w:r w:rsidRPr="00DB7F02">
              <w:t>n259</w:t>
            </w:r>
          </w:p>
        </w:tc>
        <w:tc>
          <w:tcPr>
            <w:tcW w:w="2734" w:type="dxa"/>
            <w:shd w:val="clear" w:color="auto" w:fill="auto"/>
            <w:vAlign w:val="center"/>
          </w:tcPr>
          <w:p w14:paraId="5E58349A" w14:textId="77777777" w:rsidR="009A0204" w:rsidRPr="00DB7F02" w:rsidRDefault="009A0204" w:rsidP="00081664">
            <w:pPr>
              <w:pStyle w:val="TAC"/>
            </w:pPr>
            <w:r w:rsidRPr="00DB7F02">
              <w:t>5.8</w:t>
            </w:r>
          </w:p>
        </w:tc>
      </w:tr>
      <w:tr w:rsidR="009A0204" w:rsidRPr="00DB7F02" w14:paraId="19EC3040" w14:textId="77777777" w:rsidTr="00081664">
        <w:trPr>
          <w:trHeight w:val="110"/>
        </w:trPr>
        <w:tc>
          <w:tcPr>
            <w:tcW w:w="2694" w:type="dxa"/>
            <w:shd w:val="clear" w:color="auto" w:fill="auto"/>
          </w:tcPr>
          <w:p w14:paraId="4A417B3C" w14:textId="77777777" w:rsidR="009A0204" w:rsidRPr="00DB7F02" w:rsidRDefault="009A0204" w:rsidP="00081664">
            <w:pPr>
              <w:pStyle w:val="TAC"/>
            </w:pPr>
            <w:r w:rsidRPr="00DB7F02">
              <w:t>n260</w:t>
            </w:r>
          </w:p>
        </w:tc>
        <w:tc>
          <w:tcPr>
            <w:tcW w:w="2734" w:type="dxa"/>
            <w:shd w:val="clear" w:color="auto" w:fill="auto"/>
            <w:vAlign w:val="center"/>
          </w:tcPr>
          <w:p w14:paraId="4D2184B0" w14:textId="77777777" w:rsidR="009A0204" w:rsidRPr="00DB7F02" w:rsidRDefault="009A0204" w:rsidP="00081664">
            <w:pPr>
              <w:pStyle w:val="TAC"/>
            </w:pPr>
            <w:r w:rsidRPr="00DB7F02">
              <w:t>8</w:t>
            </w:r>
          </w:p>
        </w:tc>
      </w:tr>
      <w:tr w:rsidR="009A0204" w:rsidRPr="00DB7F02" w14:paraId="5768EF2D" w14:textId="77777777" w:rsidTr="00081664">
        <w:trPr>
          <w:trHeight w:val="110"/>
        </w:trPr>
        <w:tc>
          <w:tcPr>
            <w:tcW w:w="2694" w:type="dxa"/>
            <w:shd w:val="clear" w:color="auto" w:fill="auto"/>
          </w:tcPr>
          <w:p w14:paraId="1503D8B3" w14:textId="77777777" w:rsidR="009A0204" w:rsidRPr="00DB7F02" w:rsidRDefault="009A0204" w:rsidP="00081664">
            <w:pPr>
              <w:pStyle w:val="TAC"/>
            </w:pPr>
            <w:r w:rsidRPr="00DB7F02">
              <w:t>n261</w:t>
            </w:r>
          </w:p>
        </w:tc>
        <w:tc>
          <w:tcPr>
            <w:tcW w:w="2734" w:type="dxa"/>
            <w:shd w:val="clear" w:color="auto" w:fill="auto"/>
            <w:vAlign w:val="center"/>
          </w:tcPr>
          <w:p w14:paraId="4F9D0F83" w14:textId="77777777" w:rsidR="009A0204" w:rsidRPr="00DB7F02" w:rsidRDefault="009A0204" w:rsidP="00081664">
            <w:pPr>
              <w:pStyle w:val="TAC"/>
            </w:pPr>
            <w:r w:rsidRPr="00DB7F02">
              <w:t>11.5</w:t>
            </w:r>
          </w:p>
        </w:tc>
      </w:tr>
      <w:tr w:rsidR="009A0204" w:rsidRPr="00DB7F02" w14:paraId="5324F5DA" w14:textId="77777777" w:rsidTr="00081664">
        <w:trPr>
          <w:trHeight w:val="110"/>
        </w:trPr>
        <w:tc>
          <w:tcPr>
            <w:tcW w:w="2694" w:type="dxa"/>
            <w:shd w:val="clear" w:color="auto" w:fill="auto"/>
          </w:tcPr>
          <w:p w14:paraId="6FAC8256" w14:textId="77777777" w:rsidR="009A0204" w:rsidRPr="00DB7F02" w:rsidRDefault="009A0204" w:rsidP="00081664">
            <w:pPr>
              <w:pStyle w:val="TAC"/>
            </w:pPr>
            <w:r w:rsidRPr="00DB7F02">
              <w:t>n262</w:t>
            </w:r>
          </w:p>
        </w:tc>
        <w:tc>
          <w:tcPr>
            <w:tcW w:w="2734" w:type="dxa"/>
            <w:shd w:val="clear" w:color="auto" w:fill="auto"/>
            <w:vAlign w:val="center"/>
          </w:tcPr>
          <w:p w14:paraId="48111A26" w14:textId="77777777" w:rsidR="009A0204" w:rsidRPr="00DB7F02" w:rsidRDefault="009A0204" w:rsidP="00081664">
            <w:pPr>
              <w:pStyle w:val="TAC"/>
            </w:pPr>
            <w:r w:rsidRPr="00DB7F02">
              <w:t>2.9</w:t>
            </w:r>
          </w:p>
        </w:tc>
      </w:tr>
      <w:tr w:rsidR="009A0204" w:rsidRPr="00DB7F02" w14:paraId="627AC47D" w14:textId="77777777" w:rsidTr="00081664">
        <w:trPr>
          <w:trHeight w:val="872"/>
        </w:trPr>
        <w:tc>
          <w:tcPr>
            <w:tcW w:w="5428" w:type="dxa"/>
            <w:gridSpan w:val="2"/>
            <w:shd w:val="clear" w:color="auto" w:fill="auto"/>
          </w:tcPr>
          <w:p w14:paraId="4BF88210" w14:textId="77777777" w:rsidR="009A0204" w:rsidRPr="00DB7F02" w:rsidRDefault="009A0204" w:rsidP="00081664">
            <w:pPr>
              <w:pStyle w:val="TAN"/>
            </w:pPr>
            <w:r w:rsidRPr="00DB7F02">
              <w:t>NOTE 1:</w:t>
            </w:r>
            <w:r w:rsidRPr="00DB7F02">
              <w:tab/>
              <w:t>Minimum EIRP at 50 %-tile CDF is defined as the lower limit without tolerance in RRC_CONNECTED.</w:t>
            </w:r>
          </w:p>
          <w:p w14:paraId="17A27FCC" w14:textId="77777777" w:rsidR="009A0204" w:rsidRPr="00DB7F02" w:rsidRDefault="009A0204" w:rsidP="00081664">
            <w:pPr>
              <w:pStyle w:val="TAN"/>
            </w:pPr>
            <w:r w:rsidRPr="00DB7F02">
              <w:t>NOTE 2:</w:t>
            </w:r>
            <w:r w:rsidRPr="00DB7F02">
              <w:tab/>
              <w:t>Void</w:t>
            </w:r>
          </w:p>
          <w:p w14:paraId="500D82BC" w14:textId="77777777" w:rsidR="009A0204" w:rsidRPr="00DB7F02" w:rsidRDefault="009A0204" w:rsidP="00081664">
            <w:pPr>
              <w:pStyle w:val="TAN"/>
            </w:pPr>
            <w:r w:rsidRPr="00DB7F02">
              <w:t>NOTE 3:</w:t>
            </w:r>
            <w:r w:rsidRPr="00DB7F02">
              <w:tab/>
              <w:t>The requirements in this table are verified only under normal temperature conditions as defined in TS 38.508-1 [10] subclause 4</w:t>
            </w:r>
            <w:r w:rsidRPr="00DB7F02">
              <w:rPr>
                <w:lang w:eastAsia="zh-CN"/>
              </w:rPr>
              <w:t>.1</w:t>
            </w:r>
            <w:r w:rsidRPr="00DB7F02">
              <w:t>.1.</w:t>
            </w:r>
          </w:p>
          <w:p w14:paraId="315D4708" w14:textId="77777777" w:rsidR="009A0204" w:rsidRPr="00DB7F02" w:rsidRDefault="009A0204" w:rsidP="00081664">
            <w:pPr>
              <w:pStyle w:val="TAN"/>
            </w:pPr>
            <w:r w:rsidRPr="00DB7F02">
              <w:t>NOTE 4:</w:t>
            </w:r>
            <w:r w:rsidRPr="00DB7F02">
              <w:tab/>
              <w:t>Minimum EIRP at 50%-tile CDF is defined as the lower limit minus 2 dB in initial access and RRC_INACTIVE</w:t>
            </w:r>
          </w:p>
        </w:tc>
      </w:tr>
    </w:tbl>
    <w:p w14:paraId="1AD0CD4C" w14:textId="77777777" w:rsidR="009A0204" w:rsidRPr="00DB7F02" w:rsidRDefault="009A0204" w:rsidP="009A0204"/>
    <w:p w14:paraId="5760A6F0" w14:textId="77777777" w:rsidR="009A0204" w:rsidRPr="00DB7F02" w:rsidRDefault="009A0204" w:rsidP="009A0204">
      <w:r w:rsidRPr="00DB7F02">
        <w:t xml:space="preserve">For the UEs that support multiple FR2 bands, minimum requirement for peak EIRP and EIRP spherical coverage in Tables 6.2.1.1.3.3-1 and 6.2.1.1.3.3-3 shall be decreased per band, respectively, by the peak EIRP relaxation parameter </w:t>
      </w:r>
      <w:r w:rsidRPr="00DB7F02">
        <w:rPr>
          <w:rFonts w:ascii="Symbol" w:hAnsi="Symbol"/>
        </w:rPr>
        <w:t></w:t>
      </w:r>
      <w:proofErr w:type="spellStart"/>
      <w:proofErr w:type="gramStart"/>
      <w:r w:rsidRPr="00DB7F02">
        <w:t>MB</w:t>
      </w:r>
      <w:r w:rsidRPr="00DB7F02">
        <w:rPr>
          <w:vertAlign w:val="subscript"/>
        </w:rPr>
        <w:t>P,n</w:t>
      </w:r>
      <w:proofErr w:type="spellEnd"/>
      <w:proofErr w:type="gramEnd"/>
      <w:r w:rsidRPr="00DB7F02">
        <w:t xml:space="preserve"> and EIRP spherical coverage relaxation parameter </w:t>
      </w:r>
      <w:r w:rsidRPr="00DB7F02">
        <w:rPr>
          <w:rFonts w:ascii="Symbol" w:hAnsi="Symbol"/>
        </w:rPr>
        <w:t></w:t>
      </w:r>
      <w:proofErr w:type="spellStart"/>
      <w:r w:rsidRPr="00DB7F02">
        <w:t>MB</w:t>
      </w:r>
      <w:r w:rsidRPr="00DB7F02">
        <w:rPr>
          <w:vertAlign w:val="subscript"/>
        </w:rPr>
        <w:t>S,n</w:t>
      </w:r>
      <w:proofErr w:type="spellEnd"/>
      <w:r w:rsidRPr="00DB7F02">
        <w:rPr>
          <w:rFonts w:eastAsia="Malgun Gothic"/>
        </w:rPr>
        <w:t>,</w:t>
      </w:r>
      <w:r w:rsidRPr="00DB7F02">
        <w:t xml:space="preserve"> as indicated in Table 6.2.1.1.3.3-4 to 6.2.1.1.3.3-5. For Rel-15 UE, each combination of supported bands </w:t>
      </w:r>
      <w:proofErr w:type="spellStart"/>
      <w:r w:rsidRPr="00DB7F02">
        <w:t>Δ</w:t>
      </w:r>
      <w:proofErr w:type="gramStart"/>
      <w:r w:rsidRPr="00DB7F02">
        <w:t>MB</w:t>
      </w:r>
      <w:r w:rsidRPr="00DB7F02">
        <w:rPr>
          <w:vertAlign w:val="subscript"/>
        </w:rPr>
        <w:t>P,n</w:t>
      </w:r>
      <w:proofErr w:type="spellEnd"/>
      <w:proofErr w:type="gramEnd"/>
      <w:r w:rsidRPr="00DB7F02">
        <w:t xml:space="preserve"> and </w:t>
      </w:r>
      <w:proofErr w:type="spellStart"/>
      <w:r w:rsidRPr="00DB7F02">
        <w:t>ΔMB</w:t>
      </w:r>
      <w:r w:rsidRPr="00DB7F02">
        <w:rPr>
          <w:vertAlign w:val="subscript"/>
        </w:rPr>
        <w:t>S,n</w:t>
      </w:r>
      <w:proofErr w:type="spellEnd"/>
      <w:r w:rsidRPr="00DB7F02">
        <w:t xml:space="preserve"> apply to each supported band </w:t>
      </w:r>
      <w:r w:rsidRPr="00DB7F02">
        <w:rPr>
          <w:i/>
          <w:iCs/>
        </w:rPr>
        <w:t>n</w:t>
      </w:r>
      <w:r w:rsidRPr="00DB7F02">
        <w:t>, such that the total relaxations, ∑MB</w:t>
      </w:r>
      <w:r w:rsidRPr="00DB7F02">
        <w:rPr>
          <w:vertAlign w:val="subscript"/>
        </w:rPr>
        <w:t>P</w:t>
      </w:r>
      <w:r w:rsidRPr="00DB7F02">
        <w:t xml:space="preserve"> and ∑MB</w:t>
      </w:r>
      <w:r w:rsidRPr="00DB7F02">
        <w:rPr>
          <w:vertAlign w:val="subscript"/>
        </w:rPr>
        <w:t>S</w:t>
      </w:r>
      <w:r w:rsidRPr="00DB7F02">
        <w:t>, across all supported bands shall not exceed the total value indicated in Table 6.2.1.1.3.3-4.</w:t>
      </w:r>
    </w:p>
    <w:p w14:paraId="31F12639" w14:textId="77777777" w:rsidR="009A0204" w:rsidRPr="00DB7F02" w:rsidRDefault="009A0204" w:rsidP="009A0204">
      <w:pPr>
        <w:pStyle w:val="TH"/>
      </w:pPr>
      <w:bookmarkStart w:id="100" w:name="_CRTable6_2_1_1_3_34"/>
      <w:r w:rsidRPr="00DB7F02">
        <w:lastRenderedPageBreak/>
        <w:t xml:space="preserve">Table </w:t>
      </w:r>
      <w:bookmarkEnd w:id="100"/>
      <w:r w:rsidRPr="00DB7F02">
        <w:t>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A0204" w:rsidRPr="00DB7F02" w14:paraId="725B37D5" w14:textId="77777777" w:rsidTr="00081664">
        <w:trPr>
          <w:trHeight w:val="208"/>
          <w:jc w:val="center"/>
        </w:trPr>
        <w:tc>
          <w:tcPr>
            <w:tcW w:w="2653" w:type="dxa"/>
            <w:shd w:val="clear" w:color="auto" w:fill="auto"/>
            <w:vAlign w:val="center"/>
          </w:tcPr>
          <w:p w14:paraId="0B5414CE" w14:textId="77777777" w:rsidR="009A0204" w:rsidRPr="00DB7F02" w:rsidRDefault="009A0204" w:rsidP="00081664">
            <w:pPr>
              <w:pStyle w:val="TAH"/>
            </w:pPr>
            <w:r w:rsidRPr="00DB7F02">
              <w:t>Supported bands</w:t>
            </w:r>
          </w:p>
        </w:tc>
        <w:tc>
          <w:tcPr>
            <w:tcW w:w="2292" w:type="dxa"/>
          </w:tcPr>
          <w:p w14:paraId="33AEC9E0" w14:textId="77777777" w:rsidR="009A0204" w:rsidRPr="00DB7F02" w:rsidRDefault="009A0204" w:rsidP="00081664">
            <w:pPr>
              <w:pStyle w:val="TAH"/>
            </w:pPr>
            <w:r w:rsidRPr="00DB7F02">
              <w:t>∑MB</w:t>
            </w:r>
            <w:r w:rsidRPr="00DB7F02">
              <w:rPr>
                <w:vertAlign w:val="subscript"/>
              </w:rPr>
              <w:t>P</w:t>
            </w:r>
            <w:r w:rsidRPr="00DB7F02">
              <w:t xml:space="preserve"> (dB)</w:t>
            </w:r>
          </w:p>
        </w:tc>
        <w:tc>
          <w:tcPr>
            <w:tcW w:w="2379" w:type="dxa"/>
          </w:tcPr>
          <w:p w14:paraId="53836234" w14:textId="77777777" w:rsidR="009A0204" w:rsidRPr="00DB7F02" w:rsidRDefault="009A0204" w:rsidP="00081664">
            <w:pPr>
              <w:pStyle w:val="TAH"/>
            </w:pPr>
            <w:r w:rsidRPr="00DB7F02">
              <w:t>∑MB</w:t>
            </w:r>
            <w:r w:rsidRPr="00DB7F02">
              <w:rPr>
                <w:vertAlign w:val="subscript"/>
              </w:rPr>
              <w:t>S</w:t>
            </w:r>
            <w:r w:rsidRPr="00DB7F02">
              <w:t xml:space="preserve"> (dB)</w:t>
            </w:r>
          </w:p>
        </w:tc>
      </w:tr>
      <w:tr w:rsidR="009A0204" w:rsidRPr="00DB7F02" w14:paraId="6AAF3032" w14:textId="77777777" w:rsidTr="00081664">
        <w:trPr>
          <w:trHeight w:val="208"/>
          <w:jc w:val="center"/>
        </w:trPr>
        <w:tc>
          <w:tcPr>
            <w:tcW w:w="2653" w:type="dxa"/>
            <w:shd w:val="clear" w:color="auto" w:fill="auto"/>
          </w:tcPr>
          <w:p w14:paraId="3079E981" w14:textId="77777777" w:rsidR="009A0204" w:rsidRPr="00DB7F02" w:rsidRDefault="009A0204" w:rsidP="00081664">
            <w:pPr>
              <w:pStyle w:val="TAC"/>
              <w:jc w:val="left"/>
            </w:pPr>
            <w:r w:rsidRPr="00DB7F02">
              <w:t>n257, n258</w:t>
            </w:r>
          </w:p>
        </w:tc>
        <w:tc>
          <w:tcPr>
            <w:tcW w:w="2292" w:type="dxa"/>
            <w:vAlign w:val="center"/>
          </w:tcPr>
          <w:p w14:paraId="4FFFCEE8" w14:textId="77777777" w:rsidR="009A0204" w:rsidRPr="00DB7F02" w:rsidRDefault="009A0204" w:rsidP="00081664">
            <w:pPr>
              <w:pStyle w:val="TAC"/>
            </w:pPr>
            <w:r w:rsidRPr="00DB7F02">
              <w:t>≤ 1.3</w:t>
            </w:r>
          </w:p>
        </w:tc>
        <w:tc>
          <w:tcPr>
            <w:tcW w:w="2379" w:type="dxa"/>
            <w:vAlign w:val="center"/>
          </w:tcPr>
          <w:p w14:paraId="23B17A57" w14:textId="77777777" w:rsidR="009A0204" w:rsidRPr="00DB7F02" w:rsidRDefault="009A0204" w:rsidP="00081664">
            <w:pPr>
              <w:pStyle w:val="TAC"/>
            </w:pPr>
            <w:r w:rsidRPr="00DB7F02">
              <w:t>≤ 1.25</w:t>
            </w:r>
          </w:p>
        </w:tc>
      </w:tr>
      <w:tr w:rsidR="009A0204" w:rsidRPr="00DB7F02" w14:paraId="7F24EAEF" w14:textId="77777777" w:rsidTr="00081664">
        <w:trPr>
          <w:trHeight w:val="208"/>
          <w:jc w:val="center"/>
        </w:trPr>
        <w:tc>
          <w:tcPr>
            <w:tcW w:w="2653" w:type="dxa"/>
            <w:shd w:val="clear" w:color="auto" w:fill="auto"/>
            <w:vAlign w:val="center"/>
          </w:tcPr>
          <w:p w14:paraId="5DD8F123" w14:textId="77777777" w:rsidR="009A0204" w:rsidRPr="00DB7F02" w:rsidRDefault="009A0204" w:rsidP="00081664">
            <w:pPr>
              <w:pStyle w:val="TAL"/>
            </w:pPr>
            <w:r w:rsidRPr="00DB7F02">
              <w:t>n257, n260</w:t>
            </w:r>
          </w:p>
        </w:tc>
        <w:tc>
          <w:tcPr>
            <w:tcW w:w="2292" w:type="dxa"/>
            <w:vAlign w:val="center"/>
          </w:tcPr>
          <w:p w14:paraId="66A7B908" w14:textId="77777777" w:rsidR="009A0204" w:rsidRPr="00DB7F02" w:rsidRDefault="009A0204" w:rsidP="00081664">
            <w:pPr>
              <w:pStyle w:val="TAC"/>
            </w:pPr>
            <w:r w:rsidRPr="00DB7F02">
              <w:t>≤ 1.0</w:t>
            </w:r>
            <w:r w:rsidRPr="00DB7F02">
              <w:rPr>
                <w:vertAlign w:val="superscript"/>
              </w:rPr>
              <w:t>3</w:t>
            </w:r>
          </w:p>
        </w:tc>
        <w:tc>
          <w:tcPr>
            <w:tcW w:w="2379" w:type="dxa"/>
            <w:vAlign w:val="center"/>
          </w:tcPr>
          <w:p w14:paraId="4B7268A2" w14:textId="77777777" w:rsidR="009A0204" w:rsidRPr="00DB7F02" w:rsidRDefault="009A0204" w:rsidP="00081664">
            <w:pPr>
              <w:pStyle w:val="TAC"/>
            </w:pPr>
            <w:r w:rsidRPr="00DB7F02">
              <w:t>≤ 0.75</w:t>
            </w:r>
            <w:r w:rsidRPr="00DB7F02">
              <w:rPr>
                <w:vertAlign w:val="superscript"/>
              </w:rPr>
              <w:t>3</w:t>
            </w:r>
          </w:p>
        </w:tc>
      </w:tr>
      <w:tr w:rsidR="009A0204" w:rsidRPr="00DB7F02" w14:paraId="148EBB46" w14:textId="77777777" w:rsidTr="00081664">
        <w:trPr>
          <w:trHeight w:val="208"/>
          <w:jc w:val="center"/>
        </w:trPr>
        <w:tc>
          <w:tcPr>
            <w:tcW w:w="2653" w:type="dxa"/>
            <w:shd w:val="clear" w:color="auto" w:fill="auto"/>
          </w:tcPr>
          <w:p w14:paraId="4655DC18" w14:textId="77777777" w:rsidR="009A0204" w:rsidRPr="00DB7F02" w:rsidRDefault="009A0204" w:rsidP="00081664">
            <w:pPr>
              <w:pStyle w:val="TAC"/>
              <w:jc w:val="left"/>
            </w:pPr>
            <w:r w:rsidRPr="00DB7F02">
              <w:t>n258, n260</w:t>
            </w:r>
          </w:p>
        </w:tc>
        <w:tc>
          <w:tcPr>
            <w:tcW w:w="2292" w:type="dxa"/>
            <w:vAlign w:val="center"/>
          </w:tcPr>
          <w:p w14:paraId="66E95590" w14:textId="77777777" w:rsidR="009A0204" w:rsidRPr="00DB7F02" w:rsidRDefault="009A0204" w:rsidP="00081664">
            <w:pPr>
              <w:pStyle w:val="TAC"/>
            </w:pPr>
            <w:r w:rsidRPr="00DB7F02">
              <w:t>≤ 1.0</w:t>
            </w:r>
            <w:r w:rsidRPr="00DB7F02">
              <w:rPr>
                <w:vertAlign w:val="superscript"/>
              </w:rPr>
              <w:t>3</w:t>
            </w:r>
          </w:p>
        </w:tc>
        <w:tc>
          <w:tcPr>
            <w:tcW w:w="2379" w:type="dxa"/>
            <w:vAlign w:val="center"/>
          </w:tcPr>
          <w:p w14:paraId="20847524" w14:textId="77777777" w:rsidR="009A0204" w:rsidRPr="00DB7F02" w:rsidRDefault="009A0204" w:rsidP="00081664">
            <w:pPr>
              <w:pStyle w:val="TAC"/>
            </w:pPr>
            <w:r w:rsidRPr="00DB7F02">
              <w:t>≤ 0.75</w:t>
            </w:r>
            <w:r w:rsidRPr="00DB7F02">
              <w:rPr>
                <w:vertAlign w:val="superscript"/>
              </w:rPr>
              <w:t>3</w:t>
            </w:r>
          </w:p>
        </w:tc>
      </w:tr>
      <w:tr w:rsidR="009A0204" w:rsidRPr="00DB7F02" w14:paraId="380261D4" w14:textId="77777777" w:rsidTr="00081664">
        <w:trPr>
          <w:trHeight w:val="208"/>
          <w:jc w:val="center"/>
        </w:trPr>
        <w:tc>
          <w:tcPr>
            <w:tcW w:w="2653" w:type="dxa"/>
            <w:shd w:val="clear" w:color="auto" w:fill="auto"/>
          </w:tcPr>
          <w:p w14:paraId="42B33410" w14:textId="77777777" w:rsidR="009A0204" w:rsidRPr="00DB7F02" w:rsidRDefault="009A0204" w:rsidP="00081664">
            <w:pPr>
              <w:pStyle w:val="TAC"/>
              <w:jc w:val="left"/>
            </w:pPr>
            <w:r w:rsidRPr="00DB7F02">
              <w:t>n258, n261</w:t>
            </w:r>
          </w:p>
        </w:tc>
        <w:tc>
          <w:tcPr>
            <w:tcW w:w="2292" w:type="dxa"/>
            <w:vAlign w:val="center"/>
          </w:tcPr>
          <w:p w14:paraId="6FE11629" w14:textId="77777777" w:rsidR="009A0204" w:rsidRPr="00DB7F02" w:rsidRDefault="009A0204" w:rsidP="00081664">
            <w:pPr>
              <w:pStyle w:val="TAC"/>
            </w:pPr>
            <w:r w:rsidRPr="00DB7F02">
              <w:t>≤ 1.0</w:t>
            </w:r>
          </w:p>
        </w:tc>
        <w:tc>
          <w:tcPr>
            <w:tcW w:w="2379" w:type="dxa"/>
            <w:vAlign w:val="center"/>
          </w:tcPr>
          <w:p w14:paraId="291C269F" w14:textId="77777777" w:rsidR="009A0204" w:rsidRPr="00DB7F02" w:rsidRDefault="009A0204" w:rsidP="00081664">
            <w:pPr>
              <w:pStyle w:val="TAC"/>
            </w:pPr>
            <w:r w:rsidRPr="00DB7F02">
              <w:t>≤ 1.25</w:t>
            </w:r>
          </w:p>
        </w:tc>
      </w:tr>
      <w:tr w:rsidR="009A0204" w:rsidRPr="00DB7F02" w14:paraId="2234C67E" w14:textId="77777777" w:rsidTr="00081664">
        <w:trPr>
          <w:trHeight w:val="208"/>
          <w:jc w:val="center"/>
        </w:trPr>
        <w:tc>
          <w:tcPr>
            <w:tcW w:w="2653" w:type="dxa"/>
            <w:shd w:val="clear" w:color="auto" w:fill="auto"/>
          </w:tcPr>
          <w:p w14:paraId="4E6FC11B" w14:textId="77777777" w:rsidR="009A0204" w:rsidRPr="00DB7F02" w:rsidRDefault="009A0204" w:rsidP="00081664">
            <w:pPr>
              <w:pStyle w:val="TAC"/>
              <w:jc w:val="left"/>
            </w:pPr>
            <w:r w:rsidRPr="00DB7F02">
              <w:t>n260, n261</w:t>
            </w:r>
          </w:p>
        </w:tc>
        <w:tc>
          <w:tcPr>
            <w:tcW w:w="2292" w:type="dxa"/>
            <w:vAlign w:val="center"/>
          </w:tcPr>
          <w:p w14:paraId="30500067" w14:textId="77777777" w:rsidR="009A0204" w:rsidRPr="00DB7F02" w:rsidRDefault="009A0204" w:rsidP="00081664">
            <w:pPr>
              <w:pStyle w:val="TAC"/>
            </w:pPr>
            <w:r w:rsidRPr="00DB7F02">
              <w:t>0.0</w:t>
            </w:r>
          </w:p>
        </w:tc>
        <w:tc>
          <w:tcPr>
            <w:tcW w:w="2379" w:type="dxa"/>
            <w:vAlign w:val="center"/>
          </w:tcPr>
          <w:p w14:paraId="082C2FDC" w14:textId="77777777" w:rsidR="009A0204" w:rsidRPr="00DB7F02" w:rsidRDefault="009A0204" w:rsidP="00081664">
            <w:pPr>
              <w:pStyle w:val="TAC"/>
            </w:pPr>
            <w:r w:rsidRPr="00DB7F02">
              <w:t>≤ 0.75</w:t>
            </w:r>
            <w:r w:rsidRPr="00DB7F02">
              <w:rPr>
                <w:vertAlign w:val="superscript"/>
              </w:rPr>
              <w:t>2</w:t>
            </w:r>
          </w:p>
        </w:tc>
      </w:tr>
      <w:tr w:rsidR="009A0204" w:rsidRPr="00DB7F02" w14:paraId="2199A5D3" w14:textId="77777777" w:rsidTr="00081664">
        <w:trPr>
          <w:trHeight w:val="208"/>
          <w:jc w:val="center"/>
        </w:trPr>
        <w:tc>
          <w:tcPr>
            <w:tcW w:w="2653" w:type="dxa"/>
            <w:shd w:val="clear" w:color="auto" w:fill="auto"/>
          </w:tcPr>
          <w:p w14:paraId="5DAF92C2" w14:textId="77777777" w:rsidR="009A0204" w:rsidRPr="00DB7F02" w:rsidRDefault="009A0204" w:rsidP="00081664">
            <w:pPr>
              <w:pStyle w:val="TAC"/>
              <w:jc w:val="left"/>
            </w:pPr>
            <w:r w:rsidRPr="00DB7F02">
              <w:t>n257, n261</w:t>
            </w:r>
          </w:p>
        </w:tc>
        <w:tc>
          <w:tcPr>
            <w:tcW w:w="2292" w:type="dxa"/>
            <w:vAlign w:val="center"/>
          </w:tcPr>
          <w:p w14:paraId="339E0527" w14:textId="77777777" w:rsidR="009A0204" w:rsidRPr="00DB7F02" w:rsidRDefault="009A0204" w:rsidP="00081664">
            <w:pPr>
              <w:pStyle w:val="TAC"/>
            </w:pPr>
            <w:r w:rsidRPr="00DB7F02">
              <w:t>0.0</w:t>
            </w:r>
          </w:p>
        </w:tc>
        <w:tc>
          <w:tcPr>
            <w:tcW w:w="2379" w:type="dxa"/>
            <w:vAlign w:val="center"/>
          </w:tcPr>
          <w:p w14:paraId="5038797E" w14:textId="77777777" w:rsidR="009A0204" w:rsidRPr="00DB7F02" w:rsidRDefault="009A0204" w:rsidP="00081664">
            <w:pPr>
              <w:pStyle w:val="TAC"/>
            </w:pPr>
            <w:r w:rsidRPr="00DB7F02">
              <w:t>0.0</w:t>
            </w:r>
          </w:p>
        </w:tc>
      </w:tr>
      <w:tr w:rsidR="009A0204" w:rsidRPr="00DB7F02" w14:paraId="448384BD" w14:textId="77777777" w:rsidTr="00081664">
        <w:trPr>
          <w:trHeight w:val="208"/>
          <w:jc w:val="center"/>
        </w:trPr>
        <w:tc>
          <w:tcPr>
            <w:tcW w:w="2653" w:type="dxa"/>
            <w:shd w:val="clear" w:color="auto" w:fill="auto"/>
            <w:vAlign w:val="center"/>
          </w:tcPr>
          <w:p w14:paraId="1E7B5B55" w14:textId="77777777" w:rsidR="009A0204" w:rsidRPr="00DB7F02" w:rsidRDefault="009A0204" w:rsidP="00081664">
            <w:pPr>
              <w:pStyle w:val="TAC"/>
              <w:jc w:val="left"/>
            </w:pPr>
            <w:r w:rsidRPr="00DB7F02">
              <w:t>n257, n258, n260</w:t>
            </w:r>
          </w:p>
        </w:tc>
        <w:tc>
          <w:tcPr>
            <w:tcW w:w="2292" w:type="dxa"/>
          </w:tcPr>
          <w:p w14:paraId="7D6B90E2" w14:textId="77777777" w:rsidR="009A0204" w:rsidRPr="00DB7F02" w:rsidRDefault="009A0204" w:rsidP="00081664">
            <w:pPr>
              <w:pStyle w:val="TAC"/>
            </w:pPr>
            <w:r w:rsidRPr="00DB7F02">
              <w:t>≤ 1.7</w:t>
            </w:r>
            <w:r w:rsidRPr="00DB7F02">
              <w:rPr>
                <w:vertAlign w:val="superscript"/>
              </w:rPr>
              <w:t>3</w:t>
            </w:r>
          </w:p>
        </w:tc>
        <w:tc>
          <w:tcPr>
            <w:tcW w:w="2379" w:type="dxa"/>
          </w:tcPr>
          <w:p w14:paraId="22A23978" w14:textId="77777777" w:rsidR="009A0204" w:rsidRPr="00DB7F02" w:rsidRDefault="009A0204" w:rsidP="00081664">
            <w:pPr>
              <w:pStyle w:val="TAC"/>
            </w:pPr>
            <w:r w:rsidRPr="00DB7F02">
              <w:t>≤ 1.75</w:t>
            </w:r>
            <w:r w:rsidRPr="00DB7F02">
              <w:rPr>
                <w:vertAlign w:val="superscript"/>
              </w:rPr>
              <w:t>3</w:t>
            </w:r>
          </w:p>
        </w:tc>
      </w:tr>
      <w:tr w:rsidR="009A0204" w:rsidRPr="00DB7F02" w14:paraId="720B0C46" w14:textId="77777777" w:rsidTr="00081664">
        <w:trPr>
          <w:trHeight w:val="208"/>
          <w:jc w:val="center"/>
        </w:trPr>
        <w:tc>
          <w:tcPr>
            <w:tcW w:w="2653" w:type="dxa"/>
            <w:shd w:val="clear" w:color="auto" w:fill="auto"/>
          </w:tcPr>
          <w:p w14:paraId="04881FD4" w14:textId="77777777" w:rsidR="009A0204" w:rsidRPr="00DB7F02" w:rsidRDefault="009A0204" w:rsidP="00081664">
            <w:pPr>
              <w:pStyle w:val="TAC"/>
              <w:jc w:val="left"/>
            </w:pPr>
            <w:r w:rsidRPr="00DB7F02">
              <w:t>n257, n258, n261</w:t>
            </w:r>
          </w:p>
        </w:tc>
        <w:tc>
          <w:tcPr>
            <w:tcW w:w="2292" w:type="dxa"/>
            <w:vAlign w:val="center"/>
          </w:tcPr>
          <w:p w14:paraId="7539C155" w14:textId="77777777" w:rsidR="009A0204" w:rsidRPr="00DB7F02" w:rsidRDefault="009A0204" w:rsidP="00081664">
            <w:pPr>
              <w:pStyle w:val="TAC"/>
            </w:pPr>
            <w:r w:rsidRPr="00DB7F02">
              <w:t>≤ 1.7</w:t>
            </w:r>
          </w:p>
        </w:tc>
        <w:tc>
          <w:tcPr>
            <w:tcW w:w="2379" w:type="dxa"/>
            <w:vAlign w:val="center"/>
          </w:tcPr>
          <w:p w14:paraId="43BAD85C" w14:textId="77777777" w:rsidR="009A0204" w:rsidRPr="00DB7F02" w:rsidRDefault="009A0204" w:rsidP="00081664">
            <w:pPr>
              <w:pStyle w:val="TAC"/>
            </w:pPr>
            <w:r w:rsidRPr="00DB7F02">
              <w:t>≤ 1.75</w:t>
            </w:r>
          </w:p>
        </w:tc>
      </w:tr>
      <w:tr w:rsidR="009A0204" w:rsidRPr="00DB7F02" w14:paraId="34221761" w14:textId="77777777" w:rsidTr="00081664">
        <w:trPr>
          <w:trHeight w:val="208"/>
          <w:jc w:val="center"/>
        </w:trPr>
        <w:tc>
          <w:tcPr>
            <w:tcW w:w="2653" w:type="dxa"/>
            <w:shd w:val="clear" w:color="auto" w:fill="auto"/>
          </w:tcPr>
          <w:p w14:paraId="2CE2C4E1" w14:textId="77777777" w:rsidR="009A0204" w:rsidRPr="00DB7F02" w:rsidRDefault="009A0204" w:rsidP="00081664">
            <w:pPr>
              <w:pStyle w:val="TAC"/>
              <w:jc w:val="left"/>
            </w:pPr>
            <w:r w:rsidRPr="00DB7F02">
              <w:t>n257, n260, n261</w:t>
            </w:r>
          </w:p>
        </w:tc>
        <w:tc>
          <w:tcPr>
            <w:tcW w:w="2292" w:type="dxa"/>
            <w:vAlign w:val="center"/>
          </w:tcPr>
          <w:p w14:paraId="12A7B180" w14:textId="77777777" w:rsidR="009A0204" w:rsidRPr="00DB7F02" w:rsidRDefault="009A0204" w:rsidP="00081664">
            <w:pPr>
              <w:pStyle w:val="TAC"/>
            </w:pPr>
            <w:r w:rsidRPr="00DB7F02">
              <w:t>≤ 0.5</w:t>
            </w:r>
            <w:r w:rsidRPr="00DB7F02">
              <w:rPr>
                <w:vertAlign w:val="superscript"/>
              </w:rPr>
              <w:t>3</w:t>
            </w:r>
          </w:p>
        </w:tc>
        <w:tc>
          <w:tcPr>
            <w:tcW w:w="2379" w:type="dxa"/>
            <w:vAlign w:val="center"/>
          </w:tcPr>
          <w:p w14:paraId="46513319" w14:textId="77777777" w:rsidR="009A0204" w:rsidRPr="00DB7F02" w:rsidRDefault="009A0204" w:rsidP="00081664">
            <w:pPr>
              <w:pStyle w:val="TAC"/>
            </w:pPr>
            <w:r w:rsidRPr="00DB7F02">
              <w:t>≤ 1.25</w:t>
            </w:r>
            <w:r w:rsidRPr="00DB7F02">
              <w:rPr>
                <w:vertAlign w:val="superscript"/>
              </w:rPr>
              <w:t>3</w:t>
            </w:r>
          </w:p>
        </w:tc>
      </w:tr>
      <w:tr w:rsidR="009A0204" w:rsidRPr="00DB7F02" w14:paraId="0AE86A4F" w14:textId="77777777" w:rsidTr="00081664">
        <w:trPr>
          <w:trHeight w:val="208"/>
          <w:jc w:val="center"/>
        </w:trPr>
        <w:tc>
          <w:tcPr>
            <w:tcW w:w="2653" w:type="dxa"/>
            <w:shd w:val="clear" w:color="auto" w:fill="auto"/>
          </w:tcPr>
          <w:p w14:paraId="1AE7C127" w14:textId="77777777" w:rsidR="009A0204" w:rsidRPr="00DB7F02" w:rsidRDefault="009A0204" w:rsidP="00081664">
            <w:pPr>
              <w:pStyle w:val="TAC"/>
              <w:jc w:val="left"/>
            </w:pPr>
            <w:r w:rsidRPr="00DB7F02">
              <w:t>n258, n260, n261</w:t>
            </w:r>
          </w:p>
        </w:tc>
        <w:tc>
          <w:tcPr>
            <w:tcW w:w="2292" w:type="dxa"/>
            <w:vAlign w:val="center"/>
          </w:tcPr>
          <w:p w14:paraId="47E9B1A3" w14:textId="77777777" w:rsidR="009A0204" w:rsidRPr="00DB7F02" w:rsidRDefault="009A0204" w:rsidP="00081664">
            <w:pPr>
              <w:pStyle w:val="TAC"/>
            </w:pPr>
            <w:r w:rsidRPr="00DB7F02">
              <w:t>≤ 1.5</w:t>
            </w:r>
            <w:r w:rsidRPr="00DB7F02">
              <w:rPr>
                <w:vertAlign w:val="superscript"/>
              </w:rPr>
              <w:t>3</w:t>
            </w:r>
          </w:p>
        </w:tc>
        <w:tc>
          <w:tcPr>
            <w:tcW w:w="2379" w:type="dxa"/>
            <w:vAlign w:val="center"/>
          </w:tcPr>
          <w:p w14:paraId="6B508418" w14:textId="77777777" w:rsidR="009A0204" w:rsidRPr="00DB7F02" w:rsidRDefault="009A0204" w:rsidP="00081664">
            <w:pPr>
              <w:pStyle w:val="TAC"/>
            </w:pPr>
            <w:r w:rsidRPr="00DB7F02">
              <w:t>≤ 1.25</w:t>
            </w:r>
            <w:r w:rsidRPr="00DB7F02">
              <w:rPr>
                <w:vertAlign w:val="superscript"/>
              </w:rPr>
              <w:t>3</w:t>
            </w:r>
          </w:p>
        </w:tc>
      </w:tr>
      <w:tr w:rsidR="009A0204" w:rsidRPr="00DB7F02" w14:paraId="5969F318" w14:textId="77777777" w:rsidTr="00081664">
        <w:trPr>
          <w:trHeight w:val="208"/>
          <w:jc w:val="center"/>
        </w:trPr>
        <w:tc>
          <w:tcPr>
            <w:tcW w:w="2653" w:type="dxa"/>
            <w:shd w:val="clear" w:color="auto" w:fill="auto"/>
          </w:tcPr>
          <w:p w14:paraId="1143073C" w14:textId="77777777" w:rsidR="009A0204" w:rsidRPr="00DB7F02" w:rsidRDefault="009A0204" w:rsidP="00081664">
            <w:pPr>
              <w:pStyle w:val="TAC"/>
              <w:jc w:val="left"/>
            </w:pPr>
            <w:r w:rsidRPr="00DB7F02">
              <w:t>n257, n258, n260, n261</w:t>
            </w:r>
          </w:p>
        </w:tc>
        <w:tc>
          <w:tcPr>
            <w:tcW w:w="2292" w:type="dxa"/>
            <w:vAlign w:val="center"/>
          </w:tcPr>
          <w:p w14:paraId="5379348E" w14:textId="77777777" w:rsidR="009A0204" w:rsidRPr="00DB7F02" w:rsidRDefault="009A0204" w:rsidP="00081664">
            <w:pPr>
              <w:pStyle w:val="TAC"/>
            </w:pPr>
            <w:r w:rsidRPr="00DB7F02">
              <w:t>≤ 1.7</w:t>
            </w:r>
            <w:r w:rsidRPr="00DB7F02">
              <w:rPr>
                <w:vertAlign w:val="superscript"/>
              </w:rPr>
              <w:t>3</w:t>
            </w:r>
          </w:p>
        </w:tc>
        <w:tc>
          <w:tcPr>
            <w:tcW w:w="2379" w:type="dxa"/>
            <w:vAlign w:val="center"/>
          </w:tcPr>
          <w:p w14:paraId="6BE2086B" w14:textId="77777777" w:rsidR="009A0204" w:rsidRPr="00DB7F02" w:rsidRDefault="009A0204" w:rsidP="00081664">
            <w:pPr>
              <w:pStyle w:val="TAC"/>
            </w:pPr>
            <w:r w:rsidRPr="00DB7F02">
              <w:t>≤ 1.75</w:t>
            </w:r>
            <w:r w:rsidRPr="00DB7F02">
              <w:rPr>
                <w:vertAlign w:val="superscript"/>
              </w:rPr>
              <w:t>3</w:t>
            </w:r>
          </w:p>
        </w:tc>
      </w:tr>
      <w:tr w:rsidR="009A0204" w:rsidRPr="00DB7F02" w14:paraId="4F6ED4CE" w14:textId="77777777" w:rsidTr="00081664">
        <w:trPr>
          <w:trHeight w:val="305"/>
          <w:jc w:val="center"/>
        </w:trPr>
        <w:tc>
          <w:tcPr>
            <w:tcW w:w="7324" w:type="dxa"/>
            <w:gridSpan w:val="3"/>
          </w:tcPr>
          <w:p w14:paraId="509FD43B" w14:textId="77777777" w:rsidR="009A0204" w:rsidRPr="00DB7F02" w:rsidRDefault="009A0204" w:rsidP="00081664">
            <w:pPr>
              <w:pStyle w:val="TAN"/>
            </w:pPr>
            <w:r w:rsidRPr="00DB7F02">
              <w:t>NOTE 1:</w:t>
            </w:r>
            <w:r w:rsidRPr="00DB7F02">
              <w:tab/>
              <w:t>The requirements in this table are applicable to UEs which support only the indicated bands.</w:t>
            </w:r>
          </w:p>
          <w:p w14:paraId="1E9DC695" w14:textId="77777777" w:rsidR="009A0204" w:rsidRPr="00DB7F02" w:rsidRDefault="009A0204" w:rsidP="00081664">
            <w:pPr>
              <w:pStyle w:val="TAN"/>
            </w:pPr>
            <w:r w:rsidRPr="00DB7F02">
              <w:t>NOTE 2:</w:t>
            </w:r>
            <w:r w:rsidRPr="00DB7F02">
              <w:tab/>
              <w:t xml:space="preserve">For supported bands n260 + n261, </w:t>
            </w:r>
            <w:proofErr w:type="spellStart"/>
            <w:r w:rsidRPr="00DB7F02">
              <w:t>Δ</w:t>
            </w:r>
            <w:proofErr w:type="gramStart"/>
            <w:r w:rsidRPr="00DB7F02">
              <w:t>MB</w:t>
            </w:r>
            <w:r w:rsidRPr="00DB7F02">
              <w:rPr>
                <w:vertAlign w:val="subscript"/>
              </w:rPr>
              <w:t>S,n</w:t>
            </w:r>
            <w:proofErr w:type="spellEnd"/>
            <w:proofErr w:type="gramEnd"/>
            <w:r w:rsidRPr="00DB7F02">
              <w:rPr>
                <w:vertAlign w:val="subscript"/>
              </w:rPr>
              <w:t xml:space="preserve"> </w:t>
            </w:r>
            <w:r w:rsidRPr="00DB7F02">
              <w:t>is not applied for band n260.</w:t>
            </w:r>
          </w:p>
          <w:p w14:paraId="25D8123B" w14:textId="77777777" w:rsidR="009A0204" w:rsidRPr="00DB7F02" w:rsidRDefault="009A0204" w:rsidP="00081664">
            <w:pPr>
              <w:pStyle w:val="TAN"/>
            </w:pPr>
            <w:r w:rsidRPr="00DB7F02">
              <w:t>NOTE 3:</w:t>
            </w:r>
            <w:r w:rsidRPr="00DB7F02">
              <w:tab/>
              <w:t xml:space="preserve">For band n260, maximum applicable </w:t>
            </w:r>
            <w:r w:rsidRPr="00DB7F02">
              <w:rPr>
                <w:rFonts w:ascii="Symbol" w:hAnsi="Symbol"/>
              </w:rPr>
              <w:t></w:t>
            </w:r>
            <w:proofErr w:type="spellStart"/>
            <w:proofErr w:type="gramStart"/>
            <w:r w:rsidRPr="00DB7F02">
              <w:t>MB</w:t>
            </w:r>
            <w:r w:rsidRPr="00DB7F02">
              <w:rPr>
                <w:vertAlign w:val="subscript"/>
              </w:rPr>
              <w:t>S,n</w:t>
            </w:r>
            <w:proofErr w:type="spellEnd"/>
            <w:proofErr w:type="gramEnd"/>
            <w:r w:rsidRPr="00DB7F02">
              <w:t xml:space="preserve"> is 0.4 dB and </w:t>
            </w:r>
            <w:r w:rsidRPr="00DB7F02">
              <w:rPr>
                <w:rFonts w:ascii="Symbol" w:hAnsi="Symbol"/>
              </w:rPr>
              <w:t></w:t>
            </w:r>
            <w:proofErr w:type="spellStart"/>
            <w:r w:rsidRPr="00DB7F02">
              <w:t>MB</w:t>
            </w:r>
            <w:r w:rsidRPr="00DB7F02">
              <w:rPr>
                <w:vertAlign w:val="subscript"/>
              </w:rPr>
              <w:t>P,n</w:t>
            </w:r>
            <w:proofErr w:type="spellEnd"/>
            <w:r w:rsidRPr="00DB7F02">
              <w:t xml:space="preserve"> is 0.75 </w:t>
            </w:r>
            <w:proofErr w:type="spellStart"/>
            <w:r w:rsidRPr="00DB7F02">
              <w:t>dB.</w:t>
            </w:r>
            <w:proofErr w:type="spellEnd"/>
          </w:p>
          <w:p w14:paraId="6D401B93" w14:textId="77777777" w:rsidR="009A0204" w:rsidRPr="00DB7F02" w:rsidRDefault="009A0204" w:rsidP="00081664">
            <w:pPr>
              <w:pStyle w:val="TAN"/>
            </w:pPr>
            <w:r w:rsidRPr="00DB7F02">
              <w:t>NOTE 4:</w:t>
            </w:r>
            <w:r w:rsidRPr="00DB7F02">
              <w:tab/>
              <w:t xml:space="preserve">For all bands except n260, the maximum applicable </w:t>
            </w:r>
            <w:r w:rsidRPr="00DB7F02">
              <w:rPr>
                <w:rFonts w:ascii="Symbol" w:hAnsi="Symbol"/>
              </w:rPr>
              <w:t></w:t>
            </w:r>
            <w:proofErr w:type="spellStart"/>
            <w:proofErr w:type="gramStart"/>
            <w:r w:rsidRPr="00DB7F02">
              <w:t>MB</w:t>
            </w:r>
            <w:r w:rsidRPr="00DB7F02">
              <w:rPr>
                <w:vertAlign w:val="subscript"/>
              </w:rPr>
              <w:t>P,n</w:t>
            </w:r>
            <w:proofErr w:type="spellEnd"/>
            <w:proofErr w:type="gramEnd"/>
            <w:r w:rsidRPr="00DB7F02">
              <w:t xml:space="preserve"> and </w:t>
            </w:r>
            <w:r w:rsidRPr="00DB7F02">
              <w:rPr>
                <w:rFonts w:ascii="Symbol" w:hAnsi="Symbol"/>
              </w:rPr>
              <w:t></w:t>
            </w:r>
            <w:proofErr w:type="spellStart"/>
            <w:r w:rsidRPr="00DB7F02">
              <w:t>MB</w:t>
            </w:r>
            <w:r w:rsidRPr="00DB7F02">
              <w:rPr>
                <w:vertAlign w:val="subscript"/>
              </w:rPr>
              <w:t>S,n</w:t>
            </w:r>
            <w:proofErr w:type="spellEnd"/>
            <w:r w:rsidRPr="00DB7F02">
              <w:t xml:space="preserve"> is 0.75 </w:t>
            </w:r>
            <w:proofErr w:type="spellStart"/>
            <w:r w:rsidRPr="00DB7F02">
              <w:t>dB.</w:t>
            </w:r>
            <w:proofErr w:type="spellEnd"/>
          </w:p>
        </w:tc>
      </w:tr>
    </w:tbl>
    <w:p w14:paraId="69E6CD28" w14:textId="77777777" w:rsidR="009A0204" w:rsidRPr="00DB7F02" w:rsidRDefault="009A0204" w:rsidP="009A0204"/>
    <w:p w14:paraId="56596E11" w14:textId="77777777" w:rsidR="009A0204" w:rsidRPr="00DB7F02" w:rsidRDefault="009A0204" w:rsidP="009A0204">
      <w:pPr>
        <w:pStyle w:val="TH"/>
      </w:pPr>
      <w:bookmarkStart w:id="101" w:name="_CRTable6_2_1_1_3_35"/>
      <w:r w:rsidRPr="00DB7F02">
        <w:t xml:space="preserve">Table </w:t>
      </w:r>
      <w:bookmarkEnd w:id="101"/>
      <w:r w:rsidRPr="00DB7F02">
        <w:t>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A0204" w:rsidRPr="00DB7F02" w14:paraId="3CFF2C95" w14:textId="77777777" w:rsidTr="00081664">
        <w:trPr>
          <w:trHeight w:val="208"/>
          <w:jc w:val="center"/>
        </w:trPr>
        <w:tc>
          <w:tcPr>
            <w:tcW w:w="2653" w:type="dxa"/>
            <w:shd w:val="clear" w:color="auto" w:fill="auto"/>
            <w:vAlign w:val="center"/>
          </w:tcPr>
          <w:p w14:paraId="3FE069A7" w14:textId="77777777" w:rsidR="009A0204" w:rsidRPr="00DB7F02" w:rsidRDefault="009A0204" w:rsidP="00081664">
            <w:pPr>
              <w:keepNext/>
              <w:keepLines/>
              <w:spacing w:after="0"/>
              <w:jc w:val="center"/>
              <w:rPr>
                <w:rFonts w:ascii="Arial" w:eastAsia="SimSun" w:hAnsi="Arial"/>
                <w:b/>
                <w:sz w:val="18"/>
              </w:rPr>
            </w:pPr>
            <w:r w:rsidRPr="00DB7F02">
              <w:rPr>
                <w:rFonts w:ascii="Arial" w:eastAsia="SimSun" w:hAnsi="Arial"/>
                <w:b/>
                <w:sz w:val="18"/>
              </w:rPr>
              <w:t>Band</w:t>
            </w:r>
          </w:p>
        </w:tc>
        <w:tc>
          <w:tcPr>
            <w:tcW w:w="2292" w:type="dxa"/>
          </w:tcPr>
          <w:p w14:paraId="1F41FF97" w14:textId="77777777" w:rsidR="009A0204" w:rsidRPr="00DB7F02" w:rsidRDefault="009A0204" w:rsidP="00081664">
            <w:pPr>
              <w:keepNext/>
              <w:keepLines/>
              <w:spacing w:after="0"/>
              <w:jc w:val="center"/>
              <w:rPr>
                <w:rFonts w:ascii="Arial" w:eastAsia="SimSun" w:hAnsi="Arial"/>
                <w:b/>
                <w:sz w:val="18"/>
              </w:rPr>
            </w:pPr>
            <w:r w:rsidRPr="00DB7F02">
              <w:rPr>
                <w:rFonts w:ascii="Symbol" w:eastAsia="SimSun" w:hAnsi="Symbol"/>
                <w:b/>
                <w:sz w:val="18"/>
              </w:rPr>
              <w:t></w:t>
            </w:r>
            <w:proofErr w:type="spellStart"/>
            <w:proofErr w:type="gramStart"/>
            <w:r w:rsidRPr="00DB7F02">
              <w:rPr>
                <w:rFonts w:ascii="Arial" w:eastAsia="SimSun" w:hAnsi="Arial"/>
                <w:b/>
                <w:sz w:val="18"/>
              </w:rPr>
              <w:t>MB</w:t>
            </w:r>
            <w:r w:rsidRPr="00DB7F02">
              <w:rPr>
                <w:rFonts w:ascii="Arial" w:eastAsia="SimSun" w:hAnsi="Arial"/>
                <w:b/>
                <w:sz w:val="18"/>
                <w:vertAlign w:val="subscript"/>
              </w:rPr>
              <w:t>P,n</w:t>
            </w:r>
            <w:proofErr w:type="spellEnd"/>
            <w:proofErr w:type="gramEnd"/>
            <w:r w:rsidRPr="00DB7F02">
              <w:rPr>
                <w:rFonts w:ascii="Arial" w:eastAsia="SimSun" w:hAnsi="Arial"/>
                <w:b/>
                <w:sz w:val="18"/>
              </w:rPr>
              <w:t xml:space="preserve"> (dB)</w:t>
            </w:r>
          </w:p>
        </w:tc>
        <w:tc>
          <w:tcPr>
            <w:tcW w:w="2379" w:type="dxa"/>
          </w:tcPr>
          <w:p w14:paraId="41F7081E" w14:textId="77777777" w:rsidR="009A0204" w:rsidRPr="00DB7F02" w:rsidRDefault="009A0204" w:rsidP="00081664">
            <w:pPr>
              <w:keepNext/>
              <w:keepLines/>
              <w:spacing w:after="0"/>
              <w:jc w:val="center"/>
              <w:rPr>
                <w:rFonts w:ascii="Arial" w:eastAsia="SimSun" w:hAnsi="Arial"/>
                <w:b/>
                <w:sz w:val="18"/>
              </w:rPr>
            </w:pPr>
            <w:r w:rsidRPr="00DB7F02">
              <w:rPr>
                <w:rFonts w:ascii="Symbol" w:eastAsia="SimSun" w:hAnsi="Symbol"/>
                <w:b/>
                <w:sz w:val="18"/>
              </w:rPr>
              <w:t></w:t>
            </w:r>
            <w:proofErr w:type="spellStart"/>
            <w:proofErr w:type="gramStart"/>
            <w:r w:rsidRPr="00DB7F02">
              <w:rPr>
                <w:rFonts w:ascii="Arial" w:eastAsia="SimSun" w:hAnsi="Arial"/>
                <w:b/>
                <w:sz w:val="18"/>
              </w:rPr>
              <w:t>MB</w:t>
            </w:r>
            <w:r w:rsidRPr="00DB7F02">
              <w:rPr>
                <w:rFonts w:ascii="Arial" w:eastAsia="SimSun" w:hAnsi="Arial"/>
                <w:b/>
                <w:sz w:val="18"/>
                <w:vertAlign w:val="subscript"/>
              </w:rPr>
              <w:t>S,n</w:t>
            </w:r>
            <w:proofErr w:type="spellEnd"/>
            <w:proofErr w:type="gramEnd"/>
            <w:r w:rsidRPr="00DB7F02">
              <w:rPr>
                <w:rFonts w:ascii="Arial" w:eastAsia="SimSun" w:hAnsi="Arial"/>
                <w:b/>
                <w:sz w:val="18"/>
              </w:rPr>
              <w:t xml:space="preserve"> (dB)</w:t>
            </w:r>
          </w:p>
        </w:tc>
      </w:tr>
      <w:tr w:rsidR="009A0204" w:rsidRPr="00DB7F02" w14:paraId="56E1E5BD" w14:textId="77777777" w:rsidTr="00081664">
        <w:trPr>
          <w:jc w:val="center"/>
        </w:trPr>
        <w:tc>
          <w:tcPr>
            <w:tcW w:w="2653" w:type="dxa"/>
            <w:shd w:val="clear" w:color="auto" w:fill="auto"/>
            <w:vAlign w:val="center"/>
          </w:tcPr>
          <w:p w14:paraId="245E271F" w14:textId="77777777" w:rsidR="009A0204" w:rsidRPr="00DB7F02" w:rsidRDefault="009A0204" w:rsidP="00081664">
            <w:pPr>
              <w:keepNext/>
              <w:keepLines/>
              <w:spacing w:after="0"/>
              <w:jc w:val="center"/>
              <w:rPr>
                <w:rFonts w:ascii="Arial" w:eastAsia="Malgun Gothic" w:hAnsi="Arial"/>
                <w:sz w:val="18"/>
              </w:rPr>
            </w:pPr>
            <w:r w:rsidRPr="00DB7F02">
              <w:rPr>
                <w:rFonts w:ascii="Arial" w:eastAsia="Malgun Gothic" w:hAnsi="Arial"/>
                <w:sz w:val="18"/>
              </w:rPr>
              <w:t>n257</w:t>
            </w:r>
          </w:p>
        </w:tc>
        <w:tc>
          <w:tcPr>
            <w:tcW w:w="2292" w:type="dxa"/>
            <w:vAlign w:val="center"/>
          </w:tcPr>
          <w:p w14:paraId="4B0FA5AE" w14:textId="77777777" w:rsidR="009A0204" w:rsidRPr="00DB7F02" w:rsidRDefault="009A0204" w:rsidP="00081664">
            <w:pPr>
              <w:keepNext/>
              <w:keepLines/>
              <w:spacing w:after="0"/>
              <w:jc w:val="center"/>
              <w:rPr>
                <w:rFonts w:ascii="Arial" w:eastAsia="Malgun Gothic" w:hAnsi="Arial" w:cs="Arial"/>
                <w:sz w:val="18"/>
              </w:rPr>
            </w:pPr>
            <w:r w:rsidRPr="00DB7F02">
              <w:rPr>
                <w:rFonts w:ascii="Arial" w:eastAsia="Malgun Gothic" w:hAnsi="Arial" w:cs="Arial"/>
                <w:sz w:val="18"/>
              </w:rPr>
              <w:t>0.7</w:t>
            </w:r>
            <w:r w:rsidRPr="00DB7F02">
              <w:rPr>
                <w:rFonts w:ascii="Arial" w:eastAsia="Malgun Gothic" w:hAnsi="Arial" w:cs="Arial"/>
                <w:sz w:val="18"/>
                <w:vertAlign w:val="superscript"/>
              </w:rPr>
              <w:t>3</w:t>
            </w:r>
          </w:p>
        </w:tc>
        <w:tc>
          <w:tcPr>
            <w:tcW w:w="2379" w:type="dxa"/>
            <w:vAlign w:val="center"/>
          </w:tcPr>
          <w:p w14:paraId="3253E0C0" w14:textId="77777777" w:rsidR="009A0204" w:rsidRPr="00DB7F02" w:rsidRDefault="009A0204" w:rsidP="00081664">
            <w:pPr>
              <w:keepNext/>
              <w:keepLines/>
              <w:spacing w:after="0"/>
              <w:jc w:val="center"/>
              <w:rPr>
                <w:rFonts w:ascii="Arial" w:eastAsia="Malgun Gothic" w:hAnsi="Arial" w:cs="Arial"/>
                <w:sz w:val="18"/>
              </w:rPr>
            </w:pPr>
            <w:r w:rsidRPr="00DB7F02">
              <w:rPr>
                <w:rFonts w:ascii="Arial" w:eastAsia="Malgun Gothic" w:hAnsi="Arial" w:cs="Arial"/>
                <w:sz w:val="18"/>
              </w:rPr>
              <w:t>0.7</w:t>
            </w:r>
            <w:r w:rsidRPr="00DB7F02">
              <w:rPr>
                <w:rFonts w:ascii="Arial" w:eastAsia="Malgun Gothic" w:hAnsi="Arial" w:cs="Arial"/>
                <w:sz w:val="18"/>
                <w:vertAlign w:val="superscript"/>
              </w:rPr>
              <w:t>3</w:t>
            </w:r>
          </w:p>
        </w:tc>
      </w:tr>
      <w:tr w:rsidR="009A0204" w:rsidRPr="00DB7F02" w14:paraId="74497BBE" w14:textId="77777777" w:rsidTr="00081664">
        <w:trPr>
          <w:jc w:val="center"/>
        </w:trPr>
        <w:tc>
          <w:tcPr>
            <w:tcW w:w="2653" w:type="dxa"/>
            <w:shd w:val="clear" w:color="auto" w:fill="auto"/>
            <w:vAlign w:val="center"/>
          </w:tcPr>
          <w:p w14:paraId="33376225" w14:textId="77777777" w:rsidR="009A0204" w:rsidRPr="00DB7F02" w:rsidRDefault="009A0204" w:rsidP="00081664">
            <w:pPr>
              <w:keepNext/>
              <w:keepLines/>
              <w:spacing w:after="0"/>
              <w:jc w:val="center"/>
              <w:rPr>
                <w:rFonts w:ascii="Arial" w:eastAsia="Malgun Gothic" w:hAnsi="Arial"/>
                <w:sz w:val="18"/>
              </w:rPr>
            </w:pPr>
            <w:r w:rsidRPr="00DB7F02">
              <w:rPr>
                <w:rFonts w:ascii="Arial" w:eastAsia="Malgun Gothic" w:hAnsi="Arial"/>
                <w:sz w:val="18"/>
              </w:rPr>
              <w:t>n258</w:t>
            </w:r>
          </w:p>
        </w:tc>
        <w:tc>
          <w:tcPr>
            <w:tcW w:w="2292" w:type="dxa"/>
            <w:vAlign w:val="center"/>
          </w:tcPr>
          <w:p w14:paraId="6EBD0127" w14:textId="77777777" w:rsidR="009A0204" w:rsidRPr="00DB7F02" w:rsidRDefault="009A0204" w:rsidP="00081664">
            <w:pPr>
              <w:keepNext/>
              <w:keepLines/>
              <w:spacing w:after="0"/>
              <w:jc w:val="center"/>
              <w:rPr>
                <w:rFonts w:ascii="Arial" w:eastAsia="Malgun Gothic" w:hAnsi="Arial" w:cs="Arial"/>
                <w:sz w:val="18"/>
              </w:rPr>
            </w:pPr>
            <w:r w:rsidRPr="00DB7F02">
              <w:rPr>
                <w:rFonts w:ascii="Arial" w:eastAsia="Malgun Gothic" w:hAnsi="Arial" w:cs="Arial"/>
                <w:sz w:val="18"/>
              </w:rPr>
              <w:t>0.6</w:t>
            </w:r>
          </w:p>
        </w:tc>
        <w:tc>
          <w:tcPr>
            <w:tcW w:w="2379" w:type="dxa"/>
            <w:vAlign w:val="center"/>
          </w:tcPr>
          <w:p w14:paraId="63E21B98" w14:textId="77777777" w:rsidR="009A0204" w:rsidRPr="00DB7F02" w:rsidRDefault="009A0204" w:rsidP="00081664">
            <w:pPr>
              <w:keepNext/>
              <w:keepLines/>
              <w:spacing w:after="0"/>
              <w:jc w:val="center"/>
              <w:rPr>
                <w:rFonts w:ascii="Arial" w:eastAsia="Malgun Gothic" w:hAnsi="Arial" w:cs="Arial"/>
                <w:sz w:val="18"/>
              </w:rPr>
            </w:pPr>
            <w:r w:rsidRPr="00DB7F02">
              <w:rPr>
                <w:rFonts w:ascii="Arial" w:eastAsia="Malgun Gothic" w:hAnsi="Arial" w:cs="Arial"/>
                <w:sz w:val="18"/>
              </w:rPr>
              <w:t>0.7</w:t>
            </w:r>
          </w:p>
        </w:tc>
      </w:tr>
      <w:tr w:rsidR="009A0204" w:rsidRPr="00DB7F02" w14:paraId="744EE570" w14:textId="77777777" w:rsidTr="00081664">
        <w:trPr>
          <w:jc w:val="center"/>
        </w:trPr>
        <w:tc>
          <w:tcPr>
            <w:tcW w:w="2653" w:type="dxa"/>
            <w:shd w:val="clear" w:color="auto" w:fill="auto"/>
            <w:vAlign w:val="center"/>
          </w:tcPr>
          <w:p w14:paraId="421D2CF2" w14:textId="77777777" w:rsidR="009A0204" w:rsidRPr="00DB7F02" w:rsidRDefault="009A0204" w:rsidP="00081664">
            <w:pPr>
              <w:keepNext/>
              <w:keepLines/>
              <w:spacing w:after="0"/>
              <w:jc w:val="center"/>
              <w:rPr>
                <w:rFonts w:ascii="Arial" w:eastAsia="Malgun Gothic" w:hAnsi="Arial"/>
                <w:sz w:val="18"/>
              </w:rPr>
            </w:pPr>
            <w:r w:rsidRPr="00DB7F02">
              <w:rPr>
                <w:rFonts w:ascii="Arial" w:eastAsia="Malgun Gothic" w:hAnsi="Arial"/>
                <w:sz w:val="18"/>
              </w:rPr>
              <w:t>n259</w:t>
            </w:r>
          </w:p>
        </w:tc>
        <w:tc>
          <w:tcPr>
            <w:tcW w:w="2292" w:type="dxa"/>
            <w:vAlign w:val="center"/>
          </w:tcPr>
          <w:p w14:paraId="745222BE" w14:textId="77777777" w:rsidR="009A0204" w:rsidRPr="00DB7F02" w:rsidRDefault="009A0204" w:rsidP="00081664">
            <w:pPr>
              <w:keepNext/>
              <w:keepLines/>
              <w:spacing w:after="0"/>
              <w:jc w:val="center"/>
              <w:rPr>
                <w:rFonts w:ascii="Arial" w:eastAsia="Malgun Gothic" w:hAnsi="Arial" w:cs="Arial"/>
                <w:sz w:val="18"/>
              </w:rPr>
            </w:pPr>
            <w:r w:rsidRPr="00DB7F02">
              <w:rPr>
                <w:rFonts w:ascii="Arial" w:eastAsia="Malgun Gothic" w:hAnsi="Arial" w:cs="Arial"/>
                <w:sz w:val="18"/>
              </w:rPr>
              <w:t>0.5</w:t>
            </w:r>
          </w:p>
        </w:tc>
        <w:tc>
          <w:tcPr>
            <w:tcW w:w="2379" w:type="dxa"/>
            <w:vAlign w:val="center"/>
          </w:tcPr>
          <w:p w14:paraId="0E0BC345" w14:textId="77777777" w:rsidR="009A0204" w:rsidRPr="00DB7F02" w:rsidRDefault="009A0204" w:rsidP="00081664">
            <w:pPr>
              <w:keepNext/>
              <w:keepLines/>
              <w:spacing w:after="0"/>
              <w:jc w:val="center"/>
              <w:rPr>
                <w:rFonts w:ascii="Arial" w:eastAsia="Malgun Gothic" w:hAnsi="Arial" w:cs="Arial"/>
                <w:sz w:val="18"/>
              </w:rPr>
            </w:pPr>
            <w:r w:rsidRPr="00DB7F02">
              <w:rPr>
                <w:rFonts w:ascii="Arial" w:eastAsia="Malgun Gothic" w:hAnsi="Arial" w:cs="Arial"/>
                <w:sz w:val="18"/>
              </w:rPr>
              <w:t>0.4</w:t>
            </w:r>
          </w:p>
        </w:tc>
      </w:tr>
      <w:tr w:rsidR="009A0204" w:rsidRPr="00DB7F02" w:rsidDel="000E550B" w14:paraId="0591F127" w14:textId="77777777" w:rsidTr="00081664">
        <w:trPr>
          <w:jc w:val="center"/>
        </w:trPr>
        <w:tc>
          <w:tcPr>
            <w:tcW w:w="2653" w:type="dxa"/>
            <w:shd w:val="clear" w:color="auto" w:fill="auto"/>
            <w:vAlign w:val="center"/>
          </w:tcPr>
          <w:p w14:paraId="11C4DC72" w14:textId="77777777" w:rsidR="009A0204" w:rsidRPr="00DB7F02" w:rsidDel="000E550B" w:rsidRDefault="009A0204" w:rsidP="00081664">
            <w:pPr>
              <w:keepNext/>
              <w:keepLines/>
              <w:spacing w:after="0"/>
              <w:jc w:val="center"/>
              <w:rPr>
                <w:rFonts w:ascii="Arial" w:eastAsia="Malgun Gothic" w:hAnsi="Arial"/>
                <w:sz w:val="18"/>
              </w:rPr>
            </w:pPr>
            <w:r w:rsidRPr="00DB7F02">
              <w:rPr>
                <w:rFonts w:ascii="Arial" w:eastAsia="Malgun Gothic" w:hAnsi="Arial"/>
                <w:sz w:val="18"/>
              </w:rPr>
              <w:t>n260</w:t>
            </w:r>
          </w:p>
        </w:tc>
        <w:tc>
          <w:tcPr>
            <w:tcW w:w="2292" w:type="dxa"/>
            <w:vAlign w:val="center"/>
          </w:tcPr>
          <w:p w14:paraId="4849C47A" w14:textId="77777777" w:rsidR="009A0204" w:rsidRPr="00DB7F02" w:rsidDel="000E550B" w:rsidRDefault="009A0204" w:rsidP="00081664">
            <w:pPr>
              <w:keepNext/>
              <w:keepLines/>
              <w:spacing w:after="0"/>
              <w:jc w:val="center"/>
              <w:rPr>
                <w:rFonts w:ascii="Arial" w:eastAsia="Malgun Gothic" w:hAnsi="Arial" w:cs="Arial"/>
                <w:sz w:val="18"/>
              </w:rPr>
            </w:pPr>
            <w:r w:rsidRPr="00DB7F02">
              <w:rPr>
                <w:rFonts w:ascii="Arial" w:eastAsia="Malgun Gothic" w:hAnsi="Arial" w:cs="Arial"/>
                <w:sz w:val="18"/>
              </w:rPr>
              <w:t>0.5</w:t>
            </w:r>
            <w:r w:rsidRPr="00DB7F02">
              <w:rPr>
                <w:rFonts w:ascii="Arial" w:eastAsia="Malgun Gothic" w:hAnsi="Arial" w:cs="Arial"/>
                <w:sz w:val="18"/>
                <w:vertAlign w:val="superscript"/>
              </w:rPr>
              <w:t>1</w:t>
            </w:r>
          </w:p>
        </w:tc>
        <w:tc>
          <w:tcPr>
            <w:tcW w:w="2379" w:type="dxa"/>
            <w:vAlign w:val="center"/>
          </w:tcPr>
          <w:p w14:paraId="51034599" w14:textId="77777777" w:rsidR="009A0204" w:rsidRPr="00DB7F02" w:rsidDel="000E550B" w:rsidRDefault="009A0204" w:rsidP="00081664">
            <w:pPr>
              <w:keepNext/>
              <w:keepLines/>
              <w:spacing w:after="0"/>
              <w:jc w:val="center"/>
              <w:rPr>
                <w:rFonts w:ascii="Arial" w:eastAsia="Malgun Gothic" w:hAnsi="Arial" w:cs="Arial"/>
                <w:sz w:val="18"/>
                <w:vertAlign w:val="superscript"/>
              </w:rPr>
            </w:pPr>
            <w:r w:rsidRPr="00DB7F02">
              <w:rPr>
                <w:rFonts w:ascii="Arial" w:eastAsia="Malgun Gothic" w:hAnsi="Arial" w:cs="Arial"/>
                <w:sz w:val="18"/>
              </w:rPr>
              <w:t>0.4</w:t>
            </w:r>
            <w:r w:rsidRPr="00DB7F02">
              <w:rPr>
                <w:rFonts w:ascii="Arial" w:eastAsia="Malgun Gothic" w:hAnsi="Arial" w:cs="Arial"/>
                <w:sz w:val="18"/>
                <w:vertAlign w:val="superscript"/>
              </w:rPr>
              <w:t>1</w:t>
            </w:r>
          </w:p>
        </w:tc>
      </w:tr>
      <w:tr w:rsidR="009A0204" w:rsidRPr="00DB7F02" w14:paraId="494F12A3" w14:textId="77777777" w:rsidTr="00081664">
        <w:trPr>
          <w:jc w:val="center"/>
        </w:trPr>
        <w:tc>
          <w:tcPr>
            <w:tcW w:w="2653" w:type="dxa"/>
            <w:shd w:val="clear" w:color="auto" w:fill="auto"/>
            <w:vAlign w:val="center"/>
          </w:tcPr>
          <w:p w14:paraId="4ADD0E3A" w14:textId="77777777" w:rsidR="009A0204" w:rsidRPr="00DB7F02" w:rsidRDefault="009A0204" w:rsidP="00081664">
            <w:pPr>
              <w:keepNext/>
              <w:keepLines/>
              <w:spacing w:after="0"/>
              <w:jc w:val="center"/>
              <w:rPr>
                <w:rFonts w:ascii="Arial" w:eastAsia="Malgun Gothic" w:hAnsi="Arial"/>
                <w:sz w:val="18"/>
              </w:rPr>
            </w:pPr>
            <w:r w:rsidRPr="00DB7F02">
              <w:rPr>
                <w:rFonts w:ascii="Arial" w:eastAsia="Malgun Gothic" w:hAnsi="Arial"/>
                <w:sz w:val="18"/>
              </w:rPr>
              <w:t>n261</w:t>
            </w:r>
          </w:p>
        </w:tc>
        <w:tc>
          <w:tcPr>
            <w:tcW w:w="2292" w:type="dxa"/>
            <w:vAlign w:val="center"/>
          </w:tcPr>
          <w:p w14:paraId="1D77B598" w14:textId="77777777" w:rsidR="009A0204" w:rsidRPr="00DB7F02" w:rsidRDefault="009A0204" w:rsidP="00081664">
            <w:pPr>
              <w:keepNext/>
              <w:keepLines/>
              <w:spacing w:after="0"/>
              <w:jc w:val="center"/>
              <w:rPr>
                <w:rFonts w:ascii="Arial" w:eastAsia="Malgun Gothic" w:hAnsi="Arial" w:cs="Arial"/>
                <w:sz w:val="18"/>
              </w:rPr>
            </w:pPr>
            <w:r w:rsidRPr="00DB7F02">
              <w:rPr>
                <w:rFonts w:ascii="Arial" w:eastAsia="Malgun Gothic" w:hAnsi="Arial" w:cs="Arial"/>
                <w:sz w:val="18"/>
              </w:rPr>
              <w:t>0.5</w:t>
            </w:r>
            <w:r w:rsidRPr="00DB7F02">
              <w:rPr>
                <w:rFonts w:ascii="Arial" w:eastAsia="Malgun Gothic" w:hAnsi="Arial" w:cs="Arial"/>
                <w:sz w:val="18"/>
                <w:vertAlign w:val="superscript"/>
              </w:rPr>
              <w:t>2,4</w:t>
            </w:r>
          </w:p>
        </w:tc>
        <w:tc>
          <w:tcPr>
            <w:tcW w:w="2379" w:type="dxa"/>
            <w:vAlign w:val="center"/>
          </w:tcPr>
          <w:p w14:paraId="147E38A0" w14:textId="77777777" w:rsidR="009A0204" w:rsidRPr="00DB7F02" w:rsidRDefault="009A0204" w:rsidP="00081664">
            <w:pPr>
              <w:keepNext/>
              <w:keepLines/>
              <w:spacing w:after="0"/>
              <w:jc w:val="center"/>
              <w:rPr>
                <w:rFonts w:ascii="Arial" w:eastAsia="Malgun Gothic" w:hAnsi="Arial" w:cs="Arial"/>
                <w:sz w:val="18"/>
              </w:rPr>
            </w:pPr>
            <w:r w:rsidRPr="00DB7F02">
              <w:rPr>
                <w:rFonts w:ascii="Arial" w:eastAsia="Malgun Gothic" w:hAnsi="Arial" w:cs="Arial"/>
                <w:sz w:val="18"/>
              </w:rPr>
              <w:t>0.7</w:t>
            </w:r>
            <w:r w:rsidRPr="00DB7F02">
              <w:rPr>
                <w:rFonts w:ascii="Arial" w:eastAsia="Malgun Gothic" w:hAnsi="Arial" w:cs="Arial"/>
                <w:sz w:val="18"/>
                <w:vertAlign w:val="superscript"/>
              </w:rPr>
              <w:t>4</w:t>
            </w:r>
          </w:p>
        </w:tc>
      </w:tr>
      <w:tr w:rsidR="009A0204" w:rsidRPr="00DB7F02" w14:paraId="36AE1980" w14:textId="77777777" w:rsidTr="00081664">
        <w:trPr>
          <w:jc w:val="center"/>
        </w:trPr>
        <w:tc>
          <w:tcPr>
            <w:tcW w:w="2653" w:type="dxa"/>
            <w:shd w:val="clear" w:color="auto" w:fill="auto"/>
            <w:vAlign w:val="center"/>
          </w:tcPr>
          <w:p w14:paraId="798AE01C" w14:textId="77777777" w:rsidR="009A0204" w:rsidRPr="00DB7F02" w:rsidRDefault="009A0204" w:rsidP="00081664">
            <w:pPr>
              <w:keepNext/>
              <w:keepLines/>
              <w:spacing w:after="0"/>
              <w:jc w:val="center"/>
              <w:rPr>
                <w:rFonts w:ascii="Arial" w:eastAsia="Malgun Gothic" w:hAnsi="Arial"/>
                <w:sz w:val="18"/>
              </w:rPr>
            </w:pPr>
            <w:r w:rsidRPr="00DB7F02">
              <w:rPr>
                <w:rFonts w:ascii="Arial" w:eastAsia="Malgun Gothic" w:hAnsi="Arial"/>
                <w:sz w:val="18"/>
              </w:rPr>
              <w:t>n262</w:t>
            </w:r>
          </w:p>
        </w:tc>
        <w:tc>
          <w:tcPr>
            <w:tcW w:w="2292" w:type="dxa"/>
            <w:vAlign w:val="center"/>
          </w:tcPr>
          <w:p w14:paraId="5FC49DC3" w14:textId="77777777" w:rsidR="009A0204" w:rsidRPr="00DB7F02" w:rsidRDefault="009A0204" w:rsidP="00081664">
            <w:pPr>
              <w:keepNext/>
              <w:keepLines/>
              <w:spacing w:after="0"/>
              <w:jc w:val="center"/>
              <w:rPr>
                <w:rFonts w:ascii="Arial" w:eastAsia="Malgun Gothic" w:hAnsi="Arial" w:cs="Arial"/>
                <w:sz w:val="18"/>
              </w:rPr>
            </w:pPr>
            <w:r w:rsidRPr="00DB7F02">
              <w:rPr>
                <w:rFonts w:ascii="Arial" w:eastAsia="Malgun Gothic" w:hAnsi="Arial" w:cs="Arial"/>
                <w:sz w:val="18"/>
              </w:rPr>
              <w:t>0.7</w:t>
            </w:r>
          </w:p>
        </w:tc>
        <w:tc>
          <w:tcPr>
            <w:tcW w:w="2379" w:type="dxa"/>
            <w:vAlign w:val="center"/>
          </w:tcPr>
          <w:p w14:paraId="14E52AF8" w14:textId="77777777" w:rsidR="009A0204" w:rsidRPr="00DB7F02" w:rsidRDefault="009A0204" w:rsidP="00081664">
            <w:pPr>
              <w:keepNext/>
              <w:keepLines/>
              <w:spacing w:after="0"/>
              <w:jc w:val="center"/>
              <w:rPr>
                <w:rFonts w:ascii="Arial" w:eastAsia="Malgun Gothic" w:hAnsi="Arial" w:cs="Arial"/>
                <w:sz w:val="18"/>
              </w:rPr>
            </w:pPr>
            <w:r w:rsidRPr="00DB7F02">
              <w:rPr>
                <w:rFonts w:ascii="Arial" w:eastAsia="Malgun Gothic" w:hAnsi="Arial" w:cs="Arial"/>
                <w:sz w:val="18"/>
              </w:rPr>
              <w:t>0.7</w:t>
            </w:r>
          </w:p>
        </w:tc>
      </w:tr>
      <w:tr w:rsidR="009A0204" w:rsidRPr="00DB7F02" w14:paraId="7A9F3BBE" w14:textId="77777777" w:rsidTr="00081664">
        <w:trPr>
          <w:trHeight w:val="288"/>
          <w:jc w:val="center"/>
        </w:trPr>
        <w:tc>
          <w:tcPr>
            <w:tcW w:w="7324" w:type="dxa"/>
            <w:gridSpan w:val="3"/>
            <w:shd w:val="clear" w:color="auto" w:fill="auto"/>
            <w:vAlign w:val="center"/>
          </w:tcPr>
          <w:p w14:paraId="50152030" w14:textId="77777777" w:rsidR="009A0204" w:rsidRPr="00DB7F02" w:rsidRDefault="009A0204" w:rsidP="00081664">
            <w:pPr>
              <w:pStyle w:val="TAN"/>
              <w:rPr>
                <w:rFonts w:eastAsia="SimSun"/>
              </w:rPr>
            </w:pPr>
            <w:r w:rsidRPr="00DB7F02">
              <w:rPr>
                <w:rFonts w:eastAsia="SimSun"/>
              </w:rPr>
              <w:t>Note 1:</w:t>
            </w:r>
            <w:r w:rsidRPr="00DB7F02">
              <w:rPr>
                <w:rFonts w:eastAsia="SimSun"/>
              </w:rPr>
              <w:tab/>
              <w:t>n260 peak and spherical relaxations are 0 dB for UE that exclusively supports n261+n260</w:t>
            </w:r>
          </w:p>
          <w:p w14:paraId="55809F5D" w14:textId="77777777" w:rsidR="009A0204" w:rsidRPr="00DB7F02" w:rsidRDefault="009A0204" w:rsidP="00081664">
            <w:pPr>
              <w:pStyle w:val="TAN"/>
              <w:rPr>
                <w:rFonts w:eastAsia="SimSun"/>
              </w:rPr>
            </w:pPr>
            <w:r w:rsidRPr="00DB7F02">
              <w:rPr>
                <w:rFonts w:eastAsia="SimSun"/>
              </w:rPr>
              <w:t>Note 2:</w:t>
            </w:r>
            <w:r w:rsidRPr="00DB7F02">
              <w:rPr>
                <w:rFonts w:eastAsia="SimSun"/>
              </w:rPr>
              <w:tab/>
              <w:t>n261 peak relaxation is 0 dB for UE that exclusively supports n261+n260</w:t>
            </w:r>
          </w:p>
          <w:p w14:paraId="426E8907" w14:textId="77777777" w:rsidR="009A0204" w:rsidRPr="00DB7F02" w:rsidRDefault="009A0204" w:rsidP="00081664">
            <w:pPr>
              <w:pStyle w:val="TAN"/>
              <w:rPr>
                <w:rFonts w:eastAsia="SimSun"/>
              </w:rPr>
            </w:pPr>
            <w:r w:rsidRPr="00DB7F02">
              <w:rPr>
                <w:rFonts w:eastAsia="SimSun"/>
              </w:rPr>
              <w:t>Note 3:</w:t>
            </w:r>
            <w:r w:rsidRPr="00DB7F02">
              <w:rPr>
                <w:rFonts w:eastAsia="SimSun"/>
              </w:rPr>
              <w:tab/>
              <w:t>n257 peak and spherical relaxations are 0 dB for UE that exclusively supports n261+n257</w:t>
            </w:r>
          </w:p>
          <w:p w14:paraId="258BAE02" w14:textId="77777777" w:rsidR="009A0204" w:rsidRPr="00DB7F02" w:rsidRDefault="009A0204" w:rsidP="00081664">
            <w:pPr>
              <w:pStyle w:val="TAN"/>
              <w:rPr>
                <w:rFonts w:eastAsia="SimSun"/>
              </w:rPr>
            </w:pPr>
            <w:r w:rsidRPr="00DB7F02">
              <w:rPr>
                <w:rFonts w:eastAsia="SimSun"/>
              </w:rPr>
              <w:t>Note 4:</w:t>
            </w:r>
            <w:r w:rsidRPr="00DB7F02">
              <w:rPr>
                <w:rFonts w:eastAsia="SimSun"/>
              </w:rPr>
              <w:tab/>
              <w:t>n261 peak and spherical relaxations are 0 dB for UE that exclusively supports n261+n257</w:t>
            </w:r>
          </w:p>
        </w:tc>
      </w:tr>
    </w:tbl>
    <w:p w14:paraId="49C3F0FE" w14:textId="77777777" w:rsidR="009A0204" w:rsidRPr="00DB7F02" w:rsidRDefault="009A0204" w:rsidP="009A0204"/>
    <w:p w14:paraId="7D011B9C" w14:textId="77777777" w:rsidR="009A0204" w:rsidRPr="00DB7F02" w:rsidRDefault="009A0204" w:rsidP="009A0204">
      <w:pPr>
        <w:pStyle w:val="Heading6"/>
      </w:pPr>
      <w:bookmarkStart w:id="102" w:name="_Toc21026396"/>
      <w:bookmarkStart w:id="103" w:name="_Toc27743649"/>
      <w:bookmarkStart w:id="104" w:name="_Toc36196793"/>
      <w:bookmarkStart w:id="105" w:name="_Toc36197485"/>
      <w:bookmarkStart w:id="106" w:name="_Toc43898150"/>
      <w:bookmarkStart w:id="107" w:name="_Toc52550641"/>
      <w:bookmarkStart w:id="108" w:name="_Toc58952346"/>
      <w:bookmarkStart w:id="109" w:name="_Toc68098101"/>
      <w:bookmarkStart w:id="110" w:name="_Toc68098374"/>
      <w:bookmarkStart w:id="111" w:name="_Toc68360504"/>
      <w:bookmarkStart w:id="112" w:name="_Toc76557569"/>
      <w:bookmarkStart w:id="113" w:name="_Toc84435461"/>
      <w:bookmarkStart w:id="114" w:name="_Toc92802629"/>
      <w:r w:rsidRPr="00DB7F02">
        <w:t>6.2.1.1.3.4</w:t>
      </w:r>
      <w:r w:rsidRPr="00DB7F02">
        <w:tab/>
        <w:t>UE maximum output power for power class 4</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2E8D199F" w14:textId="77777777" w:rsidR="009A0204" w:rsidRPr="00DB7F02" w:rsidRDefault="009A0204" w:rsidP="009A0204">
      <w:r w:rsidRPr="00DB7F02">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6.2.1.1.3.4-1. The requirement is verified with the test metric of EIRP (Link=TX beam peak direction, Meas=Link angle).</w:t>
      </w:r>
    </w:p>
    <w:p w14:paraId="761CBC9A" w14:textId="77777777" w:rsidR="009A0204" w:rsidRPr="00DB7F02" w:rsidRDefault="009A0204" w:rsidP="009A0204">
      <w:pPr>
        <w:pStyle w:val="TH"/>
      </w:pPr>
      <w:bookmarkStart w:id="115" w:name="_CRTable6_2_1_1_3_41"/>
      <w:r w:rsidRPr="00DB7F02">
        <w:t xml:space="preserve">Table </w:t>
      </w:r>
      <w:bookmarkEnd w:id="115"/>
      <w:r w:rsidRPr="00DB7F02">
        <w:t>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A0204" w:rsidRPr="00DB7F02" w14:paraId="31E00821" w14:textId="77777777" w:rsidTr="00081664">
        <w:trPr>
          <w:jc w:val="center"/>
        </w:trPr>
        <w:tc>
          <w:tcPr>
            <w:tcW w:w="1797" w:type="dxa"/>
            <w:tcBorders>
              <w:top w:val="single" w:sz="4" w:space="0" w:color="auto"/>
              <w:left w:val="single" w:sz="4" w:space="0" w:color="auto"/>
              <w:right w:val="single" w:sz="4" w:space="0" w:color="auto"/>
            </w:tcBorders>
            <w:vAlign w:val="center"/>
            <w:hideMark/>
          </w:tcPr>
          <w:p w14:paraId="477C69F7" w14:textId="77777777" w:rsidR="009A0204" w:rsidRPr="00DB7F02" w:rsidRDefault="009A0204" w:rsidP="00081664">
            <w:pPr>
              <w:pStyle w:val="TAH"/>
            </w:pPr>
            <w:r w:rsidRPr="00DB7F02">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AF9F2B0" w14:textId="77777777" w:rsidR="009A0204" w:rsidRPr="00DB7F02" w:rsidRDefault="009A0204" w:rsidP="00081664">
            <w:pPr>
              <w:pStyle w:val="TAH"/>
            </w:pPr>
            <w:r w:rsidRPr="00DB7F02">
              <w:t>Min peak EIRP (dBm)</w:t>
            </w:r>
          </w:p>
        </w:tc>
      </w:tr>
      <w:tr w:rsidR="009A0204" w:rsidRPr="00DB7F02" w14:paraId="7B86CBAA" w14:textId="77777777" w:rsidTr="00081664">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AA4AAAF" w14:textId="77777777" w:rsidR="009A0204" w:rsidRPr="00DB7F02" w:rsidRDefault="009A0204" w:rsidP="00081664">
            <w:pPr>
              <w:pStyle w:val="TAC"/>
            </w:pPr>
            <w:r w:rsidRPr="00DB7F02">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A34ED78" w14:textId="77777777" w:rsidR="009A0204" w:rsidRPr="00DB7F02" w:rsidRDefault="009A0204" w:rsidP="00081664">
            <w:pPr>
              <w:pStyle w:val="TAC"/>
            </w:pPr>
            <w:r w:rsidRPr="00DB7F02">
              <w:t>34</w:t>
            </w:r>
          </w:p>
        </w:tc>
      </w:tr>
      <w:tr w:rsidR="009A0204" w:rsidRPr="00DB7F02" w14:paraId="6947FD80" w14:textId="77777777" w:rsidTr="00081664">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D402600" w14:textId="77777777" w:rsidR="009A0204" w:rsidRPr="00DB7F02" w:rsidRDefault="009A0204" w:rsidP="00081664">
            <w:pPr>
              <w:pStyle w:val="TAC"/>
            </w:pPr>
            <w:r w:rsidRPr="00DB7F02">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0FEC7E9" w14:textId="77777777" w:rsidR="009A0204" w:rsidRPr="00DB7F02" w:rsidRDefault="009A0204" w:rsidP="00081664">
            <w:pPr>
              <w:pStyle w:val="TAC"/>
            </w:pPr>
            <w:r w:rsidRPr="00DB7F02">
              <w:t>34</w:t>
            </w:r>
          </w:p>
        </w:tc>
      </w:tr>
      <w:tr w:rsidR="009A0204" w:rsidRPr="00DB7F02" w14:paraId="2C57385C" w14:textId="77777777" w:rsidTr="00081664">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9D4F8C3" w14:textId="77777777" w:rsidR="009A0204" w:rsidRPr="00DB7F02" w:rsidRDefault="009A0204" w:rsidP="00081664">
            <w:pPr>
              <w:pStyle w:val="TAC"/>
            </w:pPr>
            <w:r w:rsidRPr="00DB7F02">
              <w:t>n260</w:t>
            </w:r>
          </w:p>
        </w:tc>
        <w:tc>
          <w:tcPr>
            <w:tcW w:w="2417" w:type="dxa"/>
            <w:tcBorders>
              <w:top w:val="single" w:sz="4" w:space="0" w:color="auto"/>
              <w:left w:val="single" w:sz="4" w:space="0" w:color="auto"/>
              <w:bottom w:val="single" w:sz="4" w:space="0" w:color="auto"/>
              <w:right w:val="single" w:sz="4" w:space="0" w:color="auto"/>
            </w:tcBorders>
            <w:vAlign w:val="center"/>
          </w:tcPr>
          <w:p w14:paraId="4A57FB79" w14:textId="77777777" w:rsidR="009A0204" w:rsidRPr="00DB7F02" w:rsidRDefault="009A0204" w:rsidP="00081664">
            <w:pPr>
              <w:pStyle w:val="TAC"/>
            </w:pPr>
            <w:r w:rsidRPr="00DB7F02">
              <w:t>31</w:t>
            </w:r>
          </w:p>
        </w:tc>
      </w:tr>
      <w:tr w:rsidR="009A0204" w:rsidRPr="00DB7F02" w14:paraId="78692648" w14:textId="77777777" w:rsidTr="00081664">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919EE60" w14:textId="77777777" w:rsidR="009A0204" w:rsidRPr="00DB7F02" w:rsidRDefault="009A0204" w:rsidP="00081664">
            <w:pPr>
              <w:pStyle w:val="TAC"/>
            </w:pPr>
            <w:r w:rsidRPr="00DB7F02">
              <w:t>n261</w:t>
            </w:r>
          </w:p>
        </w:tc>
        <w:tc>
          <w:tcPr>
            <w:tcW w:w="2417" w:type="dxa"/>
            <w:tcBorders>
              <w:top w:val="single" w:sz="4" w:space="0" w:color="auto"/>
              <w:left w:val="single" w:sz="4" w:space="0" w:color="auto"/>
              <w:bottom w:val="single" w:sz="4" w:space="0" w:color="auto"/>
              <w:right w:val="single" w:sz="4" w:space="0" w:color="auto"/>
            </w:tcBorders>
            <w:vAlign w:val="center"/>
          </w:tcPr>
          <w:p w14:paraId="62DAA141" w14:textId="77777777" w:rsidR="009A0204" w:rsidRPr="00DB7F02" w:rsidRDefault="009A0204" w:rsidP="00081664">
            <w:pPr>
              <w:pStyle w:val="TAC"/>
            </w:pPr>
            <w:r w:rsidRPr="00DB7F02">
              <w:t>34</w:t>
            </w:r>
          </w:p>
        </w:tc>
      </w:tr>
      <w:tr w:rsidR="009A0204" w:rsidRPr="00DB7F02" w14:paraId="0071B1EF" w14:textId="77777777" w:rsidTr="00081664">
        <w:trPr>
          <w:jc w:val="center"/>
        </w:trPr>
        <w:tc>
          <w:tcPr>
            <w:tcW w:w="4214" w:type="dxa"/>
            <w:gridSpan w:val="2"/>
            <w:tcBorders>
              <w:top w:val="single" w:sz="4" w:space="0" w:color="auto"/>
              <w:left w:val="single" w:sz="4" w:space="0" w:color="auto"/>
              <w:bottom w:val="single" w:sz="4" w:space="0" w:color="auto"/>
            </w:tcBorders>
            <w:vAlign w:val="center"/>
            <w:hideMark/>
          </w:tcPr>
          <w:p w14:paraId="74EE9908" w14:textId="77777777" w:rsidR="009A0204" w:rsidRPr="00DB7F02" w:rsidRDefault="009A0204" w:rsidP="00081664">
            <w:pPr>
              <w:pStyle w:val="TAN"/>
            </w:pPr>
            <w:r w:rsidRPr="00DB7F02">
              <w:t>NOTE 1:</w:t>
            </w:r>
            <w:r w:rsidRPr="00DB7F02">
              <w:tab/>
              <w:t>Minimum peak EIRP is defined as the lower limit without tolerance</w:t>
            </w:r>
          </w:p>
        </w:tc>
      </w:tr>
    </w:tbl>
    <w:p w14:paraId="24C3D233" w14:textId="77777777" w:rsidR="009A0204" w:rsidRPr="00DB7F02" w:rsidRDefault="009A0204" w:rsidP="009A0204"/>
    <w:p w14:paraId="0763C719" w14:textId="77777777" w:rsidR="009A0204" w:rsidRPr="00DB7F02" w:rsidRDefault="009A0204" w:rsidP="009A0204">
      <w:r w:rsidRPr="00DB7F02">
        <w:t>The maximum output power values for TRP and EIRP are found in Table 6.2.1.1.3.4-2 below. The maximum allowed EIRP is derived from regulatory requirements [8]. The requirements are verified with the test metrics of TRP (Link=TX beam peak direction, Meas=TRP grid) in beam locked mode and EIRP (Link=TX beam peak direction, Meas=Link angle).</w:t>
      </w:r>
    </w:p>
    <w:p w14:paraId="19D9BD86" w14:textId="77777777" w:rsidR="009A0204" w:rsidRPr="00DB7F02" w:rsidRDefault="009A0204" w:rsidP="009A0204">
      <w:pPr>
        <w:pStyle w:val="TH"/>
      </w:pPr>
      <w:bookmarkStart w:id="116" w:name="_CRTable6_2_1_1_3_42"/>
      <w:r w:rsidRPr="00DB7F02">
        <w:lastRenderedPageBreak/>
        <w:t xml:space="preserve">Table </w:t>
      </w:r>
      <w:bookmarkEnd w:id="116"/>
      <w:r w:rsidRPr="00DB7F02">
        <w:t>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9A0204" w:rsidRPr="00DB7F02" w14:paraId="346D9DB2" w14:textId="77777777" w:rsidTr="00081664">
        <w:trPr>
          <w:jc w:val="center"/>
        </w:trPr>
        <w:tc>
          <w:tcPr>
            <w:tcW w:w="1606" w:type="dxa"/>
            <w:shd w:val="clear" w:color="auto" w:fill="auto"/>
            <w:vAlign w:val="center"/>
          </w:tcPr>
          <w:p w14:paraId="514878AF" w14:textId="77777777" w:rsidR="009A0204" w:rsidRPr="00DB7F02" w:rsidRDefault="009A0204" w:rsidP="00081664">
            <w:pPr>
              <w:pStyle w:val="TAH"/>
            </w:pPr>
            <w:r w:rsidRPr="00DB7F02">
              <w:t>Operating band</w:t>
            </w:r>
          </w:p>
        </w:tc>
        <w:tc>
          <w:tcPr>
            <w:tcW w:w="1628" w:type="dxa"/>
            <w:shd w:val="clear" w:color="auto" w:fill="auto"/>
            <w:vAlign w:val="center"/>
          </w:tcPr>
          <w:p w14:paraId="644AC034" w14:textId="77777777" w:rsidR="009A0204" w:rsidRPr="00DB7F02" w:rsidRDefault="009A0204" w:rsidP="00081664">
            <w:pPr>
              <w:pStyle w:val="TAH"/>
            </w:pPr>
            <w:r w:rsidRPr="00DB7F02">
              <w:t>Max TRP (dBm)</w:t>
            </w:r>
          </w:p>
        </w:tc>
        <w:tc>
          <w:tcPr>
            <w:tcW w:w="1633" w:type="dxa"/>
            <w:shd w:val="clear" w:color="auto" w:fill="auto"/>
          </w:tcPr>
          <w:p w14:paraId="22BC7F55" w14:textId="77777777" w:rsidR="009A0204" w:rsidRPr="00DB7F02" w:rsidRDefault="009A0204" w:rsidP="00081664">
            <w:pPr>
              <w:pStyle w:val="TAH"/>
            </w:pPr>
            <w:r w:rsidRPr="00DB7F02">
              <w:t>Max EIRP (dBm)</w:t>
            </w:r>
          </w:p>
        </w:tc>
      </w:tr>
      <w:tr w:rsidR="009A0204" w:rsidRPr="00DB7F02" w14:paraId="37AA31C9" w14:textId="77777777" w:rsidTr="00081664">
        <w:trPr>
          <w:jc w:val="center"/>
        </w:trPr>
        <w:tc>
          <w:tcPr>
            <w:tcW w:w="1606" w:type="dxa"/>
            <w:shd w:val="clear" w:color="auto" w:fill="auto"/>
          </w:tcPr>
          <w:p w14:paraId="6C4789E2" w14:textId="77777777" w:rsidR="009A0204" w:rsidRPr="00DB7F02" w:rsidRDefault="009A0204" w:rsidP="00081664">
            <w:pPr>
              <w:pStyle w:val="TAC"/>
            </w:pPr>
            <w:r w:rsidRPr="00DB7F02">
              <w:t>n257</w:t>
            </w:r>
          </w:p>
        </w:tc>
        <w:tc>
          <w:tcPr>
            <w:tcW w:w="1628" w:type="dxa"/>
            <w:shd w:val="clear" w:color="auto" w:fill="auto"/>
            <w:vAlign w:val="center"/>
          </w:tcPr>
          <w:p w14:paraId="0F81833D" w14:textId="77777777" w:rsidR="009A0204" w:rsidRPr="00DB7F02" w:rsidRDefault="009A0204" w:rsidP="00081664">
            <w:pPr>
              <w:pStyle w:val="TAC"/>
            </w:pPr>
            <w:r w:rsidRPr="00DB7F02">
              <w:t>23</w:t>
            </w:r>
          </w:p>
        </w:tc>
        <w:tc>
          <w:tcPr>
            <w:tcW w:w="1633" w:type="dxa"/>
            <w:shd w:val="clear" w:color="auto" w:fill="auto"/>
            <w:vAlign w:val="center"/>
          </w:tcPr>
          <w:p w14:paraId="7694706E" w14:textId="77777777" w:rsidR="009A0204" w:rsidRPr="00DB7F02" w:rsidRDefault="009A0204" w:rsidP="00081664">
            <w:pPr>
              <w:pStyle w:val="TAC"/>
            </w:pPr>
            <w:r w:rsidRPr="00DB7F02">
              <w:t>43</w:t>
            </w:r>
          </w:p>
        </w:tc>
      </w:tr>
      <w:tr w:rsidR="009A0204" w:rsidRPr="00DB7F02" w14:paraId="0BFEFC12" w14:textId="77777777" w:rsidTr="00081664">
        <w:trPr>
          <w:jc w:val="center"/>
        </w:trPr>
        <w:tc>
          <w:tcPr>
            <w:tcW w:w="1606" w:type="dxa"/>
            <w:shd w:val="clear" w:color="auto" w:fill="auto"/>
          </w:tcPr>
          <w:p w14:paraId="1744AF62" w14:textId="77777777" w:rsidR="009A0204" w:rsidRPr="00DB7F02" w:rsidRDefault="009A0204" w:rsidP="00081664">
            <w:pPr>
              <w:pStyle w:val="TAC"/>
            </w:pPr>
            <w:r w:rsidRPr="00DB7F02">
              <w:t>n258</w:t>
            </w:r>
          </w:p>
        </w:tc>
        <w:tc>
          <w:tcPr>
            <w:tcW w:w="1628" w:type="dxa"/>
            <w:shd w:val="clear" w:color="auto" w:fill="auto"/>
            <w:vAlign w:val="center"/>
          </w:tcPr>
          <w:p w14:paraId="41090164" w14:textId="77777777" w:rsidR="009A0204" w:rsidRPr="00DB7F02" w:rsidRDefault="009A0204" w:rsidP="00081664">
            <w:pPr>
              <w:pStyle w:val="TAC"/>
            </w:pPr>
            <w:r w:rsidRPr="00DB7F02">
              <w:t>23</w:t>
            </w:r>
          </w:p>
        </w:tc>
        <w:tc>
          <w:tcPr>
            <w:tcW w:w="1633" w:type="dxa"/>
            <w:shd w:val="clear" w:color="auto" w:fill="auto"/>
            <w:vAlign w:val="center"/>
          </w:tcPr>
          <w:p w14:paraId="11873B6A" w14:textId="77777777" w:rsidR="009A0204" w:rsidRPr="00DB7F02" w:rsidRDefault="009A0204" w:rsidP="00081664">
            <w:pPr>
              <w:pStyle w:val="TAC"/>
            </w:pPr>
            <w:r w:rsidRPr="00DB7F02">
              <w:t>43</w:t>
            </w:r>
          </w:p>
        </w:tc>
      </w:tr>
      <w:tr w:rsidR="009A0204" w:rsidRPr="00DB7F02" w14:paraId="2F44A786" w14:textId="77777777" w:rsidTr="00081664">
        <w:trPr>
          <w:jc w:val="center"/>
        </w:trPr>
        <w:tc>
          <w:tcPr>
            <w:tcW w:w="1606" w:type="dxa"/>
            <w:shd w:val="clear" w:color="auto" w:fill="auto"/>
          </w:tcPr>
          <w:p w14:paraId="5018F89C" w14:textId="77777777" w:rsidR="009A0204" w:rsidRPr="00DB7F02" w:rsidRDefault="009A0204" w:rsidP="00081664">
            <w:pPr>
              <w:pStyle w:val="TAC"/>
            </w:pPr>
            <w:r w:rsidRPr="00DB7F02">
              <w:t>n260</w:t>
            </w:r>
          </w:p>
        </w:tc>
        <w:tc>
          <w:tcPr>
            <w:tcW w:w="1628" w:type="dxa"/>
            <w:shd w:val="clear" w:color="auto" w:fill="auto"/>
            <w:vAlign w:val="center"/>
          </w:tcPr>
          <w:p w14:paraId="690649BE" w14:textId="77777777" w:rsidR="009A0204" w:rsidRPr="00DB7F02" w:rsidRDefault="009A0204" w:rsidP="00081664">
            <w:pPr>
              <w:pStyle w:val="TAC"/>
            </w:pPr>
            <w:r w:rsidRPr="00DB7F02">
              <w:t>23</w:t>
            </w:r>
          </w:p>
        </w:tc>
        <w:tc>
          <w:tcPr>
            <w:tcW w:w="1633" w:type="dxa"/>
            <w:shd w:val="clear" w:color="auto" w:fill="auto"/>
            <w:vAlign w:val="center"/>
          </w:tcPr>
          <w:p w14:paraId="3147EC65" w14:textId="77777777" w:rsidR="009A0204" w:rsidRPr="00DB7F02" w:rsidRDefault="009A0204" w:rsidP="00081664">
            <w:pPr>
              <w:pStyle w:val="TAC"/>
            </w:pPr>
            <w:r w:rsidRPr="00DB7F02">
              <w:t>43</w:t>
            </w:r>
          </w:p>
        </w:tc>
      </w:tr>
      <w:tr w:rsidR="009A0204" w:rsidRPr="00DB7F02" w14:paraId="121474B6" w14:textId="77777777" w:rsidTr="00081664">
        <w:trPr>
          <w:jc w:val="center"/>
        </w:trPr>
        <w:tc>
          <w:tcPr>
            <w:tcW w:w="1606" w:type="dxa"/>
            <w:shd w:val="clear" w:color="auto" w:fill="auto"/>
          </w:tcPr>
          <w:p w14:paraId="77DB886F" w14:textId="77777777" w:rsidR="009A0204" w:rsidRPr="00DB7F02" w:rsidRDefault="009A0204" w:rsidP="00081664">
            <w:pPr>
              <w:pStyle w:val="TAC"/>
            </w:pPr>
            <w:r w:rsidRPr="00DB7F02">
              <w:t>n261</w:t>
            </w:r>
          </w:p>
        </w:tc>
        <w:tc>
          <w:tcPr>
            <w:tcW w:w="1628" w:type="dxa"/>
            <w:shd w:val="clear" w:color="auto" w:fill="auto"/>
            <w:vAlign w:val="center"/>
          </w:tcPr>
          <w:p w14:paraId="3C0DF27A" w14:textId="77777777" w:rsidR="009A0204" w:rsidRPr="00DB7F02" w:rsidRDefault="009A0204" w:rsidP="00081664">
            <w:pPr>
              <w:pStyle w:val="TAC"/>
            </w:pPr>
            <w:r w:rsidRPr="00DB7F02">
              <w:t>23</w:t>
            </w:r>
          </w:p>
        </w:tc>
        <w:tc>
          <w:tcPr>
            <w:tcW w:w="1633" w:type="dxa"/>
            <w:shd w:val="clear" w:color="auto" w:fill="auto"/>
            <w:vAlign w:val="center"/>
          </w:tcPr>
          <w:p w14:paraId="7E1BF860" w14:textId="77777777" w:rsidR="009A0204" w:rsidRPr="00DB7F02" w:rsidRDefault="009A0204" w:rsidP="00081664">
            <w:pPr>
              <w:pStyle w:val="TAC"/>
            </w:pPr>
            <w:r w:rsidRPr="00DB7F02">
              <w:t>43</w:t>
            </w:r>
          </w:p>
        </w:tc>
      </w:tr>
    </w:tbl>
    <w:p w14:paraId="35CE2B15" w14:textId="77777777" w:rsidR="009A0204" w:rsidRPr="00DB7F02" w:rsidRDefault="009A0204" w:rsidP="009A0204"/>
    <w:p w14:paraId="41578A9D" w14:textId="77777777" w:rsidR="009A0204" w:rsidRPr="00DB7F02" w:rsidRDefault="009A0204" w:rsidP="009A0204">
      <w:r w:rsidRPr="00DB7F02">
        <w:t>The minimum EIRP at the 20</w:t>
      </w:r>
      <w:r w:rsidRPr="00DB7F02">
        <w:rPr>
          <w:vertAlign w:val="superscript"/>
        </w:rPr>
        <w:t>th</w:t>
      </w:r>
      <w:r w:rsidRPr="00DB7F02">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Meas=Link angle).</w:t>
      </w:r>
    </w:p>
    <w:p w14:paraId="566D7589" w14:textId="77777777" w:rsidR="009A0204" w:rsidRPr="00DB7F02" w:rsidRDefault="009A0204" w:rsidP="009A0204">
      <w:pPr>
        <w:pStyle w:val="TH"/>
      </w:pPr>
      <w:bookmarkStart w:id="117" w:name="_CRTable6_2_1_1_3_43"/>
      <w:bookmarkStart w:id="118" w:name="_Hlk515471061"/>
      <w:r w:rsidRPr="00DB7F02">
        <w:t xml:space="preserve">Table </w:t>
      </w:r>
      <w:bookmarkEnd w:id="117"/>
      <w:r w:rsidRPr="00DB7F02">
        <w:t>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9A0204" w:rsidRPr="00DB7F02" w14:paraId="282005E2" w14:textId="77777777" w:rsidTr="00081664">
        <w:trPr>
          <w:trHeight w:val="20"/>
          <w:jc w:val="center"/>
        </w:trPr>
        <w:tc>
          <w:tcPr>
            <w:tcW w:w="1797" w:type="dxa"/>
            <w:tcBorders>
              <w:top w:val="single" w:sz="4" w:space="0" w:color="auto"/>
              <w:left w:val="single" w:sz="4" w:space="0" w:color="auto"/>
              <w:right w:val="single" w:sz="4" w:space="0" w:color="auto"/>
            </w:tcBorders>
            <w:vAlign w:val="center"/>
            <w:hideMark/>
          </w:tcPr>
          <w:p w14:paraId="4042F411" w14:textId="77777777" w:rsidR="009A0204" w:rsidRPr="00DB7F02" w:rsidRDefault="009A0204" w:rsidP="00081664">
            <w:pPr>
              <w:pStyle w:val="TAH"/>
            </w:pPr>
            <w:r w:rsidRPr="00DB7F02">
              <w:t>Operating band</w:t>
            </w:r>
          </w:p>
        </w:tc>
        <w:tc>
          <w:tcPr>
            <w:tcW w:w="3092" w:type="dxa"/>
            <w:tcBorders>
              <w:top w:val="single" w:sz="4" w:space="0" w:color="auto"/>
              <w:left w:val="single" w:sz="4" w:space="0" w:color="auto"/>
              <w:right w:val="single" w:sz="4" w:space="0" w:color="auto"/>
            </w:tcBorders>
            <w:vAlign w:val="center"/>
            <w:hideMark/>
          </w:tcPr>
          <w:p w14:paraId="639A0E35" w14:textId="77777777" w:rsidR="009A0204" w:rsidRPr="00DB7F02" w:rsidRDefault="009A0204" w:rsidP="00081664">
            <w:pPr>
              <w:pStyle w:val="TAH"/>
            </w:pPr>
            <w:r w:rsidRPr="00DB7F02">
              <w:t>Min EIRP at 20%-tile CDF (dBm)</w:t>
            </w:r>
          </w:p>
        </w:tc>
      </w:tr>
      <w:tr w:rsidR="009A0204" w:rsidRPr="00DB7F02" w14:paraId="00CD34A2"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F8E87E4" w14:textId="77777777" w:rsidR="009A0204" w:rsidRPr="00DB7F02" w:rsidRDefault="009A0204" w:rsidP="00081664">
            <w:pPr>
              <w:pStyle w:val="TAC"/>
            </w:pPr>
            <w:r w:rsidRPr="00DB7F02">
              <w:t>n257</w:t>
            </w:r>
          </w:p>
        </w:tc>
        <w:tc>
          <w:tcPr>
            <w:tcW w:w="3092" w:type="dxa"/>
            <w:tcBorders>
              <w:top w:val="single" w:sz="4" w:space="0" w:color="auto"/>
              <w:left w:val="single" w:sz="4" w:space="0" w:color="auto"/>
              <w:bottom w:val="single" w:sz="4" w:space="0" w:color="auto"/>
              <w:right w:val="single" w:sz="4" w:space="0" w:color="auto"/>
            </w:tcBorders>
            <w:hideMark/>
          </w:tcPr>
          <w:p w14:paraId="4A001908" w14:textId="77777777" w:rsidR="009A0204" w:rsidRPr="00DB7F02" w:rsidRDefault="009A0204" w:rsidP="00081664">
            <w:pPr>
              <w:pStyle w:val="TAC"/>
            </w:pPr>
            <w:r w:rsidRPr="00DB7F02">
              <w:t>25</w:t>
            </w:r>
          </w:p>
        </w:tc>
      </w:tr>
      <w:tr w:rsidR="009A0204" w:rsidRPr="00DB7F02" w14:paraId="20181AE5"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B68CD78" w14:textId="77777777" w:rsidR="009A0204" w:rsidRPr="00DB7F02" w:rsidRDefault="009A0204" w:rsidP="00081664">
            <w:pPr>
              <w:pStyle w:val="TAC"/>
            </w:pPr>
            <w:r w:rsidRPr="00DB7F02">
              <w:t>n258</w:t>
            </w:r>
          </w:p>
        </w:tc>
        <w:tc>
          <w:tcPr>
            <w:tcW w:w="3092" w:type="dxa"/>
            <w:tcBorders>
              <w:top w:val="single" w:sz="4" w:space="0" w:color="auto"/>
              <w:left w:val="single" w:sz="4" w:space="0" w:color="auto"/>
              <w:bottom w:val="single" w:sz="4" w:space="0" w:color="auto"/>
              <w:right w:val="single" w:sz="4" w:space="0" w:color="auto"/>
            </w:tcBorders>
            <w:hideMark/>
          </w:tcPr>
          <w:p w14:paraId="5E9F4B49" w14:textId="77777777" w:rsidR="009A0204" w:rsidRPr="00DB7F02" w:rsidRDefault="009A0204" w:rsidP="00081664">
            <w:pPr>
              <w:pStyle w:val="TAC"/>
            </w:pPr>
            <w:r w:rsidRPr="00DB7F02">
              <w:t>25</w:t>
            </w:r>
          </w:p>
        </w:tc>
      </w:tr>
      <w:tr w:rsidR="009A0204" w:rsidRPr="00DB7F02" w14:paraId="488A99D8"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7CC81D5" w14:textId="77777777" w:rsidR="009A0204" w:rsidRPr="00DB7F02" w:rsidRDefault="009A0204" w:rsidP="00081664">
            <w:pPr>
              <w:pStyle w:val="TAC"/>
            </w:pPr>
            <w:r w:rsidRPr="00DB7F02">
              <w:t>n260</w:t>
            </w:r>
          </w:p>
        </w:tc>
        <w:tc>
          <w:tcPr>
            <w:tcW w:w="3092" w:type="dxa"/>
            <w:tcBorders>
              <w:top w:val="single" w:sz="4" w:space="0" w:color="auto"/>
              <w:left w:val="single" w:sz="4" w:space="0" w:color="auto"/>
              <w:bottom w:val="single" w:sz="4" w:space="0" w:color="auto"/>
              <w:right w:val="single" w:sz="4" w:space="0" w:color="auto"/>
            </w:tcBorders>
          </w:tcPr>
          <w:p w14:paraId="5B9D9C86" w14:textId="77777777" w:rsidR="009A0204" w:rsidRPr="00DB7F02" w:rsidRDefault="009A0204" w:rsidP="00081664">
            <w:pPr>
              <w:pStyle w:val="TAC"/>
            </w:pPr>
            <w:r w:rsidRPr="00DB7F02">
              <w:t>19</w:t>
            </w:r>
          </w:p>
        </w:tc>
      </w:tr>
      <w:tr w:rsidR="009A0204" w:rsidRPr="00DB7F02" w14:paraId="038A5660"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83CD328" w14:textId="77777777" w:rsidR="009A0204" w:rsidRPr="00DB7F02" w:rsidRDefault="009A0204" w:rsidP="00081664">
            <w:pPr>
              <w:pStyle w:val="TAC"/>
            </w:pPr>
            <w:r w:rsidRPr="00DB7F02">
              <w:t>n261</w:t>
            </w:r>
          </w:p>
        </w:tc>
        <w:tc>
          <w:tcPr>
            <w:tcW w:w="3092" w:type="dxa"/>
            <w:tcBorders>
              <w:top w:val="single" w:sz="4" w:space="0" w:color="auto"/>
              <w:left w:val="single" w:sz="4" w:space="0" w:color="auto"/>
              <w:bottom w:val="single" w:sz="4" w:space="0" w:color="auto"/>
              <w:right w:val="single" w:sz="4" w:space="0" w:color="auto"/>
            </w:tcBorders>
          </w:tcPr>
          <w:p w14:paraId="207D5749" w14:textId="77777777" w:rsidR="009A0204" w:rsidRPr="00DB7F02" w:rsidRDefault="009A0204" w:rsidP="00081664">
            <w:pPr>
              <w:pStyle w:val="TAC"/>
            </w:pPr>
            <w:r w:rsidRPr="00DB7F02">
              <w:t>25</w:t>
            </w:r>
          </w:p>
        </w:tc>
      </w:tr>
      <w:tr w:rsidR="009A0204" w:rsidRPr="00DB7F02" w14:paraId="4E466DEB" w14:textId="77777777" w:rsidTr="00081664">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D2065F5" w14:textId="77777777" w:rsidR="009A0204" w:rsidRPr="00DB7F02" w:rsidRDefault="009A0204" w:rsidP="00081664">
            <w:pPr>
              <w:pStyle w:val="TAN"/>
            </w:pPr>
            <w:r w:rsidRPr="00DB7F02">
              <w:t>NOTE 1:</w:t>
            </w:r>
            <w:r w:rsidRPr="00DB7F02">
              <w:tab/>
              <w:t>Minimum EIRP at 20%-tile CDF is defined as the lower limit without tolerance</w:t>
            </w:r>
          </w:p>
          <w:p w14:paraId="0EF453FB" w14:textId="77777777" w:rsidR="009A0204" w:rsidRPr="00DB7F02" w:rsidRDefault="009A0204" w:rsidP="00081664">
            <w:pPr>
              <w:pStyle w:val="TAN"/>
            </w:pPr>
            <w:r w:rsidRPr="00DB7F02">
              <w:t>NOTE 2:</w:t>
            </w:r>
            <w:r w:rsidRPr="00DB7F02">
              <w:tab/>
              <w:t>The requirements in this table are verified only under normal temperature conditions as defined in TS 38.508-1 [10] subclause 4</w:t>
            </w:r>
            <w:r w:rsidRPr="00DB7F02">
              <w:rPr>
                <w:lang w:eastAsia="zh-CN"/>
              </w:rPr>
              <w:t>.1</w:t>
            </w:r>
            <w:r w:rsidRPr="00DB7F02">
              <w:t>.1.</w:t>
            </w:r>
          </w:p>
        </w:tc>
      </w:tr>
      <w:bookmarkEnd w:id="118"/>
    </w:tbl>
    <w:p w14:paraId="7EF3B0E0" w14:textId="77777777" w:rsidR="009A0204" w:rsidRPr="00DB7F02" w:rsidRDefault="009A0204" w:rsidP="009A0204"/>
    <w:p w14:paraId="65D57FC7" w14:textId="77777777" w:rsidR="009A0204" w:rsidRPr="00DB7F02" w:rsidRDefault="009A0204" w:rsidP="009A0204">
      <w:pPr>
        <w:pStyle w:val="Heading6"/>
      </w:pPr>
      <w:r w:rsidRPr="00DB7F02">
        <w:t>6.2.1.1.3.5</w:t>
      </w:r>
      <w:r w:rsidRPr="00DB7F02">
        <w:tab/>
        <w:t>UE maximum output power for power class 5</w:t>
      </w:r>
    </w:p>
    <w:p w14:paraId="4A93DF9E" w14:textId="77777777" w:rsidR="009A0204" w:rsidRPr="00DB7F02" w:rsidRDefault="009A0204" w:rsidP="009A0204">
      <w:r w:rsidRPr="00DB7F02">
        <w:t>The following requirements define the maximum output power radiated by the UE for any transmission bandwidth within the channel bandwidth for non-CA configuration, unless otherwise stated. The period of measurement shall be at least one sub frame (1ms). In case of initial access and RRC_INACTIVE, the cumulative period of measurement shall equal or exceed 1ms. The minimum output power values for EIRP are found in Table 6.2.1.1.3.5-1. The requirement is verified with the test metric of EIRP (Link=TX beam peak direction, Meas=Link angle).</w:t>
      </w:r>
    </w:p>
    <w:p w14:paraId="25F68093" w14:textId="77777777" w:rsidR="009A0204" w:rsidRPr="00DB7F02" w:rsidRDefault="009A0204" w:rsidP="009A0204">
      <w:pPr>
        <w:pStyle w:val="TH"/>
      </w:pPr>
      <w:r w:rsidRPr="00DB7F02">
        <w:t>Table 6.2.1.1.3.5-1: UE minimum peak EIRP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A0204" w:rsidRPr="00DB7F02" w14:paraId="52D02CA2" w14:textId="77777777" w:rsidTr="00081664">
        <w:trPr>
          <w:jc w:val="center"/>
        </w:trPr>
        <w:tc>
          <w:tcPr>
            <w:tcW w:w="1797" w:type="dxa"/>
            <w:tcBorders>
              <w:top w:val="single" w:sz="4" w:space="0" w:color="auto"/>
              <w:left w:val="single" w:sz="4" w:space="0" w:color="auto"/>
              <w:right w:val="single" w:sz="4" w:space="0" w:color="auto"/>
            </w:tcBorders>
            <w:vAlign w:val="center"/>
            <w:hideMark/>
          </w:tcPr>
          <w:p w14:paraId="7CAF4883" w14:textId="77777777" w:rsidR="009A0204" w:rsidRPr="00DB7F02" w:rsidRDefault="009A0204" w:rsidP="00081664">
            <w:pPr>
              <w:pStyle w:val="TAH"/>
            </w:pPr>
            <w:r w:rsidRPr="00DB7F02">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B7DC3DF" w14:textId="77777777" w:rsidR="009A0204" w:rsidRPr="00DB7F02" w:rsidRDefault="009A0204" w:rsidP="00081664">
            <w:pPr>
              <w:pStyle w:val="TAH"/>
            </w:pPr>
            <w:r w:rsidRPr="00DB7F02">
              <w:t>Min peak EIRP (dBm)</w:t>
            </w:r>
          </w:p>
        </w:tc>
      </w:tr>
      <w:tr w:rsidR="009A0204" w:rsidRPr="00DB7F02" w14:paraId="07BAAE2C" w14:textId="77777777" w:rsidTr="00081664">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74D2EFA" w14:textId="77777777" w:rsidR="009A0204" w:rsidRPr="00DB7F02" w:rsidRDefault="009A0204" w:rsidP="00081664">
            <w:pPr>
              <w:pStyle w:val="TAC"/>
            </w:pPr>
            <w:r w:rsidRPr="00DB7F02">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70FE46C" w14:textId="77777777" w:rsidR="009A0204" w:rsidRPr="00DB7F02" w:rsidRDefault="009A0204" w:rsidP="00081664">
            <w:pPr>
              <w:pStyle w:val="TAC"/>
            </w:pPr>
            <w:r w:rsidRPr="00DB7F02">
              <w:t>30</w:t>
            </w:r>
          </w:p>
        </w:tc>
      </w:tr>
      <w:tr w:rsidR="009A0204" w:rsidRPr="00DB7F02" w14:paraId="0397460B" w14:textId="77777777" w:rsidTr="00081664">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FB88489" w14:textId="77777777" w:rsidR="009A0204" w:rsidRPr="00DB7F02" w:rsidRDefault="009A0204" w:rsidP="00081664">
            <w:pPr>
              <w:pStyle w:val="TAC"/>
            </w:pPr>
            <w:r w:rsidRPr="00DB7F02">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4C1383E" w14:textId="77777777" w:rsidR="009A0204" w:rsidRPr="00DB7F02" w:rsidRDefault="009A0204" w:rsidP="00081664">
            <w:pPr>
              <w:pStyle w:val="TAC"/>
            </w:pPr>
            <w:r w:rsidRPr="00DB7F02">
              <w:t>30.4</w:t>
            </w:r>
          </w:p>
        </w:tc>
      </w:tr>
      <w:tr w:rsidR="009A0204" w:rsidRPr="00DB7F02" w14:paraId="46D32E69" w14:textId="77777777" w:rsidTr="00081664">
        <w:trPr>
          <w:jc w:val="center"/>
        </w:trPr>
        <w:tc>
          <w:tcPr>
            <w:tcW w:w="4214" w:type="dxa"/>
            <w:gridSpan w:val="2"/>
            <w:tcBorders>
              <w:top w:val="single" w:sz="4" w:space="0" w:color="auto"/>
              <w:left w:val="single" w:sz="4" w:space="0" w:color="auto"/>
              <w:bottom w:val="single" w:sz="4" w:space="0" w:color="auto"/>
            </w:tcBorders>
            <w:vAlign w:val="center"/>
            <w:hideMark/>
          </w:tcPr>
          <w:p w14:paraId="5D66CB37" w14:textId="77777777" w:rsidR="009A0204" w:rsidRPr="00DB7F02" w:rsidRDefault="009A0204" w:rsidP="00081664">
            <w:pPr>
              <w:pStyle w:val="TAN"/>
            </w:pPr>
            <w:r w:rsidRPr="00DB7F02">
              <w:t>NOTE 1:</w:t>
            </w:r>
            <w:r w:rsidRPr="00DB7F02">
              <w:tab/>
              <w:t>Minimum peak EIRP is defined as the lower limit without tolerance.</w:t>
            </w:r>
          </w:p>
          <w:p w14:paraId="4B8EF82A" w14:textId="77777777" w:rsidR="009A0204" w:rsidRPr="00DB7F02" w:rsidRDefault="009A0204" w:rsidP="00081664">
            <w:pPr>
              <w:pStyle w:val="TAN"/>
            </w:pPr>
            <w:r w:rsidRPr="00DB7F02">
              <w:t>NOTE 2:</w:t>
            </w:r>
            <w:r w:rsidRPr="00DB7F02">
              <w:tab/>
              <w:t>Minimum peak EIRP does not apply to initial access and RRC_INACTIVE.</w:t>
            </w:r>
          </w:p>
        </w:tc>
      </w:tr>
    </w:tbl>
    <w:p w14:paraId="2EA8531A" w14:textId="77777777" w:rsidR="009A0204" w:rsidRPr="00DB7F02" w:rsidRDefault="009A0204" w:rsidP="009A0204"/>
    <w:p w14:paraId="0A88E7F0" w14:textId="77777777" w:rsidR="009A0204" w:rsidRPr="00DB7F02" w:rsidRDefault="009A0204" w:rsidP="009A0204">
      <w:r w:rsidRPr="00DB7F02">
        <w:t>The maximum output power values for TRP and EIRP are found in Table 6.2.1.1.3.5-2 below. The maximum allowed EIRP is derived from regulatory requirements. The requirements are verified with the test metrics of TRP (Link=TX beam peak direction, Meas=TRP grid) in beam locked mode and EIRP (Link=TX beam peak direction, Meas=Link angle).</w:t>
      </w:r>
    </w:p>
    <w:p w14:paraId="41368D59" w14:textId="77777777" w:rsidR="009A0204" w:rsidRPr="00DB7F02" w:rsidRDefault="009A0204" w:rsidP="009A0204">
      <w:pPr>
        <w:pStyle w:val="TH"/>
      </w:pPr>
      <w:r w:rsidRPr="00DB7F02">
        <w:t>Table 6.2.1.1.3.5-2: UE maximum output power limits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9A0204" w:rsidRPr="00DB7F02" w14:paraId="6E9E8287" w14:textId="77777777" w:rsidTr="00081664">
        <w:trPr>
          <w:jc w:val="center"/>
        </w:trPr>
        <w:tc>
          <w:tcPr>
            <w:tcW w:w="1606" w:type="dxa"/>
            <w:shd w:val="clear" w:color="auto" w:fill="auto"/>
            <w:vAlign w:val="center"/>
          </w:tcPr>
          <w:p w14:paraId="64D95AC8" w14:textId="77777777" w:rsidR="009A0204" w:rsidRPr="00DB7F02" w:rsidRDefault="009A0204" w:rsidP="00081664">
            <w:pPr>
              <w:pStyle w:val="TAH"/>
            </w:pPr>
            <w:r w:rsidRPr="00DB7F02">
              <w:t>Operating band</w:t>
            </w:r>
          </w:p>
        </w:tc>
        <w:tc>
          <w:tcPr>
            <w:tcW w:w="1628" w:type="dxa"/>
            <w:shd w:val="clear" w:color="auto" w:fill="auto"/>
            <w:vAlign w:val="center"/>
          </w:tcPr>
          <w:p w14:paraId="017CA77E" w14:textId="77777777" w:rsidR="009A0204" w:rsidRPr="00DB7F02" w:rsidRDefault="009A0204" w:rsidP="00081664">
            <w:pPr>
              <w:pStyle w:val="TAH"/>
            </w:pPr>
            <w:r w:rsidRPr="00DB7F02">
              <w:t>Max TRP (dBm)</w:t>
            </w:r>
          </w:p>
        </w:tc>
        <w:tc>
          <w:tcPr>
            <w:tcW w:w="1633" w:type="dxa"/>
            <w:shd w:val="clear" w:color="auto" w:fill="auto"/>
          </w:tcPr>
          <w:p w14:paraId="2632316A" w14:textId="77777777" w:rsidR="009A0204" w:rsidRPr="00DB7F02" w:rsidRDefault="009A0204" w:rsidP="00081664">
            <w:pPr>
              <w:pStyle w:val="TAH"/>
            </w:pPr>
            <w:r w:rsidRPr="00DB7F02">
              <w:t>Max EIRP (dBm)</w:t>
            </w:r>
          </w:p>
        </w:tc>
      </w:tr>
      <w:tr w:rsidR="009A0204" w:rsidRPr="00DB7F02" w14:paraId="6D2466BD" w14:textId="77777777" w:rsidTr="00081664">
        <w:trPr>
          <w:jc w:val="center"/>
        </w:trPr>
        <w:tc>
          <w:tcPr>
            <w:tcW w:w="1606" w:type="dxa"/>
            <w:shd w:val="clear" w:color="auto" w:fill="auto"/>
          </w:tcPr>
          <w:p w14:paraId="52026446" w14:textId="77777777" w:rsidR="009A0204" w:rsidRPr="00DB7F02" w:rsidRDefault="009A0204" w:rsidP="00081664">
            <w:pPr>
              <w:pStyle w:val="TAC"/>
            </w:pPr>
            <w:r w:rsidRPr="00DB7F02">
              <w:t>n257</w:t>
            </w:r>
          </w:p>
        </w:tc>
        <w:tc>
          <w:tcPr>
            <w:tcW w:w="1628" w:type="dxa"/>
            <w:shd w:val="clear" w:color="auto" w:fill="auto"/>
            <w:vAlign w:val="center"/>
          </w:tcPr>
          <w:p w14:paraId="40CDB0F7" w14:textId="77777777" w:rsidR="009A0204" w:rsidRPr="00DB7F02" w:rsidRDefault="009A0204" w:rsidP="00081664">
            <w:pPr>
              <w:pStyle w:val="TAC"/>
            </w:pPr>
            <w:r w:rsidRPr="00DB7F02">
              <w:t>23</w:t>
            </w:r>
          </w:p>
        </w:tc>
        <w:tc>
          <w:tcPr>
            <w:tcW w:w="1633" w:type="dxa"/>
            <w:shd w:val="clear" w:color="auto" w:fill="auto"/>
            <w:vAlign w:val="center"/>
          </w:tcPr>
          <w:p w14:paraId="2E0ABDE9" w14:textId="77777777" w:rsidR="009A0204" w:rsidRPr="00DB7F02" w:rsidRDefault="009A0204" w:rsidP="00081664">
            <w:pPr>
              <w:pStyle w:val="TAC"/>
            </w:pPr>
            <w:r w:rsidRPr="00DB7F02">
              <w:t>43</w:t>
            </w:r>
          </w:p>
        </w:tc>
      </w:tr>
      <w:tr w:rsidR="009A0204" w:rsidRPr="00DB7F02" w14:paraId="1C12DDBA" w14:textId="77777777" w:rsidTr="00081664">
        <w:trPr>
          <w:jc w:val="center"/>
        </w:trPr>
        <w:tc>
          <w:tcPr>
            <w:tcW w:w="1606" w:type="dxa"/>
            <w:shd w:val="clear" w:color="auto" w:fill="auto"/>
          </w:tcPr>
          <w:p w14:paraId="28864B5C" w14:textId="77777777" w:rsidR="009A0204" w:rsidRPr="00DB7F02" w:rsidRDefault="009A0204" w:rsidP="00081664">
            <w:pPr>
              <w:pStyle w:val="TAC"/>
            </w:pPr>
            <w:r w:rsidRPr="00DB7F02">
              <w:t>n258</w:t>
            </w:r>
          </w:p>
        </w:tc>
        <w:tc>
          <w:tcPr>
            <w:tcW w:w="1628" w:type="dxa"/>
            <w:shd w:val="clear" w:color="auto" w:fill="auto"/>
            <w:vAlign w:val="center"/>
          </w:tcPr>
          <w:p w14:paraId="4305D513" w14:textId="77777777" w:rsidR="009A0204" w:rsidRPr="00DB7F02" w:rsidRDefault="009A0204" w:rsidP="00081664">
            <w:pPr>
              <w:pStyle w:val="TAC"/>
            </w:pPr>
            <w:r w:rsidRPr="00DB7F02">
              <w:t>23</w:t>
            </w:r>
          </w:p>
        </w:tc>
        <w:tc>
          <w:tcPr>
            <w:tcW w:w="1633" w:type="dxa"/>
            <w:shd w:val="clear" w:color="auto" w:fill="auto"/>
            <w:vAlign w:val="center"/>
          </w:tcPr>
          <w:p w14:paraId="51CC0CC6" w14:textId="77777777" w:rsidR="009A0204" w:rsidRPr="00DB7F02" w:rsidRDefault="009A0204" w:rsidP="00081664">
            <w:pPr>
              <w:pStyle w:val="TAC"/>
            </w:pPr>
            <w:r w:rsidRPr="00DB7F02">
              <w:t>43</w:t>
            </w:r>
          </w:p>
        </w:tc>
      </w:tr>
    </w:tbl>
    <w:p w14:paraId="1AD0DB39" w14:textId="77777777" w:rsidR="009A0204" w:rsidRPr="00DB7F02" w:rsidRDefault="009A0204" w:rsidP="009A0204"/>
    <w:p w14:paraId="5976EB74" w14:textId="77777777" w:rsidR="009A0204" w:rsidRPr="00DB7F02" w:rsidRDefault="009A0204" w:rsidP="009A0204">
      <w:r w:rsidRPr="00DB7F02">
        <w:t>The minimum EIRP at the 85</w:t>
      </w:r>
      <w:r w:rsidRPr="00DB7F02">
        <w:rPr>
          <w:vertAlign w:val="superscript"/>
        </w:rPr>
        <w:t>th</w:t>
      </w:r>
      <w:r w:rsidRPr="00DB7F02">
        <w:t xml:space="preserve"> percentile of the distribution of radiated power measured over the full sphere around the UE is defined as the spherical coverage requirement and is found in Table 6.2.1.1.3.5-3 below. The requirement is verified with the test metric of EIRP (Link=Spherical coverage grid, Meas=Link angle).</w:t>
      </w:r>
    </w:p>
    <w:p w14:paraId="4233A180" w14:textId="77777777" w:rsidR="009A0204" w:rsidRPr="00DB7F02" w:rsidRDefault="009A0204" w:rsidP="009A0204">
      <w:pPr>
        <w:pStyle w:val="TH"/>
      </w:pPr>
      <w:r w:rsidRPr="00DB7F02">
        <w:lastRenderedPageBreak/>
        <w:t>Table 6.2.1.1.3.5-3: UE spherical coverage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9A0204" w:rsidRPr="00DB7F02" w14:paraId="12139C25" w14:textId="77777777" w:rsidTr="00081664">
        <w:trPr>
          <w:trHeight w:val="20"/>
          <w:jc w:val="center"/>
        </w:trPr>
        <w:tc>
          <w:tcPr>
            <w:tcW w:w="1797" w:type="dxa"/>
            <w:tcBorders>
              <w:top w:val="single" w:sz="4" w:space="0" w:color="auto"/>
              <w:left w:val="single" w:sz="4" w:space="0" w:color="auto"/>
              <w:right w:val="single" w:sz="4" w:space="0" w:color="auto"/>
            </w:tcBorders>
            <w:vAlign w:val="center"/>
            <w:hideMark/>
          </w:tcPr>
          <w:p w14:paraId="51C7759A" w14:textId="77777777" w:rsidR="009A0204" w:rsidRPr="00DB7F02" w:rsidRDefault="009A0204" w:rsidP="00081664">
            <w:pPr>
              <w:pStyle w:val="TAH"/>
            </w:pPr>
            <w:r w:rsidRPr="00DB7F02">
              <w:t>Operating band</w:t>
            </w:r>
          </w:p>
        </w:tc>
        <w:tc>
          <w:tcPr>
            <w:tcW w:w="3092" w:type="dxa"/>
            <w:tcBorders>
              <w:top w:val="single" w:sz="4" w:space="0" w:color="auto"/>
              <w:left w:val="single" w:sz="4" w:space="0" w:color="auto"/>
              <w:right w:val="single" w:sz="4" w:space="0" w:color="auto"/>
            </w:tcBorders>
            <w:vAlign w:val="center"/>
            <w:hideMark/>
          </w:tcPr>
          <w:p w14:paraId="6BF7876F" w14:textId="77777777" w:rsidR="009A0204" w:rsidRPr="00DB7F02" w:rsidRDefault="009A0204" w:rsidP="00081664">
            <w:pPr>
              <w:pStyle w:val="TAH"/>
            </w:pPr>
            <w:r w:rsidRPr="00DB7F02">
              <w:t>Min EIRP at 85 %-tile CDF (dBm)</w:t>
            </w:r>
          </w:p>
        </w:tc>
      </w:tr>
      <w:tr w:rsidR="009A0204" w:rsidRPr="00DB7F02" w14:paraId="5B83D216"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55A03CC" w14:textId="77777777" w:rsidR="009A0204" w:rsidRPr="00DB7F02" w:rsidRDefault="009A0204" w:rsidP="00081664">
            <w:pPr>
              <w:pStyle w:val="TAC"/>
            </w:pPr>
            <w:r w:rsidRPr="00DB7F02">
              <w:t>n257</w:t>
            </w:r>
          </w:p>
        </w:tc>
        <w:tc>
          <w:tcPr>
            <w:tcW w:w="3092" w:type="dxa"/>
            <w:tcBorders>
              <w:top w:val="single" w:sz="4" w:space="0" w:color="auto"/>
              <w:left w:val="single" w:sz="4" w:space="0" w:color="auto"/>
              <w:bottom w:val="single" w:sz="4" w:space="0" w:color="auto"/>
              <w:right w:val="single" w:sz="4" w:space="0" w:color="auto"/>
            </w:tcBorders>
            <w:hideMark/>
          </w:tcPr>
          <w:p w14:paraId="3950601C" w14:textId="77777777" w:rsidR="009A0204" w:rsidRPr="00DB7F02" w:rsidRDefault="009A0204" w:rsidP="00081664">
            <w:pPr>
              <w:pStyle w:val="TAC"/>
            </w:pPr>
            <w:r w:rsidRPr="00DB7F02">
              <w:t>22</w:t>
            </w:r>
          </w:p>
        </w:tc>
      </w:tr>
      <w:tr w:rsidR="009A0204" w:rsidRPr="00DB7F02" w14:paraId="6577C993"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B1F6D82" w14:textId="77777777" w:rsidR="009A0204" w:rsidRPr="00DB7F02" w:rsidRDefault="009A0204" w:rsidP="00081664">
            <w:pPr>
              <w:pStyle w:val="TAC"/>
            </w:pPr>
            <w:r w:rsidRPr="00DB7F02">
              <w:t>n258</w:t>
            </w:r>
          </w:p>
        </w:tc>
        <w:tc>
          <w:tcPr>
            <w:tcW w:w="3092" w:type="dxa"/>
            <w:tcBorders>
              <w:top w:val="single" w:sz="4" w:space="0" w:color="auto"/>
              <w:left w:val="single" w:sz="4" w:space="0" w:color="auto"/>
              <w:bottom w:val="single" w:sz="4" w:space="0" w:color="auto"/>
              <w:right w:val="single" w:sz="4" w:space="0" w:color="auto"/>
            </w:tcBorders>
            <w:hideMark/>
          </w:tcPr>
          <w:p w14:paraId="2FB8F410" w14:textId="77777777" w:rsidR="009A0204" w:rsidRPr="00DB7F02" w:rsidRDefault="009A0204" w:rsidP="00081664">
            <w:pPr>
              <w:pStyle w:val="TAC"/>
            </w:pPr>
            <w:r w:rsidRPr="00DB7F02">
              <w:t>22.4</w:t>
            </w:r>
          </w:p>
        </w:tc>
      </w:tr>
      <w:tr w:rsidR="009A0204" w:rsidRPr="00DB7F02" w14:paraId="218896A1" w14:textId="77777777" w:rsidTr="00081664">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3F7CFC58" w14:textId="77777777" w:rsidR="009A0204" w:rsidRPr="00DB7F02" w:rsidRDefault="009A0204" w:rsidP="00081664">
            <w:pPr>
              <w:pStyle w:val="TAN"/>
            </w:pPr>
            <w:r w:rsidRPr="00DB7F02">
              <w:t>NOTE 1:</w:t>
            </w:r>
            <w:r w:rsidRPr="00DB7F02">
              <w:tab/>
              <w:t>Minimum EIRP at 85 %-tile CDF is defined as the lower limit without tolerance in RRC_CONNECTED.</w:t>
            </w:r>
          </w:p>
          <w:p w14:paraId="38E9A40B" w14:textId="77777777" w:rsidR="009A0204" w:rsidRPr="00DB7F02" w:rsidRDefault="009A0204" w:rsidP="00081664">
            <w:pPr>
              <w:pStyle w:val="TAN"/>
            </w:pPr>
            <w:r w:rsidRPr="00DB7F02">
              <w:t>NOTE 2:</w:t>
            </w:r>
            <w:r w:rsidRPr="00DB7F02">
              <w:tab/>
              <w:t>The requirements in this table are verified only under normal temperature conditions as defined in Annex E.2.1.</w:t>
            </w:r>
          </w:p>
          <w:p w14:paraId="76471F4C" w14:textId="77777777" w:rsidR="009A0204" w:rsidRPr="00DB7F02" w:rsidRDefault="009A0204" w:rsidP="00081664">
            <w:pPr>
              <w:pStyle w:val="TAN"/>
            </w:pPr>
            <w:r w:rsidRPr="00DB7F02">
              <w:t>NOTE 3:</w:t>
            </w:r>
            <w:r w:rsidRPr="00DB7F02">
              <w:tab/>
              <w:t>Minimum EIRP at 85%-tile CDF is defined as the lower limit minus 2 dB in initial access and RRC_INACTIVE</w:t>
            </w:r>
          </w:p>
        </w:tc>
      </w:tr>
    </w:tbl>
    <w:p w14:paraId="1007673F" w14:textId="77777777" w:rsidR="009A0204" w:rsidRPr="00DB7F02" w:rsidRDefault="009A0204" w:rsidP="009A0204"/>
    <w:p w14:paraId="07109DAD" w14:textId="77777777" w:rsidR="009A0204" w:rsidRPr="00DB7F02" w:rsidRDefault="009A0204" w:rsidP="009A0204">
      <w:r w:rsidRPr="00DB7F02">
        <w:t xml:space="preserve">For the UEs that support multiple FR2 bands, minimum requirement for peak EIRP and EIRP spherical coverage in Tables 6.2.1.5-1 and 6.2.1.5-3 shall be decreased per band, respectively, by the peak EIRP relaxation parameter </w:t>
      </w:r>
      <w:r w:rsidRPr="00DB7F02">
        <w:rPr>
          <w:rFonts w:ascii="Symbol" w:hAnsi="Symbol"/>
        </w:rPr>
        <w:t></w:t>
      </w:r>
      <w:proofErr w:type="spellStart"/>
      <w:proofErr w:type="gramStart"/>
      <w:r w:rsidRPr="00DB7F02">
        <w:t>MB</w:t>
      </w:r>
      <w:r w:rsidRPr="00DB7F02">
        <w:rPr>
          <w:vertAlign w:val="subscript"/>
        </w:rPr>
        <w:t>P,n</w:t>
      </w:r>
      <w:proofErr w:type="spellEnd"/>
      <w:proofErr w:type="gramEnd"/>
      <w:r w:rsidRPr="00DB7F02">
        <w:t xml:space="preserve"> and EIRP spherical coverage relaxation parameter </w:t>
      </w:r>
      <w:r w:rsidRPr="00DB7F02">
        <w:rPr>
          <w:rFonts w:ascii="Symbol" w:hAnsi="Symbol"/>
        </w:rPr>
        <w:t></w:t>
      </w:r>
      <w:proofErr w:type="spellStart"/>
      <w:r w:rsidRPr="00DB7F02">
        <w:t>MB</w:t>
      </w:r>
      <w:r w:rsidRPr="00DB7F02">
        <w:rPr>
          <w:vertAlign w:val="subscript"/>
        </w:rPr>
        <w:t>S,n</w:t>
      </w:r>
      <w:proofErr w:type="spellEnd"/>
      <w:r w:rsidRPr="00DB7F02">
        <w:rPr>
          <w:rFonts w:eastAsia="Malgun Gothic"/>
        </w:rPr>
        <w:t xml:space="preserve">, as defined in Table </w:t>
      </w:r>
      <w:r w:rsidRPr="00DB7F02">
        <w:t>6.2.1.1.3.5</w:t>
      </w:r>
      <w:r w:rsidRPr="00DB7F02">
        <w:rPr>
          <w:rFonts w:eastAsia="Malgun Gothic"/>
        </w:rPr>
        <w:t>-4.</w:t>
      </w:r>
    </w:p>
    <w:p w14:paraId="237DBBC2" w14:textId="77777777" w:rsidR="009A0204" w:rsidRPr="00DB7F02" w:rsidRDefault="009A0204" w:rsidP="009A0204">
      <w:pPr>
        <w:pStyle w:val="TH"/>
      </w:pPr>
      <w:r w:rsidRPr="00DB7F02">
        <w:t>Table 6.2.1.1.3.5-4: UE multi-band relaxation factors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A0204" w:rsidRPr="00DB7F02" w14:paraId="237AE53C" w14:textId="77777777" w:rsidTr="00081664">
        <w:trPr>
          <w:trHeight w:val="208"/>
          <w:jc w:val="center"/>
        </w:trPr>
        <w:tc>
          <w:tcPr>
            <w:tcW w:w="2653" w:type="dxa"/>
            <w:shd w:val="clear" w:color="auto" w:fill="auto"/>
            <w:vAlign w:val="center"/>
          </w:tcPr>
          <w:p w14:paraId="2998C703" w14:textId="77777777" w:rsidR="009A0204" w:rsidRPr="00DB7F02" w:rsidRDefault="009A0204" w:rsidP="00081664">
            <w:pPr>
              <w:keepNext/>
              <w:keepLines/>
              <w:spacing w:after="0"/>
              <w:jc w:val="center"/>
              <w:rPr>
                <w:rFonts w:ascii="Arial" w:eastAsia="SimSun" w:hAnsi="Arial"/>
                <w:b/>
                <w:sz w:val="18"/>
              </w:rPr>
            </w:pPr>
            <w:r w:rsidRPr="00DB7F02">
              <w:rPr>
                <w:rFonts w:ascii="Arial" w:eastAsia="SimSun" w:hAnsi="Arial"/>
                <w:b/>
                <w:sz w:val="18"/>
              </w:rPr>
              <w:t>Band</w:t>
            </w:r>
          </w:p>
        </w:tc>
        <w:tc>
          <w:tcPr>
            <w:tcW w:w="2292" w:type="dxa"/>
          </w:tcPr>
          <w:p w14:paraId="65178725" w14:textId="77777777" w:rsidR="009A0204" w:rsidRPr="00DB7F02" w:rsidRDefault="009A0204" w:rsidP="00081664">
            <w:pPr>
              <w:keepNext/>
              <w:keepLines/>
              <w:spacing w:after="0"/>
              <w:jc w:val="center"/>
              <w:rPr>
                <w:rFonts w:ascii="Arial" w:eastAsia="SimSun" w:hAnsi="Arial"/>
                <w:b/>
                <w:sz w:val="18"/>
              </w:rPr>
            </w:pPr>
            <w:r w:rsidRPr="00DB7F02">
              <w:rPr>
                <w:rFonts w:ascii="Symbol" w:eastAsia="SimSun" w:hAnsi="Symbol"/>
                <w:b/>
                <w:sz w:val="18"/>
              </w:rPr>
              <w:t></w:t>
            </w:r>
            <w:proofErr w:type="spellStart"/>
            <w:proofErr w:type="gramStart"/>
            <w:r w:rsidRPr="00DB7F02">
              <w:rPr>
                <w:rFonts w:ascii="Arial" w:eastAsia="SimSun" w:hAnsi="Arial"/>
                <w:b/>
                <w:sz w:val="18"/>
              </w:rPr>
              <w:t>MB</w:t>
            </w:r>
            <w:r w:rsidRPr="00DB7F02">
              <w:rPr>
                <w:rFonts w:ascii="Arial" w:eastAsia="SimSun" w:hAnsi="Arial"/>
                <w:b/>
                <w:sz w:val="18"/>
                <w:vertAlign w:val="subscript"/>
              </w:rPr>
              <w:t>P,n</w:t>
            </w:r>
            <w:proofErr w:type="spellEnd"/>
            <w:proofErr w:type="gramEnd"/>
            <w:r w:rsidRPr="00DB7F02">
              <w:rPr>
                <w:rFonts w:ascii="Arial" w:eastAsia="SimSun" w:hAnsi="Arial"/>
                <w:b/>
                <w:sz w:val="18"/>
              </w:rPr>
              <w:t xml:space="preserve"> (dB)</w:t>
            </w:r>
          </w:p>
        </w:tc>
        <w:tc>
          <w:tcPr>
            <w:tcW w:w="2379" w:type="dxa"/>
          </w:tcPr>
          <w:p w14:paraId="52A8741A" w14:textId="77777777" w:rsidR="009A0204" w:rsidRPr="00DB7F02" w:rsidRDefault="009A0204" w:rsidP="00081664">
            <w:pPr>
              <w:keepNext/>
              <w:keepLines/>
              <w:spacing w:after="0"/>
              <w:jc w:val="center"/>
              <w:rPr>
                <w:rFonts w:ascii="Arial" w:eastAsia="SimSun" w:hAnsi="Arial"/>
                <w:b/>
                <w:sz w:val="18"/>
              </w:rPr>
            </w:pPr>
            <w:r w:rsidRPr="00DB7F02">
              <w:rPr>
                <w:rFonts w:ascii="Symbol" w:eastAsia="SimSun" w:hAnsi="Symbol"/>
                <w:b/>
                <w:sz w:val="18"/>
              </w:rPr>
              <w:t></w:t>
            </w:r>
            <w:proofErr w:type="spellStart"/>
            <w:proofErr w:type="gramStart"/>
            <w:r w:rsidRPr="00DB7F02">
              <w:rPr>
                <w:rFonts w:ascii="Arial" w:eastAsia="SimSun" w:hAnsi="Arial"/>
                <w:b/>
                <w:sz w:val="18"/>
              </w:rPr>
              <w:t>MB</w:t>
            </w:r>
            <w:r w:rsidRPr="00DB7F02">
              <w:rPr>
                <w:rFonts w:ascii="Arial" w:eastAsia="SimSun" w:hAnsi="Arial"/>
                <w:b/>
                <w:sz w:val="18"/>
                <w:vertAlign w:val="subscript"/>
              </w:rPr>
              <w:t>S,n</w:t>
            </w:r>
            <w:proofErr w:type="spellEnd"/>
            <w:proofErr w:type="gramEnd"/>
            <w:r w:rsidRPr="00DB7F02">
              <w:rPr>
                <w:rFonts w:ascii="Arial" w:eastAsia="SimSun" w:hAnsi="Arial"/>
                <w:b/>
                <w:sz w:val="18"/>
              </w:rPr>
              <w:t xml:space="preserve"> (dB)</w:t>
            </w:r>
          </w:p>
        </w:tc>
      </w:tr>
      <w:tr w:rsidR="009A0204" w:rsidRPr="00DB7F02" w14:paraId="1B101BE4" w14:textId="77777777" w:rsidTr="00081664">
        <w:trPr>
          <w:trHeight w:val="288"/>
          <w:jc w:val="center"/>
        </w:trPr>
        <w:tc>
          <w:tcPr>
            <w:tcW w:w="2653" w:type="dxa"/>
            <w:shd w:val="clear" w:color="auto" w:fill="auto"/>
            <w:vAlign w:val="center"/>
          </w:tcPr>
          <w:p w14:paraId="3CB8F5D4" w14:textId="77777777" w:rsidR="009A0204" w:rsidRPr="00DB7F02" w:rsidRDefault="009A0204" w:rsidP="00081664">
            <w:pPr>
              <w:keepNext/>
              <w:keepLines/>
              <w:spacing w:after="0"/>
              <w:jc w:val="center"/>
              <w:rPr>
                <w:rFonts w:ascii="Arial" w:eastAsia="Malgun Gothic" w:hAnsi="Arial"/>
                <w:sz w:val="18"/>
              </w:rPr>
            </w:pPr>
            <w:r w:rsidRPr="00DB7F02">
              <w:rPr>
                <w:rFonts w:ascii="Arial" w:eastAsia="Malgun Gothic" w:hAnsi="Arial"/>
                <w:sz w:val="18"/>
              </w:rPr>
              <w:t>n257</w:t>
            </w:r>
          </w:p>
        </w:tc>
        <w:tc>
          <w:tcPr>
            <w:tcW w:w="2292" w:type="dxa"/>
            <w:vAlign w:val="center"/>
          </w:tcPr>
          <w:p w14:paraId="1EBBA75A" w14:textId="77777777" w:rsidR="009A0204" w:rsidRPr="00DB7F02" w:rsidRDefault="009A0204" w:rsidP="00081664">
            <w:pPr>
              <w:keepNext/>
              <w:keepLines/>
              <w:spacing w:after="0"/>
              <w:jc w:val="center"/>
              <w:rPr>
                <w:rFonts w:ascii="Arial" w:eastAsia="Malgun Gothic" w:hAnsi="Arial" w:cs="Arial"/>
                <w:sz w:val="18"/>
              </w:rPr>
            </w:pPr>
            <w:r w:rsidRPr="00DB7F02">
              <w:rPr>
                <w:rFonts w:ascii="Arial" w:eastAsia="Malgun Gothic" w:hAnsi="Arial" w:cs="Arial"/>
                <w:sz w:val="18"/>
              </w:rPr>
              <w:t>0.7</w:t>
            </w:r>
          </w:p>
        </w:tc>
        <w:tc>
          <w:tcPr>
            <w:tcW w:w="2379" w:type="dxa"/>
            <w:vAlign w:val="center"/>
          </w:tcPr>
          <w:p w14:paraId="200FD94D" w14:textId="77777777" w:rsidR="009A0204" w:rsidRPr="00DB7F02" w:rsidRDefault="009A0204" w:rsidP="00081664">
            <w:pPr>
              <w:keepNext/>
              <w:keepLines/>
              <w:spacing w:after="0"/>
              <w:jc w:val="center"/>
              <w:rPr>
                <w:rFonts w:ascii="Arial" w:eastAsia="Malgun Gothic" w:hAnsi="Arial" w:cs="Arial"/>
                <w:sz w:val="18"/>
              </w:rPr>
            </w:pPr>
            <w:r w:rsidRPr="00DB7F02">
              <w:rPr>
                <w:rFonts w:ascii="Arial" w:eastAsia="Malgun Gothic" w:hAnsi="Arial" w:cs="Arial"/>
                <w:sz w:val="18"/>
              </w:rPr>
              <w:t>0.7</w:t>
            </w:r>
          </w:p>
        </w:tc>
      </w:tr>
      <w:tr w:rsidR="009A0204" w:rsidRPr="00DB7F02" w14:paraId="42E9A414" w14:textId="77777777" w:rsidTr="00081664">
        <w:trPr>
          <w:trHeight w:val="288"/>
          <w:jc w:val="center"/>
        </w:trPr>
        <w:tc>
          <w:tcPr>
            <w:tcW w:w="2653" w:type="dxa"/>
            <w:shd w:val="clear" w:color="auto" w:fill="auto"/>
            <w:vAlign w:val="center"/>
          </w:tcPr>
          <w:p w14:paraId="540AC727" w14:textId="77777777" w:rsidR="009A0204" w:rsidRPr="00DB7F02" w:rsidRDefault="009A0204" w:rsidP="00081664">
            <w:pPr>
              <w:keepNext/>
              <w:keepLines/>
              <w:spacing w:after="0"/>
              <w:jc w:val="center"/>
              <w:rPr>
                <w:rFonts w:ascii="Arial" w:eastAsia="Malgun Gothic" w:hAnsi="Arial"/>
                <w:sz w:val="18"/>
              </w:rPr>
            </w:pPr>
            <w:r w:rsidRPr="00DB7F02">
              <w:rPr>
                <w:rFonts w:ascii="Arial" w:eastAsia="Malgun Gothic" w:hAnsi="Arial"/>
                <w:sz w:val="18"/>
              </w:rPr>
              <w:t>n258</w:t>
            </w:r>
          </w:p>
        </w:tc>
        <w:tc>
          <w:tcPr>
            <w:tcW w:w="2292" w:type="dxa"/>
            <w:vAlign w:val="center"/>
          </w:tcPr>
          <w:p w14:paraId="3C870E64" w14:textId="77777777" w:rsidR="009A0204" w:rsidRPr="00DB7F02" w:rsidRDefault="009A0204" w:rsidP="00081664">
            <w:pPr>
              <w:keepNext/>
              <w:keepLines/>
              <w:spacing w:after="0"/>
              <w:jc w:val="center"/>
              <w:rPr>
                <w:rFonts w:ascii="Arial" w:eastAsia="Malgun Gothic" w:hAnsi="Arial" w:cs="Arial"/>
                <w:sz w:val="18"/>
              </w:rPr>
            </w:pPr>
            <w:r w:rsidRPr="00DB7F02">
              <w:rPr>
                <w:rFonts w:ascii="Arial" w:eastAsia="Malgun Gothic" w:hAnsi="Arial" w:cs="Arial"/>
                <w:sz w:val="18"/>
              </w:rPr>
              <w:t>0.7</w:t>
            </w:r>
          </w:p>
        </w:tc>
        <w:tc>
          <w:tcPr>
            <w:tcW w:w="2379" w:type="dxa"/>
            <w:vAlign w:val="center"/>
          </w:tcPr>
          <w:p w14:paraId="243FE966" w14:textId="77777777" w:rsidR="009A0204" w:rsidRPr="00DB7F02" w:rsidRDefault="009A0204" w:rsidP="00081664">
            <w:pPr>
              <w:keepNext/>
              <w:keepLines/>
              <w:spacing w:after="0"/>
              <w:jc w:val="center"/>
              <w:rPr>
                <w:rFonts w:ascii="Arial" w:eastAsia="Malgun Gothic" w:hAnsi="Arial" w:cs="Arial"/>
                <w:sz w:val="18"/>
              </w:rPr>
            </w:pPr>
            <w:r w:rsidRPr="00DB7F02">
              <w:rPr>
                <w:rFonts w:ascii="Arial" w:eastAsia="Malgun Gothic" w:hAnsi="Arial" w:cs="Arial"/>
                <w:sz w:val="18"/>
              </w:rPr>
              <w:t>0.7</w:t>
            </w:r>
          </w:p>
        </w:tc>
      </w:tr>
    </w:tbl>
    <w:p w14:paraId="18486BAF" w14:textId="77777777" w:rsidR="009A0204" w:rsidRPr="00DB7F02" w:rsidRDefault="009A0204" w:rsidP="009A0204"/>
    <w:p w14:paraId="27E73C70" w14:textId="77777777" w:rsidR="00EC2890" w:rsidRPr="00DB7F02" w:rsidRDefault="009A0204" w:rsidP="009A0204">
      <w:pPr>
        <w:pStyle w:val="Heading6"/>
        <w:rPr>
          <w:ins w:id="119" w:author="Adan Toril" w:date="2024-07-12T09:59:00Z" w16du:dateUtc="2024-07-12T07:59:00Z"/>
        </w:rPr>
      </w:pPr>
      <w:r w:rsidRPr="00DB7F02">
        <w:t>6.2.1.1.3.6</w:t>
      </w:r>
      <w:ins w:id="120" w:author="Adan Toril" w:date="2024-07-12T09:56:00Z" w16du:dateUtc="2024-07-12T07:56:00Z">
        <w:r w:rsidRPr="00DB7F02">
          <w:tab/>
          <w:t xml:space="preserve">UE maximum output power for power class </w:t>
        </w:r>
      </w:ins>
      <w:ins w:id="121" w:author="Adan Toril" w:date="2024-07-12T09:59:00Z" w16du:dateUtc="2024-07-12T07:59:00Z">
        <w:r w:rsidR="00EC2890" w:rsidRPr="00DB7F02">
          <w:t>6</w:t>
        </w:r>
      </w:ins>
    </w:p>
    <w:p w14:paraId="6E88DAC0" w14:textId="42B908E3" w:rsidR="00874389" w:rsidRPr="00DB7F02" w:rsidRDefault="00874389" w:rsidP="00874389">
      <w:pPr>
        <w:rPr>
          <w:ins w:id="122" w:author="Adan Toril" w:date="2024-07-12T10:01:00Z" w16du:dateUtc="2024-07-12T08:01:00Z"/>
        </w:rPr>
      </w:pPr>
      <w:ins w:id="123" w:author="Adan Toril" w:date="2024-07-12T10:01:00Z" w16du:dateUtc="2024-07-12T08:01:00Z">
        <w:r w:rsidRPr="00DB7F02">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w:t>
        </w:r>
      </w:ins>
      <w:ins w:id="124" w:author="Adan Toril" w:date="2024-07-12T10:03:00Z" w16du:dateUtc="2024-07-12T08:03:00Z">
        <w:r w:rsidR="00217635" w:rsidRPr="00DB7F02">
          <w:t>1.</w:t>
        </w:r>
      </w:ins>
      <w:ins w:id="125" w:author="Adan Toril" w:date="2024-07-12T10:01:00Z" w16du:dateUtc="2024-07-12T08:01:00Z">
        <w:r w:rsidRPr="00DB7F02">
          <w:t>1.6-1. The requirement is verified with the test metric of EIRP (Link=TX beam peak direction, Meas=Link angle).</w:t>
        </w:r>
      </w:ins>
    </w:p>
    <w:p w14:paraId="133CDF87" w14:textId="72D6669F" w:rsidR="00874389" w:rsidRPr="00DB7F02" w:rsidRDefault="00874389" w:rsidP="00874389">
      <w:pPr>
        <w:pStyle w:val="TH"/>
        <w:rPr>
          <w:ins w:id="126" w:author="Adan Toril" w:date="2024-07-12T10:01:00Z" w16du:dateUtc="2024-07-12T08:01:00Z"/>
        </w:rPr>
      </w:pPr>
      <w:ins w:id="127" w:author="Adan Toril" w:date="2024-07-12T10:01:00Z" w16du:dateUtc="2024-07-12T08:01:00Z">
        <w:r w:rsidRPr="00DB7F02">
          <w:t>Table 6.2</w:t>
        </w:r>
      </w:ins>
      <w:ins w:id="128" w:author="Adan Toril" w:date="2024-07-12T10:15:00Z" w16du:dateUtc="2024-07-12T08:15:00Z">
        <w:r w:rsidR="00A5418F" w:rsidRPr="00DB7F02">
          <w:t>.1</w:t>
        </w:r>
      </w:ins>
      <w:ins w:id="129" w:author="Adan Toril" w:date="2024-07-12T10:01:00Z" w16du:dateUtc="2024-07-12T08:01:00Z">
        <w:r w:rsidRPr="00DB7F02">
          <w:t>.1.6-1: UE minimum peak EIRP for power class 6</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74389" w:rsidRPr="00DB7F02" w14:paraId="6148FB27" w14:textId="77777777" w:rsidTr="00081664">
        <w:trPr>
          <w:jc w:val="center"/>
          <w:ins w:id="130" w:author="Adan Toril" w:date="2024-07-12T10:01:00Z"/>
        </w:trPr>
        <w:tc>
          <w:tcPr>
            <w:tcW w:w="1797" w:type="dxa"/>
            <w:tcBorders>
              <w:top w:val="single" w:sz="4" w:space="0" w:color="auto"/>
              <w:left w:val="single" w:sz="4" w:space="0" w:color="auto"/>
              <w:right w:val="single" w:sz="4" w:space="0" w:color="auto"/>
            </w:tcBorders>
            <w:vAlign w:val="center"/>
            <w:hideMark/>
          </w:tcPr>
          <w:p w14:paraId="2158078D" w14:textId="77777777" w:rsidR="00874389" w:rsidRPr="00DB7F02" w:rsidRDefault="00874389" w:rsidP="00081664">
            <w:pPr>
              <w:pStyle w:val="TAH"/>
              <w:rPr>
                <w:ins w:id="131" w:author="Adan Toril" w:date="2024-07-12T10:01:00Z" w16du:dateUtc="2024-07-12T08:01:00Z"/>
              </w:rPr>
            </w:pPr>
            <w:ins w:id="132" w:author="Adan Toril" w:date="2024-07-12T10:01:00Z" w16du:dateUtc="2024-07-12T08:01:00Z">
              <w:r w:rsidRPr="00DB7F02">
                <w:t>Operating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492666F7" w14:textId="77777777" w:rsidR="00874389" w:rsidRPr="00DB7F02" w:rsidRDefault="00874389" w:rsidP="00081664">
            <w:pPr>
              <w:pStyle w:val="TAH"/>
              <w:rPr>
                <w:ins w:id="133" w:author="Adan Toril" w:date="2024-07-12T10:01:00Z" w16du:dateUtc="2024-07-12T08:01:00Z"/>
              </w:rPr>
            </w:pPr>
            <w:ins w:id="134" w:author="Adan Toril" w:date="2024-07-12T10:01:00Z" w16du:dateUtc="2024-07-12T08:01:00Z">
              <w:r w:rsidRPr="00DB7F02">
                <w:t>Min peak EIRP (dBm)</w:t>
              </w:r>
            </w:ins>
          </w:p>
        </w:tc>
      </w:tr>
      <w:tr w:rsidR="00874389" w:rsidRPr="00DB7F02" w14:paraId="63FB0FA0" w14:textId="77777777" w:rsidTr="00081664">
        <w:trPr>
          <w:jc w:val="center"/>
          <w:ins w:id="135" w:author="Adan Toril" w:date="2024-07-12T10:01:00Z"/>
        </w:trPr>
        <w:tc>
          <w:tcPr>
            <w:tcW w:w="1797" w:type="dxa"/>
            <w:tcBorders>
              <w:top w:val="single" w:sz="4" w:space="0" w:color="auto"/>
              <w:left w:val="single" w:sz="4" w:space="0" w:color="auto"/>
              <w:bottom w:val="single" w:sz="4" w:space="0" w:color="auto"/>
              <w:right w:val="single" w:sz="4" w:space="0" w:color="auto"/>
            </w:tcBorders>
            <w:vAlign w:val="center"/>
            <w:hideMark/>
          </w:tcPr>
          <w:p w14:paraId="47D7F6D0" w14:textId="77777777" w:rsidR="00874389" w:rsidRPr="00DB7F02" w:rsidRDefault="00874389" w:rsidP="00081664">
            <w:pPr>
              <w:pStyle w:val="TAC"/>
              <w:rPr>
                <w:ins w:id="136" w:author="Adan Toril" w:date="2024-07-12T10:01:00Z" w16du:dateUtc="2024-07-12T08:01:00Z"/>
              </w:rPr>
            </w:pPr>
            <w:ins w:id="137" w:author="Adan Toril" w:date="2024-07-12T10:01:00Z" w16du:dateUtc="2024-07-12T08:01:00Z">
              <w:r w:rsidRPr="00DB7F02">
                <w:t>n257</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432455C4" w14:textId="77777777" w:rsidR="00874389" w:rsidRPr="00DB7F02" w:rsidRDefault="00874389" w:rsidP="00081664">
            <w:pPr>
              <w:pStyle w:val="TAC"/>
              <w:rPr>
                <w:ins w:id="138" w:author="Adan Toril" w:date="2024-07-12T10:01:00Z" w16du:dateUtc="2024-07-12T08:01:00Z"/>
              </w:rPr>
            </w:pPr>
            <w:ins w:id="139" w:author="Adan Toril" w:date="2024-07-12T10:01:00Z" w16du:dateUtc="2024-07-12T08:01:00Z">
              <w:r w:rsidRPr="00DB7F02">
                <w:t>30</w:t>
              </w:r>
            </w:ins>
          </w:p>
        </w:tc>
      </w:tr>
      <w:tr w:rsidR="00874389" w:rsidRPr="00DB7F02" w14:paraId="270EC9A2" w14:textId="77777777" w:rsidTr="00081664">
        <w:trPr>
          <w:jc w:val="center"/>
          <w:ins w:id="140" w:author="Adan Toril" w:date="2024-07-12T10:01:00Z"/>
        </w:trPr>
        <w:tc>
          <w:tcPr>
            <w:tcW w:w="1797" w:type="dxa"/>
            <w:tcBorders>
              <w:top w:val="single" w:sz="4" w:space="0" w:color="auto"/>
              <w:left w:val="single" w:sz="4" w:space="0" w:color="auto"/>
              <w:bottom w:val="single" w:sz="4" w:space="0" w:color="auto"/>
              <w:right w:val="single" w:sz="4" w:space="0" w:color="auto"/>
            </w:tcBorders>
            <w:vAlign w:val="center"/>
            <w:hideMark/>
          </w:tcPr>
          <w:p w14:paraId="31935BA5" w14:textId="77777777" w:rsidR="00874389" w:rsidRPr="00DB7F02" w:rsidRDefault="00874389" w:rsidP="00081664">
            <w:pPr>
              <w:pStyle w:val="TAC"/>
              <w:rPr>
                <w:ins w:id="141" w:author="Adan Toril" w:date="2024-07-12T10:01:00Z" w16du:dateUtc="2024-07-12T08:01:00Z"/>
              </w:rPr>
            </w:pPr>
            <w:ins w:id="142" w:author="Adan Toril" w:date="2024-07-12T10:01:00Z" w16du:dateUtc="2024-07-12T08:01:00Z">
              <w:r w:rsidRPr="00DB7F02">
                <w:t>n258</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7D2F9FB4" w14:textId="77777777" w:rsidR="00874389" w:rsidRPr="00DB7F02" w:rsidRDefault="00874389" w:rsidP="00081664">
            <w:pPr>
              <w:pStyle w:val="TAC"/>
              <w:rPr>
                <w:ins w:id="143" w:author="Adan Toril" w:date="2024-07-12T10:01:00Z" w16du:dateUtc="2024-07-12T08:01:00Z"/>
              </w:rPr>
            </w:pPr>
            <w:ins w:id="144" w:author="Adan Toril" w:date="2024-07-12T10:01:00Z" w16du:dateUtc="2024-07-12T08:01:00Z">
              <w:r w:rsidRPr="00DB7F02">
                <w:t>30.4</w:t>
              </w:r>
            </w:ins>
          </w:p>
        </w:tc>
      </w:tr>
      <w:tr w:rsidR="00874389" w:rsidRPr="00DB7F02" w14:paraId="5A3A97BD" w14:textId="77777777" w:rsidTr="00081664">
        <w:trPr>
          <w:jc w:val="center"/>
          <w:ins w:id="145" w:author="Adan Toril" w:date="2024-07-12T10:01:00Z"/>
        </w:trPr>
        <w:tc>
          <w:tcPr>
            <w:tcW w:w="1797" w:type="dxa"/>
            <w:tcBorders>
              <w:top w:val="single" w:sz="4" w:space="0" w:color="auto"/>
              <w:left w:val="single" w:sz="4" w:space="0" w:color="auto"/>
              <w:bottom w:val="single" w:sz="4" w:space="0" w:color="auto"/>
              <w:right w:val="single" w:sz="4" w:space="0" w:color="auto"/>
            </w:tcBorders>
            <w:vAlign w:val="center"/>
          </w:tcPr>
          <w:p w14:paraId="7D5A0E76" w14:textId="77777777" w:rsidR="00874389" w:rsidRPr="00DB7F02" w:rsidRDefault="00874389" w:rsidP="00081664">
            <w:pPr>
              <w:pStyle w:val="TAC"/>
              <w:rPr>
                <w:ins w:id="146" w:author="Adan Toril" w:date="2024-07-12T10:01:00Z" w16du:dateUtc="2024-07-12T08:01:00Z"/>
              </w:rPr>
            </w:pPr>
            <w:ins w:id="147" w:author="Adan Toril" w:date="2024-07-12T10:01:00Z" w16du:dateUtc="2024-07-12T08:01:00Z">
              <w:r w:rsidRPr="00DB7F02">
                <w:t>n261</w:t>
              </w:r>
            </w:ins>
          </w:p>
        </w:tc>
        <w:tc>
          <w:tcPr>
            <w:tcW w:w="2417" w:type="dxa"/>
            <w:tcBorders>
              <w:top w:val="single" w:sz="4" w:space="0" w:color="auto"/>
              <w:left w:val="single" w:sz="4" w:space="0" w:color="auto"/>
              <w:bottom w:val="single" w:sz="4" w:space="0" w:color="auto"/>
              <w:right w:val="single" w:sz="4" w:space="0" w:color="auto"/>
            </w:tcBorders>
            <w:vAlign w:val="center"/>
          </w:tcPr>
          <w:p w14:paraId="02E9B111" w14:textId="77777777" w:rsidR="00874389" w:rsidRPr="00DB7F02" w:rsidRDefault="00874389" w:rsidP="00081664">
            <w:pPr>
              <w:pStyle w:val="TAC"/>
              <w:rPr>
                <w:ins w:id="148" w:author="Adan Toril" w:date="2024-07-12T10:01:00Z" w16du:dateUtc="2024-07-12T08:01:00Z"/>
              </w:rPr>
            </w:pPr>
            <w:ins w:id="149" w:author="Adan Toril" w:date="2024-07-12T10:01:00Z" w16du:dateUtc="2024-07-12T08:01:00Z">
              <w:r w:rsidRPr="00DB7F02">
                <w:t>30</w:t>
              </w:r>
            </w:ins>
          </w:p>
        </w:tc>
      </w:tr>
      <w:tr w:rsidR="00874389" w:rsidRPr="00DB7F02" w14:paraId="5BF295D1" w14:textId="77777777" w:rsidTr="00081664">
        <w:trPr>
          <w:jc w:val="center"/>
          <w:ins w:id="150" w:author="Adan Toril" w:date="2024-07-12T10:01:00Z"/>
        </w:trPr>
        <w:tc>
          <w:tcPr>
            <w:tcW w:w="4214" w:type="dxa"/>
            <w:gridSpan w:val="2"/>
            <w:tcBorders>
              <w:top w:val="single" w:sz="4" w:space="0" w:color="auto"/>
              <w:left w:val="single" w:sz="4" w:space="0" w:color="auto"/>
              <w:bottom w:val="single" w:sz="4" w:space="0" w:color="auto"/>
            </w:tcBorders>
            <w:vAlign w:val="center"/>
            <w:hideMark/>
          </w:tcPr>
          <w:p w14:paraId="14DC2134" w14:textId="77777777" w:rsidR="00874389" w:rsidRPr="00DB7F02" w:rsidRDefault="00874389" w:rsidP="00081664">
            <w:pPr>
              <w:pStyle w:val="TAN"/>
              <w:rPr>
                <w:ins w:id="151" w:author="Adan Toril" w:date="2024-07-12T10:01:00Z" w16du:dateUtc="2024-07-12T08:01:00Z"/>
              </w:rPr>
            </w:pPr>
            <w:ins w:id="152" w:author="Adan Toril" w:date="2024-07-12T10:01:00Z" w16du:dateUtc="2024-07-12T08:01:00Z">
              <w:r w:rsidRPr="00DB7F02">
                <w:t>NOTE 1:</w:t>
              </w:r>
              <w:r w:rsidRPr="00DB7F02">
                <w:tab/>
                <w:t>Minimum peak EIRP is defined as the lower limit without tolerance</w:t>
              </w:r>
            </w:ins>
          </w:p>
        </w:tc>
      </w:tr>
    </w:tbl>
    <w:p w14:paraId="046A492C" w14:textId="77777777" w:rsidR="00874389" w:rsidRPr="00DB7F02" w:rsidRDefault="00874389" w:rsidP="00874389">
      <w:pPr>
        <w:rPr>
          <w:ins w:id="153" w:author="Adan Toril" w:date="2024-07-12T10:01:00Z" w16du:dateUtc="2024-07-12T08:01:00Z"/>
        </w:rPr>
      </w:pPr>
    </w:p>
    <w:p w14:paraId="7C85D314" w14:textId="122375B4" w:rsidR="00874389" w:rsidRPr="00DB7F02" w:rsidRDefault="00874389" w:rsidP="00874389">
      <w:pPr>
        <w:rPr>
          <w:ins w:id="154" w:author="Adan Toril" w:date="2024-07-12T10:01:00Z" w16du:dateUtc="2024-07-12T08:01:00Z"/>
        </w:rPr>
      </w:pPr>
      <w:ins w:id="155" w:author="Adan Toril" w:date="2024-07-12T10:01:00Z" w16du:dateUtc="2024-07-12T08:01:00Z">
        <w:r w:rsidRPr="00DB7F02">
          <w:t>The maximum output power values for TRP and EIRP are found in Table 6.2</w:t>
        </w:r>
      </w:ins>
      <w:ins w:id="156" w:author="Adan Toril" w:date="2024-07-12T10:15:00Z" w16du:dateUtc="2024-07-12T08:15:00Z">
        <w:r w:rsidR="00A5418F" w:rsidRPr="00DB7F02">
          <w:t>.1</w:t>
        </w:r>
      </w:ins>
      <w:ins w:id="157" w:author="Adan Toril" w:date="2024-07-12T10:01:00Z" w16du:dateUtc="2024-07-12T08:01:00Z">
        <w:r w:rsidRPr="00DB7F02">
          <w:t>.1.6-2 below. The maximum allowed EIRP is derived from regulatory requirements [8]. The requirements are verified with the test metrics of TRP (Link=TX beam peak direction, Meas=TRP grid) in beam locked mode and EIRP (Link=TX beam peak direction, Meas=Link angle).</w:t>
        </w:r>
      </w:ins>
    </w:p>
    <w:p w14:paraId="34FFAC03" w14:textId="73D86711" w:rsidR="00874389" w:rsidRPr="00DB7F02" w:rsidRDefault="00874389" w:rsidP="00874389">
      <w:pPr>
        <w:pStyle w:val="TH"/>
        <w:rPr>
          <w:ins w:id="158" w:author="Adan Toril" w:date="2024-07-12T10:01:00Z" w16du:dateUtc="2024-07-12T08:01:00Z"/>
        </w:rPr>
      </w:pPr>
      <w:ins w:id="159" w:author="Adan Toril" w:date="2024-07-12T10:01:00Z" w16du:dateUtc="2024-07-12T08:01:00Z">
        <w:r w:rsidRPr="00DB7F02">
          <w:t>Table 6.2</w:t>
        </w:r>
      </w:ins>
      <w:ins w:id="160" w:author="Adan Toril" w:date="2024-07-12T10:15:00Z" w16du:dateUtc="2024-07-12T08:15:00Z">
        <w:r w:rsidR="00A5418F" w:rsidRPr="00DB7F02">
          <w:t>.1</w:t>
        </w:r>
      </w:ins>
      <w:ins w:id="161" w:author="Adan Toril" w:date="2024-07-12T10:01:00Z" w16du:dateUtc="2024-07-12T08:01:00Z">
        <w:r w:rsidRPr="00DB7F02">
          <w:t>.1.6-2: UE maximum output power limits for power class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874389" w:rsidRPr="00DB7F02" w14:paraId="79D0102C" w14:textId="77777777" w:rsidTr="00081664">
        <w:trPr>
          <w:jc w:val="center"/>
          <w:ins w:id="162" w:author="Adan Toril" w:date="2024-07-12T10:01:00Z"/>
        </w:trPr>
        <w:tc>
          <w:tcPr>
            <w:tcW w:w="1606" w:type="dxa"/>
            <w:shd w:val="clear" w:color="auto" w:fill="auto"/>
            <w:vAlign w:val="center"/>
          </w:tcPr>
          <w:p w14:paraId="4F76D1C5" w14:textId="77777777" w:rsidR="00874389" w:rsidRPr="00DB7F02" w:rsidRDefault="00874389" w:rsidP="00081664">
            <w:pPr>
              <w:pStyle w:val="TAH"/>
              <w:rPr>
                <w:ins w:id="163" w:author="Adan Toril" w:date="2024-07-12T10:01:00Z" w16du:dateUtc="2024-07-12T08:01:00Z"/>
              </w:rPr>
            </w:pPr>
            <w:ins w:id="164" w:author="Adan Toril" w:date="2024-07-12T10:01:00Z" w16du:dateUtc="2024-07-12T08:01:00Z">
              <w:r w:rsidRPr="00DB7F02">
                <w:t>Operating band</w:t>
              </w:r>
            </w:ins>
          </w:p>
        </w:tc>
        <w:tc>
          <w:tcPr>
            <w:tcW w:w="1628" w:type="dxa"/>
            <w:shd w:val="clear" w:color="auto" w:fill="auto"/>
            <w:vAlign w:val="center"/>
          </w:tcPr>
          <w:p w14:paraId="1C5A54E0" w14:textId="77777777" w:rsidR="00874389" w:rsidRPr="00DB7F02" w:rsidRDefault="00874389" w:rsidP="00081664">
            <w:pPr>
              <w:pStyle w:val="TAH"/>
              <w:rPr>
                <w:ins w:id="165" w:author="Adan Toril" w:date="2024-07-12T10:01:00Z" w16du:dateUtc="2024-07-12T08:01:00Z"/>
              </w:rPr>
            </w:pPr>
            <w:ins w:id="166" w:author="Adan Toril" w:date="2024-07-12T10:01:00Z" w16du:dateUtc="2024-07-12T08:01:00Z">
              <w:r w:rsidRPr="00DB7F02">
                <w:t>Max TRP (dBm)</w:t>
              </w:r>
            </w:ins>
          </w:p>
        </w:tc>
        <w:tc>
          <w:tcPr>
            <w:tcW w:w="1633" w:type="dxa"/>
            <w:shd w:val="clear" w:color="auto" w:fill="auto"/>
          </w:tcPr>
          <w:p w14:paraId="5076D4D7" w14:textId="77777777" w:rsidR="00874389" w:rsidRPr="00DB7F02" w:rsidRDefault="00874389" w:rsidP="00081664">
            <w:pPr>
              <w:pStyle w:val="TAH"/>
              <w:rPr>
                <w:ins w:id="167" w:author="Adan Toril" w:date="2024-07-12T10:01:00Z" w16du:dateUtc="2024-07-12T08:01:00Z"/>
              </w:rPr>
            </w:pPr>
            <w:ins w:id="168" w:author="Adan Toril" w:date="2024-07-12T10:01:00Z" w16du:dateUtc="2024-07-12T08:01:00Z">
              <w:r w:rsidRPr="00DB7F02">
                <w:t>Max EIRP (dBm)</w:t>
              </w:r>
            </w:ins>
          </w:p>
        </w:tc>
      </w:tr>
      <w:tr w:rsidR="00874389" w:rsidRPr="00DB7F02" w14:paraId="233039C0" w14:textId="77777777" w:rsidTr="00081664">
        <w:trPr>
          <w:jc w:val="center"/>
          <w:ins w:id="169" w:author="Adan Toril" w:date="2024-07-12T10:01:00Z"/>
        </w:trPr>
        <w:tc>
          <w:tcPr>
            <w:tcW w:w="1606" w:type="dxa"/>
            <w:shd w:val="clear" w:color="auto" w:fill="auto"/>
          </w:tcPr>
          <w:p w14:paraId="3E09608B" w14:textId="77777777" w:rsidR="00874389" w:rsidRPr="00DB7F02" w:rsidRDefault="00874389" w:rsidP="00081664">
            <w:pPr>
              <w:pStyle w:val="TAC"/>
              <w:rPr>
                <w:ins w:id="170" w:author="Adan Toril" w:date="2024-07-12T10:01:00Z" w16du:dateUtc="2024-07-12T08:01:00Z"/>
              </w:rPr>
            </w:pPr>
            <w:ins w:id="171" w:author="Adan Toril" w:date="2024-07-12T10:01:00Z" w16du:dateUtc="2024-07-12T08:01:00Z">
              <w:r w:rsidRPr="00DB7F02">
                <w:t>n257</w:t>
              </w:r>
            </w:ins>
          </w:p>
        </w:tc>
        <w:tc>
          <w:tcPr>
            <w:tcW w:w="1628" w:type="dxa"/>
            <w:shd w:val="clear" w:color="auto" w:fill="auto"/>
            <w:vAlign w:val="center"/>
          </w:tcPr>
          <w:p w14:paraId="08C99861" w14:textId="77777777" w:rsidR="00874389" w:rsidRPr="00DB7F02" w:rsidRDefault="00874389" w:rsidP="00081664">
            <w:pPr>
              <w:pStyle w:val="TAC"/>
              <w:rPr>
                <w:ins w:id="172" w:author="Adan Toril" w:date="2024-07-12T10:01:00Z" w16du:dateUtc="2024-07-12T08:01:00Z"/>
              </w:rPr>
            </w:pPr>
            <w:ins w:id="173" w:author="Adan Toril" w:date="2024-07-12T10:01:00Z" w16du:dateUtc="2024-07-12T08:01:00Z">
              <w:r w:rsidRPr="00DB7F02">
                <w:t>23</w:t>
              </w:r>
            </w:ins>
          </w:p>
        </w:tc>
        <w:tc>
          <w:tcPr>
            <w:tcW w:w="1633" w:type="dxa"/>
            <w:shd w:val="clear" w:color="auto" w:fill="auto"/>
            <w:vAlign w:val="center"/>
          </w:tcPr>
          <w:p w14:paraId="38E77996" w14:textId="77777777" w:rsidR="00874389" w:rsidRPr="00DB7F02" w:rsidRDefault="00874389" w:rsidP="00081664">
            <w:pPr>
              <w:pStyle w:val="TAC"/>
              <w:rPr>
                <w:ins w:id="174" w:author="Adan Toril" w:date="2024-07-12T10:01:00Z" w16du:dateUtc="2024-07-12T08:01:00Z"/>
              </w:rPr>
            </w:pPr>
            <w:ins w:id="175" w:author="Adan Toril" w:date="2024-07-12T10:01:00Z" w16du:dateUtc="2024-07-12T08:01:00Z">
              <w:r w:rsidRPr="00DB7F02">
                <w:t>43</w:t>
              </w:r>
            </w:ins>
          </w:p>
        </w:tc>
      </w:tr>
      <w:tr w:rsidR="00874389" w:rsidRPr="00DB7F02" w14:paraId="32B26358" w14:textId="77777777" w:rsidTr="00081664">
        <w:trPr>
          <w:jc w:val="center"/>
          <w:ins w:id="176" w:author="Adan Toril" w:date="2024-07-12T10:01:00Z"/>
        </w:trPr>
        <w:tc>
          <w:tcPr>
            <w:tcW w:w="1606" w:type="dxa"/>
            <w:shd w:val="clear" w:color="auto" w:fill="auto"/>
          </w:tcPr>
          <w:p w14:paraId="0C242E74" w14:textId="77777777" w:rsidR="00874389" w:rsidRPr="00DB7F02" w:rsidRDefault="00874389" w:rsidP="00081664">
            <w:pPr>
              <w:pStyle w:val="TAC"/>
              <w:rPr>
                <w:ins w:id="177" w:author="Adan Toril" w:date="2024-07-12T10:01:00Z" w16du:dateUtc="2024-07-12T08:01:00Z"/>
              </w:rPr>
            </w:pPr>
            <w:ins w:id="178" w:author="Adan Toril" w:date="2024-07-12T10:01:00Z" w16du:dateUtc="2024-07-12T08:01:00Z">
              <w:r w:rsidRPr="00DB7F02">
                <w:t>n258</w:t>
              </w:r>
            </w:ins>
          </w:p>
        </w:tc>
        <w:tc>
          <w:tcPr>
            <w:tcW w:w="1628" w:type="dxa"/>
            <w:shd w:val="clear" w:color="auto" w:fill="auto"/>
            <w:vAlign w:val="center"/>
          </w:tcPr>
          <w:p w14:paraId="6316D85A" w14:textId="77777777" w:rsidR="00874389" w:rsidRPr="00DB7F02" w:rsidRDefault="00874389" w:rsidP="00081664">
            <w:pPr>
              <w:pStyle w:val="TAC"/>
              <w:rPr>
                <w:ins w:id="179" w:author="Adan Toril" w:date="2024-07-12T10:01:00Z" w16du:dateUtc="2024-07-12T08:01:00Z"/>
              </w:rPr>
            </w:pPr>
            <w:ins w:id="180" w:author="Adan Toril" w:date="2024-07-12T10:01:00Z" w16du:dateUtc="2024-07-12T08:01:00Z">
              <w:r w:rsidRPr="00DB7F02">
                <w:t>23</w:t>
              </w:r>
            </w:ins>
          </w:p>
        </w:tc>
        <w:tc>
          <w:tcPr>
            <w:tcW w:w="1633" w:type="dxa"/>
            <w:shd w:val="clear" w:color="auto" w:fill="auto"/>
            <w:vAlign w:val="center"/>
          </w:tcPr>
          <w:p w14:paraId="7E76E815" w14:textId="77777777" w:rsidR="00874389" w:rsidRPr="00DB7F02" w:rsidRDefault="00874389" w:rsidP="00081664">
            <w:pPr>
              <w:pStyle w:val="TAC"/>
              <w:rPr>
                <w:ins w:id="181" w:author="Adan Toril" w:date="2024-07-12T10:01:00Z" w16du:dateUtc="2024-07-12T08:01:00Z"/>
              </w:rPr>
            </w:pPr>
            <w:ins w:id="182" w:author="Adan Toril" w:date="2024-07-12T10:01:00Z" w16du:dateUtc="2024-07-12T08:01:00Z">
              <w:r w:rsidRPr="00DB7F02">
                <w:t>43</w:t>
              </w:r>
            </w:ins>
          </w:p>
        </w:tc>
      </w:tr>
      <w:tr w:rsidR="00874389" w:rsidRPr="00DB7F02" w14:paraId="4EA740A3" w14:textId="77777777" w:rsidTr="00081664">
        <w:trPr>
          <w:jc w:val="center"/>
          <w:ins w:id="183" w:author="Adan Toril" w:date="2024-07-12T10:01:00Z"/>
        </w:trPr>
        <w:tc>
          <w:tcPr>
            <w:tcW w:w="1606" w:type="dxa"/>
            <w:shd w:val="clear" w:color="auto" w:fill="auto"/>
          </w:tcPr>
          <w:p w14:paraId="0099E83C" w14:textId="77777777" w:rsidR="00874389" w:rsidRPr="00DB7F02" w:rsidRDefault="00874389" w:rsidP="00081664">
            <w:pPr>
              <w:pStyle w:val="TAC"/>
              <w:rPr>
                <w:ins w:id="184" w:author="Adan Toril" w:date="2024-07-12T10:01:00Z" w16du:dateUtc="2024-07-12T08:01:00Z"/>
              </w:rPr>
            </w:pPr>
            <w:ins w:id="185" w:author="Adan Toril" w:date="2024-07-12T10:01:00Z" w16du:dateUtc="2024-07-12T08:01:00Z">
              <w:r w:rsidRPr="00DB7F02">
                <w:t>n261</w:t>
              </w:r>
            </w:ins>
          </w:p>
        </w:tc>
        <w:tc>
          <w:tcPr>
            <w:tcW w:w="1628" w:type="dxa"/>
            <w:shd w:val="clear" w:color="auto" w:fill="auto"/>
            <w:vAlign w:val="center"/>
          </w:tcPr>
          <w:p w14:paraId="2B6F014B" w14:textId="77777777" w:rsidR="00874389" w:rsidRPr="00DB7F02" w:rsidRDefault="00874389" w:rsidP="00081664">
            <w:pPr>
              <w:pStyle w:val="TAC"/>
              <w:rPr>
                <w:ins w:id="186" w:author="Adan Toril" w:date="2024-07-12T10:01:00Z" w16du:dateUtc="2024-07-12T08:01:00Z"/>
              </w:rPr>
            </w:pPr>
            <w:ins w:id="187" w:author="Adan Toril" w:date="2024-07-12T10:01:00Z" w16du:dateUtc="2024-07-12T08:01:00Z">
              <w:r w:rsidRPr="00DB7F02">
                <w:t>23</w:t>
              </w:r>
            </w:ins>
          </w:p>
        </w:tc>
        <w:tc>
          <w:tcPr>
            <w:tcW w:w="1633" w:type="dxa"/>
            <w:shd w:val="clear" w:color="auto" w:fill="auto"/>
            <w:vAlign w:val="center"/>
          </w:tcPr>
          <w:p w14:paraId="5C915643" w14:textId="77777777" w:rsidR="00874389" w:rsidRPr="00DB7F02" w:rsidRDefault="00874389" w:rsidP="00081664">
            <w:pPr>
              <w:pStyle w:val="TAC"/>
              <w:rPr>
                <w:ins w:id="188" w:author="Adan Toril" w:date="2024-07-12T10:01:00Z" w16du:dateUtc="2024-07-12T08:01:00Z"/>
              </w:rPr>
            </w:pPr>
            <w:ins w:id="189" w:author="Adan Toril" w:date="2024-07-12T10:01:00Z" w16du:dateUtc="2024-07-12T08:01:00Z">
              <w:r w:rsidRPr="00DB7F02">
                <w:t>43</w:t>
              </w:r>
            </w:ins>
          </w:p>
        </w:tc>
      </w:tr>
    </w:tbl>
    <w:p w14:paraId="01678BC7" w14:textId="77777777" w:rsidR="00874389" w:rsidRPr="00DB7F02" w:rsidRDefault="00874389" w:rsidP="00874389">
      <w:pPr>
        <w:pStyle w:val="ListParagraph"/>
        <w:spacing w:after="120" w:line="259" w:lineRule="auto"/>
        <w:ind w:left="0"/>
        <w:contextualSpacing w:val="0"/>
        <w:rPr>
          <w:ins w:id="190" w:author="Adan Toril" w:date="2024-07-12T10:01:00Z" w16du:dateUtc="2024-07-12T08:01:00Z"/>
        </w:rPr>
      </w:pPr>
    </w:p>
    <w:p w14:paraId="7C6A0D9B" w14:textId="705BC908" w:rsidR="00874389" w:rsidRPr="00DB7F02" w:rsidRDefault="00874389" w:rsidP="00874389">
      <w:pPr>
        <w:pStyle w:val="ListParagraph"/>
        <w:spacing w:after="120" w:line="259" w:lineRule="auto"/>
        <w:ind w:left="0"/>
        <w:contextualSpacing w:val="0"/>
        <w:rPr>
          <w:ins w:id="191" w:author="Adan Toril" w:date="2024-07-12T10:01:00Z" w16du:dateUtc="2024-07-12T08:01:00Z"/>
        </w:rPr>
      </w:pPr>
      <w:ins w:id="192" w:author="Adan Toril" w:date="2024-07-12T10:01:00Z" w16du:dateUtc="2024-07-12T08:01:00Z">
        <w:r w:rsidRPr="00DB7F02">
          <w:t>The minimum EIRP measured over the spherical coverage evaluation areas specified below is defined as the spherical coverage requirement and is found in Table 6.2</w:t>
        </w:r>
      </w:ins>
      <w:ins w:id="193" w:author="Adan Toril" w:date="2024-07-12T10:15:00Z" w16du:dateUtc="2024-07-12T08:15:00Z">
        <w:r w:rsidR="00A5418F" w:rsidRPr="00DB7F02">
          <w:t>.1</w:t>
        </w:r>
      </w:ins>
      <w:ins w:id="194" w:author="Adan Toril" w:date="2024-07-12T10:01:00Z" w16du:dateUtc="2024-07-12T08:01:00Z">
        <w:r w:rsidRPr="00DB7F02">
          <w:t>.1.6-3 below. UE spherical coverage evaluation areas are found in Table 6.2</w:t>
        </w:r>
      </w:ins>
      <w:ins w:id="195" w:author="Adan Toril" w:date="2024-07-12T10:15:00Z" w16du:dateUtc="2024-07-12T08:15:00Z">
        <w:r w:rsidR="00A5418F" w:rsidRPr="00DB7F02">
          <w:t>.1</w:t>
        </w:r>
      </w:ins>
      <w:ins w:id="196" w:author="Adan Toril" w:date="2024-07-12T10:01:00Z" w16du:dateUtc="2024-07-12T08:01:00Z">
        <w:r w:rsidRPr="00DB7F02">
          <w:t>.1.6-3a below, by consisting of Area-1 and Area-2, in the reference coordinate system in Annex J.1. The requirement is verified with the test metric of EIRP (Link= Spherical coverage grid, Meas=Link angle).</w:t>
        </w:r>
      </w:ins>
    </w:p>
    <w:p w14:paraId="0B98FBFC" w14:textId="75C6496B" w:rsidR="00874389" w:rsidRPr="00DB7F02" w:rsidRDefault="00874389" w:rsidP="00874389">
      <w:pPr>
        <w:pStyle w:val="TH"/>
        <w:rPr>
          <w:ins w:id="197" w:author="Adan Toril" w:date="2024-07-12T10:01:00Z" w16du:dateUtc="2024-07-12T08:01:00Z"/>
          <w:rFonts w:cs="Arial"/>
        </w:rPr>
      </w:pPr>
      <w:ins w:id="198" w:author="Adan Toril" w:date="2024-07-12T10:01:00Z" w16du:dateUtc="2024-07-12T08:01:00Z">
        <w:r w:rsidRPr="00DB7F02">
          <w:rPr>
            <w:rFonts w:cs="Arial"/>
          </w:rPr>
          <w:lastRenderedPageBreak/>
          <w:t>Table 6.2</w:t>
        </w:r>
      </w:ins>
      <w:ins w:id="199" w:author="Adan Toril" w:date="2024-07-12T10:15:00Z" w16du:dateUtc="2024-07-12T08:15:00Z">
        <w:r w:rsidR="00A5418F" w:rsidRPr="00DB7F02">
          <w:t>.1</w:t>
        </w:r>
      </w:ins>
      <w:ins w:id="200" w:author="Adan Toril" w:date="2024-07-12T10:01:00Z" w16du:dateUtc="2024-07-12T08:01:00Z">
        <w:r w:rsidRPr="00DB7F02">
          <w:rPr>
            <w:rFonts w:cs="Arial"/>
          </w:rPr>
          <w:t>.1.6-3: UE spherical coverage for power class 6</w:t>
        </w:r>
      </w:ins>
    </w:p>
    <w:tbl>
      <w:tblPr>
        <w:tblW w:w="0" w:type="auto"/>
        <w:jc w:val="center"/>
        <w:tblCellMar>
          <w:left w:w="0" w:type="dxa"/>
          <w:right w:w="0" w:type="dxa"/>
        </w:tblCellMar>
        <w:tblLook w:val="04A0" w:firstRow="1" w:lastRow="0" w:firstColumn="1" w:lastColumn="0" w:noHBand="0" w:noVBand="1"/>
      </w:tblPr>
      <w:tblGrid>
        <w:gridCol w:w="1797"/>
        <w:gridCol w:w="3727"/>
      </w:tblGrid>
      <w:tr w:rsidR="00874389" w:rsidRPr="00DB7F02" w14:paraId="326C6F3C" w14:textId="77777777" w:rsidTr="00081664">
        <w:trPr>
          <w:trHeight w:val="20"/>
          <w:jc w:val="center"/>
          <w:ins w:id="201" w:author="Adan Toril" w:date="2024-07-12T10:01:00Z"/>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079731" w14:textId="77777777" w:rsidR="00874389" w:rsidRPr="00DB7F02" w:rsidRDefault="00874389" w:rsidP="00081664">
            <w:pPr>
              <w:pStyle w:val="TAH"/>
              <w:rPr>
                <w:ins w:id="202" w:author="Adan Toril" w:date="2024-07-12T10:01:00Z" w16du:dateUtc="2024-07-12T08:01:00Z"/>
                <w:rFonts w:cs="Arial"/>
                <w:szCs w:val="18"/>
              </w:rPr>
            </w:pPr>
            <w:ins w:id="203" w:author="Adan Toril" w:date="2024-07-12T10:01:00Z" w16du:dateUtc="2024-07-12T08:01:00Z">
              <w:r w:rsidRPr="00DB7F02">
                <w:rPr>
                  <w:rFonts w:cs="Arial"/>
                  <w:szCs w:val="18"/>
                </w:rPr>
                <w:t>Operating band</w:t>
              </w:r>
            </w:ins>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3FDF75" w14:textId="77777777" w:rsidR="00874389" w:rsidRPr="00DB7F02" w:rsidRDefault="00874389" w:rsidP="00081664">
            <w:pPr>
              <w:pStyle w:val="TAH"/>
              <w:rPr>
                <w:ins w:id="204" w:author="Adan Toril" w:date="2024-07-12T10:01:00Z" w16du:dateUtc="2024-07-12T08:01:00Z"/>
                <w:rFonts w:cs="Arial"/>
                <w:szCs w:val="18"/>
              </w:rPr>
            </w:pPr>
            <w:ins w:id="205" w:author="Adan Toril" w:date="2024-07-12T10:01:00Z" w16du:dateUtc="2024-07-12T08:01:00Z">
              <w:r w:rsidRPr="00DB7F02">
                <w:rPr>
                  <w:rFonts w:cs="Arial"/>
                  <w:szCs w:val="18"/>
                </w:rPr>
                <w:t>Min EIRP over UE spherical coverage evaluation areas (dBm)</w:t>
              </w:r>
            </w:ins>
          </w:p>
        </w:tc>
      </w:tr>
      <w:tr w:rsidR="00874389" w:rsidRPr="00DB7F02" w14:paraId="5C595115" w14:textId="77777777" w:rsidTr="00081664">
        <w:trPr>
          <w:trHeight w:val="20"/>
          <w:jc w:val="center"/>
          <w:ins w:id="206" w:author="Adan Toril" w:date="2024-07-12T10:01:00Z"/>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F42193" w14:textId="77777777" w:rsidR="00874389" w:rsidRPr="00DB7F02" w:rsidRDefault="00874389" w:rsidP="00081664">
            <w:pPr>
              <w:pStyle w:val="TAC"/>
              <w:rPr>
                <w:ins w:id="207" w:author="Adan Toril" w:date="2024-07-12T10:01:00Z" w16du:dateUtc="2024-07-12T08:01:00Z"/>
                <w:rFonts w:cs="Arial"/>
                <w:szCs w:val="18"/>
              </w:rPr>
            </w:pPr>
            <w:ins w:id="208" w:author="Adan Toril" w:date="2024-07-12T10:01:00Z" w16du:dateUtc="2024-07-12T08:01:00Z">
              <w:r w:rsidRPr="00DB7F02">
                <w:rPr>
                  <w:rFonts w:cs="Arial"/>
                  <w:szCs w:val="18"/>
                </w:rPr>
                <w:t>n257</w:t>
              </w:r>
            </w:ins>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8B089" w14:textId="77777777" w:rsidR="00874389" w:rsidRPr="00DB7F02" w:rsidRDefault="00874389" w:rsidP="00081664">
            <w:pPr>
              <w:pStyle w:val="TAC"/>
              <w:rPr>
                <w:ins w:id="209" w:author="Adan Toril" w:date="2024-07-12T10:01:00Z" w16du:dateUtc="2024-07-12T08:01:00Z"/>
                <w:rFonts w:cs="Arial"/>
                <w:szCs w:val="18"/>
              </w:rPr>
            </w:pPr>
            <w:ins w:id="210" w:author="Adan Toril" w:date="2024-07-12T10:01:00Z" w16du:dateUtc="2024-07-12T08:01:00Z">
              <w:r w:rsidRPr="00DB7F02">
                <w:rPr>
                  <w:rFonts w:cs="Arial"/>
                  <w:szCs w:val="18"/>
                </w:rPr>
                <w:t>20</w:t>
              </w:r>
            </w:ins>
          </w:p>
        </w:tc>
      </w:tr>
      <w:tr w:rsidR="00874389" w:rsidRPr="00DB7F02" w14:paraId="682B823A" w14:textId="77777777" w:rsidTr="00081664">
        <w:trPr>
          <w:trHeight w:val="20"/>
          <w:jc w:val="center"/>
          <w:ins w:id="211" w:author="Adan Toril" w:date="2024-07-12T10:01:00Z"/>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88803F" w14:textId="77777777" w:rsidR="00874389" w:rsidRPr="00DB7F02" w:rsidRDefault="00874389" w:rsidP="00081664">
            <w:pPr>
              <w:pStyle w:val="TAC"/>
              <w:rPr>
                <w:ins w:id="212" w:author="Adan Toril" w:date="2024-07-12T10:01:00Z" w16du:dateUtc="2024-07-12T08:01:00Z"/>
                <w:rFonts w:cs="Arial"/>
                <w:szCs w:val="18"/>
              </w:rPr>
            </w:pPr>
            <w:ins w:id="213" w:author="Adan Toril" w:date="2024-07-12T10:01:00Z" w16du:dateUtc="2024-07-12T08:01:00Z">
              <w:r w:rsidRPr="00DB7F02">
                <w:rPr>
                  <w:rFonts w:cs="Arial"/>
                  <w:szCs w:val="18"/>
                </w:rPr>
                <w:t>n258</w:t>
              </w:r>
            </w:ins>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CE720" w14:textId="77777777" w:rsidR="00874389" w:rsidRPr="00DB7F02" w:rsidRDefault="00874389" w:rsidP="00081664">
            <w:pPr>
              <w:pStyle w:val="TAC"/>
              <w:rPr>
                <w:ins w:id="214" w:author="Adan Toril" w:date="2024-07-12T10:01:00Z" w16du:dateUtc="2024-07-12T08:01:00Z"/>
                <w:rFonts w:cs="Arial"/>
                <w:szCs w:val="18"/>
              </w:rPr>
            </w:pPr>
            <w:ins w:id="215" w:author="Adan Toril" w:date="2024-07-12T10:01:00Z" w16du:dateUtc="2024-07-12T08:01:00Z">
              <w:r w:rsidRPr="00DB7F02">
                <w:rPr>
                  <w:rFonts w:cs="Arial"/>
                  <w:szCs w:val="18"/>
                </w:rPr>
                <w:t>20.4</w:t>
              </w:r>
            </w:ins>
          </w:p>
        </w:tc>
      </w:tr>
      <w:tr w:rsidR="00874389" w:rsidRPr="00DB7F02" w14:paraId="1B557F67" w14:textId="77777777" w:rsidTr="00081664">
        <w:trPr>
          <w:trHeight w:val="20"/>
          <w:jc w:val="center"/>
          <w:ins w:id="216" w:author="Adan Toril" w:date="2024-07-12T10:01:00Z"/>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2FCF79" w14:textId="77777777" w:rsidR="00874389" w:rsidRPr="00DB7F02" w:rsidRDefault="00874389" w:rsidP="00081664">
            <w:pPr>
              <w:pStyle w:val="TAC"/>
              <w:rPr>
                <w:ins w:id="217" w:author="Adan Toril" w:date="2024-07-12T10:01:00Z" w16du:dateUtc="2024-07-12T08:01:00Z"/>
                <w:rFonts w:cs="Arial"/>
                <w:szCs w:val="18"/>
              </w:rPr>
            </w:pPr>
            <w:ins w:id="218" w:author="Adan Toril" w:date="2024-07-12T10:01:00Z" w16du:dateUtc="2024-07-12T08:01:00Z">
              <w:r w:rsidRPr="00DB7F02">
                <w:rPr>
                  <w:rFonts w:cs="Arial"/>
                  <w:szCs w:val="18"/>
                </w:rPr>
                <w:t>n261</w:t>
              </w:r>
            </w:ins>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73E16" w14:textId="77777777" w:rsidR="00874389" w:rsidRPr="00DB7F02" w:rsidRDefault="00874389" w:rsidP="00081664">
            <w:pPr>
              <w:pStyle w:val="TAC"/>
              <w:rPr>
                <w:ins w:id="219" w:author="Adan Toril" w:date="2024-07-12T10:01:00Z" w16du:dateUtc="2024-07-12T08:01:00Z"/>
                <w:rFonts w:cs="Arial"/>
                <w:szCs w:val="18"/>
              </w:rPr>
            </w:pPr>
            <w:ins w:id="220" w:author="Adan Toril" w:date="2024-07-12T10:01:00Z" w16du:dateUtc="2024-07-12T08:01:00Z">
              <w:r w:rsidRPr="00DB7F02">
                <w:rPr>
                  <w:rFonts w:cs="Arial"/>
                  <w:szCs w:val="18"/>
                </w:rPr>
                <w:t>20</w:t>
              </w:r>
            </w:ins>
          </w:p>
        </w:tc>
      </w:tr>
      <w:tr w:rsidR="00874389" w:rsidRPr="00DB7F02" w14:paraId="6BF568DA" w14:textId="77777777" w:rsidTr="00081664">
        <w:trPr>
          <w:trHeight w:val="20"/>
          <w:jc w:val="center"/>
          <w:ins w:id="221" w:author="Adan Toril" w:date="2024-07-12T10:01:00Z"/>
        </w:trPr>
        <w:tc>
          <w:tcPr>
            <w:tcW w:w="552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0548BE" w14:textId="77777777" w:rsidR="00874389" w:rsidRPr="00DB7F02" w:rsidRDefault="00874389" w:rsidP="00081664">
            <w:pPr>
              <w:pStyle w:val="TAN"/>
              <w:rPr>
                <w:ins w:id="222" w:author="Adan Toril" w:date="2024-07-12T10:01:00Z" w16du:dateUtc="2024-07-12T08:01:00Z"/>
                <w:rFonts w:cs="Arial"/>
                <w:szCs w:val="18"/>
              </w:rPr>
            </w:pPr>
            <w:ins w:id="223" w:author="Adan Toril" w:date="2024-07-12T10:01:00Z" w16du:dateUtc="2024-07-12T08:01:00Z">
              <w:r w:rsidRPr="00DB7F02">
                <w:rPr>
                  <w:rFonts w:cs="Arial"/>
                  <w:szCs w:val="18"/>
                </w:rPr>
                <w:t>NOTE 1:</w:t>
              </w:r>
              <w:r w:rsidRPr="00DB7F02">
                <w:t xml:space="preserve"> </w:t>
              </w:r>
              <w:r w:rsidRPr="00DB7F02">
                <w:tab/>
              </w:r>
              <w:r w:rsidRPr="00DB7F02">
                <w:rPr>
                  <w:rFonts w:cs="Arial"/>
                  <w:szCs w:val="18"/>
                </w:rPr>
                <w:t>Minimum EIRP over UE spherical coverage evaluation</w:t>
              </w:r>
              <w:r w:rsidRPr="00DB7F02" w:rsidDel="00B97639">
                <w:rPr>
                  <w:rFonts w:cs="Arial"/>
                  <w:szCs w:val="18"/>
                </w:rPr>
                <w:t xml:space="preserve"> </w:t>
              </w:r>
              <w:r w:rsidRPr="00DB7F02">
                <w:rPr>
                  <w:rFonts w:cs="Arial"/>
                  <w:szCs w:val="18"/>
                </w:rPr>
                <w:t>areas is defined as the lower limit without tolerance</w:t>
              </w:r>
            </w:ins>
          </w:p>
          <w:p w14:paraId="77C46EF2" w14:textId="77777777" w:rsidR="00874389" w:rsidRPr="00DB7F02" w:rsidRDefault="00874389" w:rsidP="00081664">
            <w:pPr>
              <w:pStyle w:val="TAN"/>
              <w:rPr>
                <w:ins w:id="224" w:author="Adan Toril" w:date="2024-07-12T10:01:00Z" w16du:dateUtc="2024-07-12T08:01:00Z"/>
                <w:rFonts w:cs="Arial"/>
                <w:szCs w:val="18"/>
              </w:rPr>
            </w:pPr>
            <w:ins w:id="225" w:author="Adan Toril" w:date="2024-07-12T10:01:00Z" w16du:dateUtc="2024-07-12T08:01:00Z">
              <w:r w:rsidRPr="00DB7F02">
                <w:rPr>
                  <w:rFonts w:cs="Arial"/>
                  <w:szCs w:val="18"/>
                </w:rPr>
                <w:t>NOTE 2:</w:t>
              </w:r>
              <w:r w:rsidRPr="00DB7F02">
                <w:tab/>
              </w:r>
              <w:r w:rsidRPr="00DB7F02">
                <w:rPr>
                  <w:rFonts w:cs="Arial"/>
                  <w:szCs w:val="18"/>
                </w:rPr>
                <w:t>The requirements in this table are verified only under normal temperature conditions as defined in Annex E.2.1.</w:t>
              </w:r>
            </w:ins>
          </w:p>
          <w:p w14:paraId="45E13685" w14:textId="77777777" w:rsidR="00874389" w:rsidRPr="00DB7F02" w:rsidRDefault="00874389" w:rsidP="00081664">
            <w:pPr>
              <w:pStyle w:val="TAN"/>
              <w:rPr>
                <w:ins w:id="226" w:author="Adan Toril" w:date="2024-07-12T10:01:00Z" w16du:dateUtc="2024-07-12T08:01:00Z"/>
                <w:rFonts w:cs="Arial"/>
                <w:szCs w:val="18"/>
              </w:rPr>
            </w:pPr>
            <w:ins w:id="227" w:author="Adan Toril" w:date="2024-07-12T10:01:00Z" w16du:dateUtc="2024-07-12T08:01:00Z">
              <w:r w:rsidRPr="00DB7F02">
                <w:rPr>
                  <w:rFonts w:cs="Arial"/>
                  <w:szCs w:val="18"/>
                </w:rPr>
                <w:t xml:space="preserve">NOTE 3:  </w:t>
              </w:r>
              <w:r w:rsidRPr="00DB7F02">
                <w:tab/>
              </w:r>
              <w:r w:rsidRPr="00DB7F02">
                <w:rPr>
                  <w:rFonts w:cs="Arial"/>
                  <w:szCs w:val="18"/>
                </w:rPr>
                <w:t xml:space="preserve">The requirements in this table are applicable to FR2 PC6 UE with the network signalling </w:t>
              </w:r>
              <w:r w:rsidRPr="00DB7F02">
                <w:rPr>
                  <w:rFonts w:cs="Arial"/>
                  <w:i/>
                  <w:szCs w:val="18"/>
                </w:rPr>
                <w:t>highSpeedMeasFlag-r17</w:t>
              </w:r>
              <w:r w:rsidRPr="00DB7F02">
                <w:rPr>
                  <w:rFonts w:cs="Arial"/>
                  <w:szCs w:val="18"/>
                </w:rPr>
                <w:t xml:space="preserve"> configured as </w:t>
              </w:r>
              <w:r w:rsidRPr="00DB7F02">
                <w:rPr>
                  <w:rFonts w:cs="Arial"/>
                  <w:i/>
                  <w:szCs w:val="18"/>
                </w:rPr>
                <w:t>set2</w:t>
              </w:r>
              <w:r w:rsidRPr="00DB7F02">
                <w:rPr>
                  <w:rFonts w:cs="Arial"/>
                  <w:szCs w:val="18"/>
                </w:rPr>
                <w:t>.</w:t>
              </w:r>
            </w:ins>
          </w:p>
        </w:tc>
      </w:tr>
    </w:tbl>
    <w:p w14:paraId="40C4598C" w14:textId="77777777" w:rsidR="00874389" w:rsidRPr="00DB7F02" w:rsidRDefault="00874389" w:rsidP="00874389">
      <w:pPr>
        <w:rPr>
          <w:ins w:id="228" w:author="Adan Toril" w:date="2024-07-12T10:01:00Z" w16du:dateUtc="2024-07-12T08:01:00Z"/>
        </w:rPr>
      </w:pPr>
    </w:p>
    <w:p w14:paraId="47AC2E7E" w14:textId="1F523428" w:rsidR="00874389" w:rsidRPr="00DB7F02" w:rsidRDefault="00874389" w:rsidP="00874389">
      <w:pPr>
        <w:pStyle w:val="TH"/>
        <w:rPr>
          <w:ins w:id="229" w:author="Adan Toril" w:date="2024-07-12T10:01:00Z" w16du:dateUtc="2024-07-12T08:01:00Z"/>
          <w:rFonts w:cs="Arial"/>
        </w:rPr>
      </w:pPr>
      <w:ins w:id="230" w:author="Adan Toril" w:date="2024-07-12T10:01:00Z" w16du:dateUtc="2024-07-12T08:01:00Z">
        <w:r w:rsidRPr="00DB7F02">
          <w:rPr>
            <w:rFonts w:cs="Arial"/>
          </w:rPr>
          <w:t>Table 6.2</w:t>
        </w:r>
      </w:ins>
      <w:ins w:id="231" w:author="Adan Toril" w:date="2024-07-12T10:16:00Z" w16du:dateUtc="2024-07-12T08:16:00Z">
        <w:r w:rsidR="00A5418F" w:rsidRPr="00DB7F02">
          <w:t>.1</w:t>
        </w:r>
      </w:ins>
      <w:ins w:id="232" w:author="Adan Toril" w:date="2024-07-12T10:01:00Z" w16du:dateUtc="2024-07-12T08:01:00Z">
        <w:r w:rsidRPr="00DB7F02">
          <w:rPr>
            <w:rFonts w:cs="Arial"/>
          </w:rPr>
          <w:t>.1.6-3a: UE spherical coverage evaluation areas for power class 6</w:t>
        </w:r>
      </w:ins>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874389" w:rsidRPr="00DB7F02" w14:paraId="68BF3673" w14:textId="77777777" w:rsidTr="00081664">
        <w:trPr>
          <w:trHeight w:val="20"/>
          <w:jc w:val="center"/>
          <w:ins w:id="233" w:author="Adan Toril" w:date="2024-07-12T10:01:00Z"/>
        </w:trPr>
        <w:tc>
          <w:tcPr>
            <w:tcW w:w="2212" w:type="dxa"/>
            <w:tcBorders>
              <w:top w:val="single" w:sz="4" w:space="0" w:color="auto"/>
              <w:left w:val="single" w:sz="4" w:space="0" w:color="auto"/>
              <w:bottom w:val="single" w:sz="4" w:space="0" w:color="auto"/>
              <w:right w:val="single" w:sz="4" w:space="0" w:color="auto"/>
            </w:tcBorders>
          </w:tcPr>
          <w:p w14:paraId="3380816C" w14:textId="77777777" w:rsidR="00874389" w:rsidRPr="00DB7F02" w:rsidRDefault="00874389" w:rsidP="00081664">
            <w:pPr>
              <w:pStyle w:val="TAH"/>
              <w:rPr>
                <w:ins w:id="234" w:author="Adan Toril" w:date="2024-07-12T10:01:00Z" w16du:dateUtc="2024-07-12T08:01:00Z"/>
                <w:rFonts w:cs="Arial"/>
                <w:szCs w:val="18"/>
              </w:rPr>
            </w:pP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F1EA6B" w14:textId="77777777" w:rsidR="00874389" w:rsidRPr="00DB7F02" w:rsidRDefault="00874389" w:rsidP="00081664">
            <w:pPr>
              <w:pStyle w:val="TAH"/>
              <w:rPr>
                <w:ins w:id="235" w:author="Adan Toril" w:date="2024-07-12T10:01:00Z" w16du:dateUtc="2024-07-12T08:01:00Z"/>
                <w:rFonts w:cs="Arial"/>
                <w:szCs w:val="18"/>
              </w:rPr>
            </w:pPr>
            <w:ins w:id="236" w:author="Adan Toril" w:date="2024-07-12T10:01:00Z" w16du:dateUtc="2024-07-12T08:01:00Z">
              <w:r w:rsidRPr="00DB7F02">
                <w:rPr>
                  <w:rFonts w:cs="Arial"/>
                </w:rPr>
                <w:t>θ</w:t>
              </w:r>
              <w:r w:rsidRPr="00DB7F02">
                <w:rPr>
                  <w:rFonts w:cs="Arial"/>
                  <w:szCs w:val="18"/>
                </w:rPr>
                <w:t xml:space="preserve"> range (degree)</w:t>
              </w:r>
            </w:ins>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BAF113" w14:textId="77777777" w:rsidR="00874389" w:rsidRPr="00DB7F02" w:rsidRDefault="00874389" w:rsidP="00081664">
            <w:pPr>
              <w:pStyle w:val="TAH"/>
              <w:rPr>
                <w:ins w:id="237" w:author="Adan Toril" w:date="2024-07-12T10:01:00Z" w16du:dateUtc="2024-07-12T08:01:00Z"/>
                <w:rFonts w:cs="Arial"/>
                <w:szCs w:val="18"/>
              </w:rPr>
            </w:pPr>
            <w:ins w:id="238" w:author="Adan Toril" w:date="2024-07-12T10:01:00Z" w16du:dateUtc="2024-07-12T08:01:00Z">
              <w:r w:rsidRPr="00DB7F02">
                <w:rPr>
                  <w:rFonts w:cs="Arial"/>
                </w:rPr>
                <w:t>ϕ</w:t>
              </w:r>
              <w:r w:rsidRPr="00DB7F02">
                <w:rPr>
                  <w:rFonts w:cs="Arial"/>
                  <w:szCs w:val="18"/>
                </w:rPr>
                <w:t xml:space="preserve"> range (degree)</w:t>
              </w:r>
            </w:ins>
          </w:p>
        </w:tc>
      </w:tr>
      <w:tr w:rsidR="00874389" w:rsidRPr="00DB7F02" w14:paraId="07F47910" w14:textId="77777777" w:rsidTr="00081664">
        <w:trPr>
          <w:trHeight w:val="20"/>
          <w:jc w:val="center"/>
          <w:ins w:id="239" w:author="Adan Toril" w:date="2024-07-12T10:01:00Z"/>
        </w:trPr>
        <w:tc>
          <w:tcPr>
            <w:tcW w:w="2212" w:type="dxa"/>
            <w:tcBorders>
              <w:top w:val="single" w:sz="4" w:space="0" w:color="auto"/>
              <w:left w:val="single" w:sz="4" w:space="0" w:color="auto"/>
              <w:bottom w:val="single" w:sz="4" w:space="0" w:color="auto"/>
              <w:right w:val="single" w:sz="4" w:space="0" w:color="auto"/>
            </w:tcBorders>
          </w:tcPr>
          <w:p w14:paraId="0A98BDBC" w14:textId="77777777" w:rsidR="00874389" w:rsidRPr="00DB7F02" w:rsidRDefault="00874389" w:rsidP="00081664">
            <w:pPr>
              <w:pStyle w:val="TAC"/>
              <w:rPr>
                <w:ins w:id="240" w:author="Adan Toril" w:date="2024-07-12T10:01:00Z" w16du:dateUtc="2024-07-12T08:01:00Z"/>
                <w:rFonts w:cs="Arial"/>
                <w:szCs w:val="18"/>
              </w:rPr>
            </w:pPr>
            <w:ins w:id="241" w:author="Adan Toril" w:date="2024-07-12T10:01:00Z" w16du:dateUtc="2024-07-12T08:01:00Z">
              <w:r w:rsidRPr="00DB7F02">
                <w:rPr>
                  <w:rFonts w:cs="Arial"/>
                  <w:szCs w:val="18"/>
                </w:rPr>
                <w:t>Area-1</w:t>
              </w:r>
            </w:ins>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B3949D" w14:textId="77777777" w:rsidR="00874389" w:rsidRPr="00DB7F02" w:rsidRDefault="00874389" w:rsidP="00081664">
            <w:pPr>
              <w:pStyle w:val="TAC"/>
              <w:rPr>
                <w:ins w:id="242" w:author="Adan Toril" w:date="2024-07-12T10:01:00Z" w16du:dateUtc="2024-07-12T08:01:00Z"/>
                <w:rFonts w:cs="Arial"/>
                <w:szCs w:val="18"/>
              </w:rPr>
            </w:pPr>
            <w:ins w:id="243" w:author="Adan Toril" w:date="2024-07-12T10:01:00Z" w16du:dateUtc="2024-07-12T08:01:00Z">
              <w:r w:rsidRPr="00DB7F02">
                <w:rPr>
                  <w:rFonts w:cs="Arial"/>
                  <w:szCs w:val="18"/>
                </w:rPr>
                <w:t>90 to 60</w:t>
              </w:r>
            </w:ins>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9112C" w14:textId="77777777" w:rsidR="00874389" w:rsidRPr="00DB7F02" w:rsidRDefault="00874389" w:rsidP="00081664">
            <w:pPr>
              <w:pStyle w:val="TAC"/>
              <w:rPr>
                <w:ins w:id="244" w:author="Adan Toril" w:date="2024-07-12T10:01:00Z" w16du:dateUtc="2024-07-12T08:01:00Z"/>
                <w:rFonts w:cs="Arial"/>
                <w:szCs w:val="18"/>
              </w:rPr>
            </w:pPr>
            <w:ins w:id="245" w:author="Adan Toril" w:date="2024-07-12T10:01:00Z" w16du:dateUtc="2024-07-12T08:01:00Z">
              <w:r w:rsidRPr="00DB7F02">
                <w:rPr>
                  <w:rFonts w:cs="Arial"/>
                  <w:szCs w:val="18"/>
                </w:rPr>
                <w:t>- 37.5 to + 37.5</w:t>
              </w:r>
            </w:ins>
          </w:p>
        </w:tc>
      </w:tr>
      <w:tr w:rsidR="00874389" w:rsidRPr="00DB7F02" w14:paraId="0A28DBFD" w14:textId="77777777" w:rsidTr="00081664">
        <w:trPr>
          <w:trHeight w:val="20"/>
          <w:jc w:val="center"/>
          <w:ins w:id="246" w:author="Adan Toril" w:date="2024-07-12T10:01:00Z"/>
        </w:trPr>
        <w:tc>
          <w:tcPr>
            <w:tcW w:w="2212" w:type="dxa"/>
            <w:tcBorders>
              <w:top w:val="single" w:sz="4" w:space="0" w:color="auto"/>
              <w:left w:val="single" w:sz="4" w:space="0" w:color="auto"/>
              <w:bottom w:val="single" w:sz="4" w:space="0" w:color="auto"/>
              <w:right w:val="single" w:sz="4" w:space="0" w:color="auto"/>
            </w:tcBorders>
          </w:tcPr>
          <w:p w14:paraId="48D51781" w14:textId="77777777" w:rsidR="00874389" w:rsidRPr="00DB7F02" w:rsidRDefault="00874389" w:rsidP="00081664">
            <w:pPr>
              <w:pStyle w:val="TAC"/>
              <w:rPr>
                <w:ins w:id="247" w:author="Adan Toril" w:date="2024-07-12T10:01:00Z" w16du:dateUtc="2024-07-12T08:01:00Z"/>
                <w:rFonts w:cs="Arial"/>
                <w:szCs w:val="18"/>
              </w:rPr>
            </w:pPr>
            <w:ins w:id="248" w:author="Adan Toril" w:date="2024-07-12T10:01:00Z" w16du:dateUtc="2024-07-12T08:01:00Z">
              <w:r w:rsidRPr="00DB7F02">
                <w:rPr>
                  <w:rFonts w:cs="Arial"/>
                  <w:szCs w:val="18"/>
                </w:rPr>
                <w:t>Area-2</w:t>
              </w:r>
            </w:ins>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F38EA6" w14:textId="77777777" w:rsidR="00874389" w:rsidRPr="00DB7F02" w:rsidRDefault="00874389" w:rsidP="00081664">
            <w:pPr>
              <w:pStyle w:val="TAC"/>
              <w:rPr>
                <w:ins w:id="249" w:author="Adan Toril" w:date="2024-07-12T10:01:00Z" w16du:dateUtc="2024-07-12T08:01:00Z"/>
                <w:rFonts w:cs="Arial"/>
                <w:szCs w:val="18"/>
              </w:rPr>
            </w:pPr>
            <w:ins w:id="250" w:author="Adan Toril" w:date="2024-07-12T10:01:00Z" w16du:dateUtc="2024-07-12T08:01:00Z">
              <w:r w:rsidRPr="00DB7F02">
                <w:rPr>
                  <w:rFonts w:cs="Arial"/>
                  <w:szCs w:val="18"/>
                </w:rPr>
                <w:t>90 to 60</w:t>
              </w:r>
            </w:ins>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44786" w14:textId="77777777" w:rsidR="00874389" w:rsidRPr="00DB7F02" w:rsidRDefault="00874389" w:rsidP="00081664">
            <w:pPr>
              <w:pStyle w:val="TAC"/>
              <w:rPr>
                <w:ins w:id="251" w:author="Adan Toril" w:date="2024-07-12T10:01:00Z" w16du:dateUtc="2024-07-12T08:01:00Z"/>
                <w:rFonts w:cs="Arial"/>
                <w:szCs w:val="18"/>
              </w:rPr>
            </w:pPr>
            <w:ins w:id="252" w:author="Adan Toril" w:date="2024-07-12T10:01:00Z" w16du:dateUtc="2024-07-12T08:01:00Z">
              <w:r w:rsidRPr="00DB7F02">
                <w:rPr>
                  <w:rFonts w:cs="Arial"/>
                  <w:szCs w:val="18"/>
                </w:rPr>
                <w:t>142.5to 217.5</w:t>
              </w:r>
            </w:ins>
          </w:p>
        </w:tc>
      </w:tr>
      <w:tr w:rsidR="00874389" w:rsidRPr="00DB7F02" w14:paraId="6BA7E078" w14:textId="77777777" w:rsidTr="00081664">
        <w:trPr>
          <w:trHeight w:val="20"/>
          <w:jc w:val="center"/>
          <w:ins w:id="253" w:author="Adan Toril" w:date="2024-07-12T10:01:00Z"/>
        </w:trPr>
        <w:tc>
          <w:tcPr>
            <w:tcW w:w="8113" w:type="dxa"/>
            <w:gridSpan w:val="3"/>
            <w:tcBorders>
              <w:top w:val="single" w:sz="4" w:space="0" w:color="auto"/>
              <w:left w:val="single" w:sz="4" w:space="0" w:color="auto"/>
              <w:bottom w:val="single" w:sz="4" w:space="0" w:color="auto"/>
              <w:right w:val="single" w:sz="4" w:space="0" w:color="auto"/>
            </w:tcBorders>
          </w:tcPr>
          <w:p w14:paraId="5C8C397F" w14:textId="77777777" w:rsidR="00874389" w:rsidRPr="00DB7F02" w:rsidRDefault="00874389" w:rsidP="00081664">
            <w:pPr>
              <w:pStyle w:val="TAN"/>
              <w:rPr>
                <w:ins w:id="254" w:author="Adan Toril" w:date="2024-07-12T10:01:00Z" w16du:dateUtc="2024-07-12T08:01:00Z"/>
              </w:rPr>
            </w:pPr>
            <w:ins w:id="255" w:author="Adan Toril" w:date="2024-07-12T10:01:00Z" w16du:dateUtc="2024-07-12T08:01:00Z">
              <w:r w:rsidRPr="00DB7F02">
                <w:t xml:space="preserve">NOTE 1: </w:t>
              </w:r>
              <w:r w:rsidRPr="00DB7F02">
                <w:tab/>
                <w:t>When testing power class 6 UEs, DUT orientation can be determined according to the UE spherical coverage evaluation areas, not necessarily following default alignment in Figure J.1-2 or positioning guidelines in clause J.3.</w:t>
              </w:r>
            </w:ins>
          </w:p>
          <w:p w14:paraId="0A86AD02" w14:textId="77777777" w:rsidR="00874389" w:rsidRPr="00DB7F02" w:rsidRDefault="00874389" w:rsidP="00081664">
            <w:pPr>
              <w:pStyle w:val="TAN"/>
              <w:rPr>
                <w:ins w:id="256" w:author="Adan Toril" w:date="2024-07-12T10:01:00Z" w16du:dateUtc="2024-07-12T08:01:00Z"/>
              </w:rPr>
            </w:pPr>
            <w:ins w:id="257" w:author="Adan Toril" w:date="2024-07-12T10:01:00Z" w16du:dateUtc="2024-07-12T08:01:00Z">
              <w:r w:rsidRPr="00DB7F02">
                <w:t xml:space="preserve">NOTE 2: </w:t>
              </w:r>
              <w:r w:rsidRPr="00DB7F02">
                <w:tab/>
                <w:t xml:space="preserve">High speed train deployment is expected to be </w:t>
              </w:r>
              <w:proofErr w:type="spellStart"/>
              <w:r w:rsidRPr="00DB7F02">
                <w:t>w.r.t.</w:t>
              </w:r>
              <w:proofErr w:type="spellEnd"/>
              <w:r w:rsidRPr="00DB7F02">
                <w:t xml:space="preserve"> the reference coordination system: θ</w:t>
              </w:r>
              <w:r w:rsidRPr="00DB7F02" w:rsidDel="00D431E6">
                <w:t xml:space="preserve"> </w:t>
              </w:r>
              <w:r w:rsidRPr="00DB7F02">
                <w:t>= 90 (degree) corresponds to the ground plane the train is running on, and ϕ= 0 or 180 with θ</w:t>
              </w:r>
              <w:r w:rsidRPr="00DB7F02" w:rsidDel="00D431E6">
                <w:t xml:space="preserve"> </w:t>
              </w:r>
              <w:r w:rsidRPr="00DB7F02">
                <w:t>= 90 are the train track directions.</w:t>
              </w:r>
            </w:ins>
          </w:p>
        </w:tc>
      </w:tr>
    </w:tbl>
    <w:p w14:paraId="225B4505" w14:textId="77777777" w:rsidR="00874389" w:rsidRPr="00DB7F02" w:rsidRDefault="00874389" w:rsidP="00874389">
      <w:pPr>
        <w:rPr>
          <w:ins w:id="258" w:author="Adan Toril" w:date="2024-07-12T10:01:00Z" w16du:dateUtc="2024-07-12T08:01:00Z"/>
        </w:rPr>
      </w:pPr>
    </w:p>
    <w:p w14:paraId="22739A2C" w14:textId="4D892574" w:rsidR="00874389" w:rsidRPr="00DB7F02" w:rsidRDefault="00874389" w:rsidP="00874389">
      <w:pPr>
        <w:rPr>
          <w:ins w:id="259" w:author="Adan Toril" w:date="2024-07-12T10:01:00Z" w16du:dateUtc="2024-07-12T08:01:00Z"/>
        </w:rPr>
      </w:pPr>
      <w:ins w:id="260" w:author="Adan Toril" w:date="2024-07-12T10:01:00Z" w16du:dateUtc="2024-07-12T08:01:00Z">
        <w:r w:rsidRPr="00DB7F02">
          <w:t>For the UEs that support multiple FR2 band</w:t>
        </w:r>
        <w:r w:rsidRPr="00DB7F02">
          <w:rPr>
            <w:rFonts w:hint="eastAsia"/>
          </w:rPr>
          <w:t>s</w:t>
        </w:r>
        <w:r w:rsidRPr="00DB7F02">
          <w:t>, minimum requirement for peak EIRP and EIRP spherical coverage in Tables 6.2</w:t>
        </w:r>
      </w:ins>
      <w:ins w:id="261" w:author="Adan Toril" w:date="2024-07-12T10:16:00Z" w16du:dateUtc="2024-07-12T08:16:00Z">
        <w:r w:rsidR="00A5418F" w:rsidRPr="00DB7F02">
          <w:t>.1</w:t>
        </w:r>
      </w:ins>
      <w:ins w:id="262" w:author="Adan Toril" w:date="2024-07-12T10:01:00Z" w16du:dateUtc="2024-07-12T08:01:00Z">
        <w:r w:rsidRPr="00DB7F02">
          <w:t>.1.6-1 and 6.2</w:t>
        </w:r>
      </w:ins>
      <w:ins w:id="263" w:author="Adan Toril" w:date="2024-07-12T10:16:00Z" w16du:dateUtc="2024-07-12T08:16:00Z">
        <w:r w:rsidR="00A5418F" w:rsidRPr="00DB7F02">
          <w:t>.1</w:t>
        </w:r>
      </w:ins>
      <w:ins w:id="264" w:author="Adan Toril" w:date="2024-07-12T10:01:00Z" w16du:dateUtc="2024-07-12T08:01:00Z">
        <w:r w:rsidRPr="00DB7F02">
          <w:t xml:space="preserve">.1.6-3 shall be decreased per band, respectively, by the peak EIRP relaxation parameter </w:t>
        </w:r>
        <w:r w:rsidRPr="00DB7F02">
          <w:rPr>
            <w:rFonts w:ascii="Symbol" w:hAnsi="Symbol"/>
          </w:rPr>
          <w:t></w:t>
        </w:r>
        <w:proofErr w:type="spellStart"/>
        <w:proofErr w:type="gramStart"/>
        <w:r w:rsidRPr="00DB7F02">
          <w:t>MB</w:t>
        </w:r>
        <w:r w:rsidRPr="00DB7F02">
          <w:rPr>
            <w:vertAlign w:val="subscript"/>
          </w:rPr>
          <w:t>P,n</w:t>
        </w:r>
        <w:proofErr w:type="spellEnd"/>
        <w:proofErr w:type="gramEnd"/>
        <w:r w:rsidRPr="00DB7F02">
          <w:t xml:space="preserve"> and EIRP spherical coverage relaxation parameter </w:t>
        </w:r>
        <w:r w:rsidRPr="00DB7F02">
          <w:rPr>
            <w:rFonts w:ascii="Symbol" w:hAnsi="Symbol"/>
          </w:rPr>
          <w:t></w:t>
        </w:r>
        <w:proofErr w:type="spellStart"/>
        <w:r w:rsidRPr="00DB7F02">
          <w:t>MB</w:t>
        </w:r>
        <w:r w:rsidRPr="00DB7F02">
          <w:rPr>
            <w:vertAlign w:val="subscript"/>
          </w:rPr>
          <w:t>S,n</w:t>
        </w:r>
        <w:proofErr w:type="spellEnd"/>
        <w:r w:rsidRPr="00DB7F02">
          <w:rPr>
            <w:rFonts w:eastAsia="Malgun Gothic"/>
          </w:rPr>
          <w:t>, as defined in Table 6.2</w:t>
        </w:r>
      </w:ins>
      <w:ins w:id="265" w:author="Adan Toril" w:date="2024-07-12T10:16:00Z" w16du:dateUtc="2024-07-12T08:16:00Z">
        <w:r w:rsidR="00A5418F" w:rsidRPr="00DB7F02">
          <w:t>.1</w:t>
        </w:r>
      </w:ins>
      <w:ins w:id="266" w:author="Adan Toril" w:date="2024-07-12T10:01:00Z" w16du:dateUtc="2024-07-12T08:01:00Z">
        <w:r w:rsidRPr="00DB7F02">
          <w:rPr>
            <w:rFonts w:eastAsia="Malgun Gothic"/>
          </w:rPr>
          <w:t>.1.6-4.</w:t>
        </w:r>
      </w:ins>
    </w:p>
    <w:p w14:paraId="47EE5D28" w14:textId="5A1C6A58" w:rsidR="00874389" w:rsidRPr="00DB7F02" w:rsidRDefault="00874389" w:rsidP="00874389">
      <w:pPr>
        <w:pStyle w:val="TH"/>
        <w:rPr>
          <w:ins w:id="267" w:author="Adan Toril" w:date="2024-07-12T10:01:00Z" w16du:dateUtc="2024-07-12T08:01:00Z"/>
        </w:rPr>
      </w:pPr>
      <w:ins w:id="268" w:author="Adan Toril" w:date="2024-07-12T10:01:00Z" w16du:dateUtc="2024-07-12T08:01:00Z">
        <w:r w:rsidRPr="00DB7F02">
          <w:t>Table 6.2</w:t>
        </w:r>
      </w:ins>
      <w:ins w:id="269" w:author="Adan Toril" w:date="2024-07-12T10:16:00Z" w16du:dateUtc="2024-07-12T08:16:00Z">
        <w:r w:rsidR="007B7798" w:rsidRPr="00DB7F02">
          <w:t>.1</w:t>
        </w:r>
      </w:ins>
      <w:ins w:id="270" w:author="Adan Toril" w:date="2024-07-12T10:01:00Z" w16du:dateUtc="2024-07-12T08:01:00Z">
        <w:r w:rsidRPr="00DB7F02">
          <w:t>.1.6-4: UE multi-band relaxation factors for power class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874389" w:rsidRPr="00DB7F02" w14:paraId="2212D31F" w14:textId="77777777" w:rsidTr="00081664">
        <w:trPr>
          <w:trHeight w:val="208"/>
          <w:jc w:val="center"/>
          <w:ins w:id="271" w:author="Adan Toril" w:date="2024-07-12T10:01:00Z"/>
        </w:trPr>
        <w:tc>
          <w:tcPr>
            <w:tcW w:w="2653" w:type="dxa"/>
            <w:shd w:val="clear" w:color="auto" w:fill="auto"/>
            <w:vAlign w:val="center"/>
          </w:tcPr>
          <w:p w14:paraId="1E7892D6" w14:textId="77777777" w:rsidR="00874389" w:rsidRPr="00DB7F02" w:rsidRDefault="00874389" w:rsidP="00081664">
            <w:pPr>
              <w:keepNext/>
              <w:keepLines/>
              <w:spacing w:after="0"/>
              <w:jc w:val="center"/>
              <w:rPr>
                <w:ins w:id="272" w:author="Adan Toril" w:date="2024-07-12T10:01:00Z" w16du:dateUtc="2024-07-12T08:01:00Z"/>
                <w:rFonts w:ascii="Arial" w:hAnsi="Arial"/>
                <w:b/>
                <w:sz w:val="18"/>
              </w:rPr>
            </w:pPr>
            <w:ins w:id="273" w:author="Adan Toril" w:date="2024-07-12T10:01:00Z" w16du:dateUtc="2024-07-12T08:01:00Z">
              <w:r w:rsidRPr="00DB7F02">
                <w:rPr>
                  <w:rFonts w:ascii="Arial" w:hAnsi="Arial"/>
                  <w:b/>
                  <w:sz w:val="18"/>
                </w:rPr>
                <w:t>Band</w:t>
              </w:r>
            </w:ins>
          </w:p>
        </w:tc>
        <w:tc>
          <w:tcPr>
            <w:tcW w:w="2292" w:type="dxa"/>
          </w:tcPr>
          <w:p w14:paraId="12A5E447" w14:textId="77777777" w:rsidR="00874389" w:rsidRPr="00DB7F02" w:rsidRDefault="00874389" w:rsidP="00081664">
            <w:pPr>
              <w:keepNext/>
              <w:keepLines/>
              <w:spacing w:after="0"/>
              <w:jc w:val="center"/>
              <w:rPr>
                <w:ins w:id="274" w:author="Adan Toril" w:date="2024-07-12T10:01:00Z" w16du:dateUtc="2024-07-12T08:01:00Z"/>
                <w:rFonts w:ascii="Arial" w:hAnsi="Arial"/>
                <w:b/>
                <w:sz w:val="18"/>
              </w:rPr>
            </w:pPr>
            <w:ins w:id="275" w:author="Adan Toril" w:date="2024-07-12T10:01:00Z" w16du:dateUtc="2024-07-12T08:01:00Z">
              <w:r w:rsidRPr="00DB7F02">
                <w:rPr>
                  <w:rFonts w:ascii="Symbol" w:hAnsi="Symbol"/>
                  <w:b/>
                  <w:sz w:val="18"/>
                </w:rPr>
                <w:t></w:t>
              </w:r>
              <w:proofErr w:type="spellStart"/>
              <w:proofErr w:type="gramStart"/>
              <w:r w:rsidRPr="00DB7F02">
                <w:rPr>
                  <w:rFonts w:ascii="Arial" w:hAnsi="Arial"/>
                  <w:b/>
                  <w:sz w:val="18"/>
                </w:rPr>
                <w:t>MB</w:t>
              </w:r>
              <w:r w:rsidRPr="00DB7F02">
                <w:rPr>
                  <w:rFonts w:ascii="Arial" w:hAnsi="Arial"/>
                  <w:b/>
                  <w:sz w:val="18"/>
                  <w:vertAlign w:val="subscript"/>
                </w:rPr>
                <w:t>P,n</w:t>
              </w:r>
              <w:proofErr w:type="spellEnd"/>
              <w:proofErr w:type="gramEnd"/>
              <w:r w:rsidRPr="00DB7F02">
                <w:rPr>
                  <w:rFonts w:ascii="Arial" w:hAnsi="Arial"/>
                  <w:b/>
                  <w:sz w:val="18"/>
                </w:rPr>
                <w:t xml:space="preserve"> (dB)</w:t>
              </w:r>
            </w:ins>
          </w:p>
        </w:tc>
        <w:tc>
          <w:tcPr>
            <w:tcW w:w="2379" w:type="dxa"/>
          </w:tcPr>
          <w:p w14:paraId="013324AE" w14:textId="77777777" w:rsidR="00874389" w:rsidRPr="00DB7F02" w:rsidRDefault="00874389" w:rsidP="00081664">
            <w:pPr>
              <w:keepNext/>
              <w:keepLines/>
              <w:spacing w:after="0"/>
              <w:jc w:val="center"/>
              <w:rPr>
                <w:ins w:id="276" w:author="Adan Toril" w:date="2024-07-12T10:01:00Z" w16du:dateUtc="2024-07-12T08:01:00Z"/>
                <w:rFonts w:ascii="Arial" w:hAnsi="Arial"/>
                <w:b/>
                <w:sz w:val="18"/>
              </w:rPr>
            </w:pPr>
            <w:ins w:id="277" w:author="Adan Toril" w:date="2024-07-12T10:01:00Z" w16du:dateUtc="2024-07-12T08:01:00Z">
              <w:r w:rsidRPr="00DB7F02">
                <w:rPr>
                  <w:rFonts w:ascii="Symbol" w:hAnsi="Symbol"/>
                  <w:b/>
                  <w:sz w:val="18"/>
                </w:rPr>
                <w:t></w:t>
              </w:r>
              <w:proofErr w:type="spellStart"/>
              <w:proofErr w:type="gramStart"/>
              <w:r w:rsidRPr="00DB7F02">
                <w:rPr>
                  <w:rFonts w:ascii="Arial" w:hAnsi="Arial"/>
                  <w:b/>
                  <w:sz w:val="18"/>
                </w:rPr>
                <w:t>MB</w:t>
              </w:r>
              <w:r w:rsidRPr="00DB7F02">
                <w:rPr>
                  <w:rFonts w:ascii="Arial" w:hAnsi="Arial"/>
                  <w:b/>
                  <w:sz w:val="18"/>
                  <w:vertAlign w:val="subscript"/>
                </w:rPr>
                <w:t>S,n</w:t>
              </w:r>
              <w:proofErr w:type="spellEnd"/>
              <w:proofErr w:type="gramEnd"/>
              <w:r w:rsidRPr="00DB7F02">
                <w:rPr>
                  <w:rFonts w:ascii="Arial" w:hAnsi="Arial"/>
                  <w:b/>
                  <w:sz w:val="18"/>
                </w:rPr>
                <w:t xml:space="preserve"> (dB)</w:t>
              </w:r>
            </w:ins>
          </w:p>
        </w:tc>
      </w:tr>
      <w:tr w:rsidR="00874389" w:rsidRPr="00DB7F02" w14:paraId="3777BE66" w14:textId="77777777" w:rsidTr="00081664">
        <w:trPr>
          <w:trHeight w:val="288"/>
          <w:jc w:val="center"/>
          <w:ins w:id="278" w:author="Adan Toril" w:date="2024-07-12T10:01:00Z"/>
        </w:trPr>
        <w:tc>
          <w:tcPr>
            <w:tcW w:w="2653" w:type="dxa"/>
            <w:shd w:val="clear" w:color="auto" w:fill="auto"/>
            <w:vAlign w:val="center"/>
          </w:tcPr>
          <w:p w14:paraId="473A10AC" w14:textId="77777777" w:rsidR="00874389" w:rsidRPr="00DB7F02" w:rsidRDefault="00874389" w:rsidP="00081664">
            <w:pPr>
              <w:keepNext/>
              <w:keepLines/>
              <w:spacing w:after="0"/>
              <w:jc w:val="center"/>
              <w:rPr>
                <w:ins w:id="279" w:author="Adan Toril" w:date="2024-07-12T10:01:00Z" w16du:dateUtc="2024-07-12T08:01:00Z"/>
                <w:rFonts w:ascii="Arial" w:eastAsia="Malgun Gothic" w:hAnsi="Arial"/>
                <w:sz w:val="18"/>
              </w:rPr>
            </w:pPr>
            <w:ins w:id="280" w:author="Adan Toril" w:date="2024-07-12T10:01:00Z" w16du:dateUtc="2024-07-12T08:01:00Z">
              <w:r w:rsidRPr="00DB7F02">
                <w:rPr>
                  <w:rFonts w:ascii="Arial" w:eastAsia="Malgun Gothic" w:hAnsi="Arial"/>
                  <w:sz w:val="18"/>
                </w:rPr>
                <w:t>n257</w:t>
              </w:r>
            </w:ins>
          </w:p>
        </w:tc>
        <w:tc>
          <w:tcPr>
            <w:tcW w:w="2292" w:type="dxa"/>
            <w:vAlign w:val="center"/>
          </w:tcPr>
          <w:p w14:paraId="199E759C" w14:textId="77777777" w:rsidR="00874389" w:rsidRPr="00DB7F02" w:rsidRDefault="00874389" w:rsidP="00081664">
            <w:pPr>
              <w:keepNext/>
              <w:keepLines/>
              <w:spacing w:after="0"/>
              <w:jc w:val="center"/>
              <w:rPr>
                <w:ins w:id="281" w:author="Adan Toril" w:date="2024-07-12T10:01:00Z" w16du:dateUtc="2024-07-12T08:01:00Z"/>
                <w:rFonts w:ascii="Arial" w:eastAsia="Malgun Gothic" w:hAnsi="Arial" w:cs="Arial"/>
                <w:sz w:val="18"/>
              </w:rPr>
            </w:pPr>
            <w:ins w:id="282" w:author="Adan Toril" w:date="2024-07-12T10:01:00Z" w16du:dateUtc="2024-07-12T08:01:00Z">
              <w:r w:rsidRPr="00DB7F02">
                <w:rPr>
                  <w:rFonts w:ascii="Arial" w:eastAsia="Malgun Gothic" w:hAnsi="Arial" w:cs="Arial" w:hint="eastAsia"/>
                  <w:sz w:val="18"/>
                </w:rPr>
                <w:t>0</w:t>
              </w:r>
              <w:r w:rsidRPr="00DB7F02">
                <w:rPr>
                  <w:rFonts w:ascii="Arial" w:eastAsia="Malgun Gothic" w:hAnsi="Arial" w:cs="Arial"/>
                  <w:sz w:val="18"/>
                </w:rPr>
                <w:t>.7</w:t>
              </w:r>
            </w:ins>
          </w:p>
        </w:tc>
        <w:tc>
          <w:tcPr>
            <w:tcW w:w="2379" w:type="dxa"/>
            <w:vAlign w:val="center"/>
          </w:tcPr>
          <w:p w14:paraId="6F1298AB" w14:textId="77777777" w:rsidR="00874389" w:rsidRPr="00DB7F02" w:rsidRDefault="00874389" w:rsidP="00081664">
            <w:pPr>
              <w:keepNext/>
              <w:keepLines/>
              <w:spacing w:after="0"/>
              <w:jc w:val="center"/>
              <w:rPr>
                <w:ins w:id="283" w:author="Adan Toril" w:date="2024-07-12T10:01:00Z" w16du:dateUtc="2024-07-12T08:01:00Z"/>
                <w:rFonts w:ascii="Arial" w:eastAsia="Malgun Gothic" w:hAnsi="Arial" w:cs="Arial"/>
                <w:sz w:val="18"/>
              </w:rPr>
            </w:pPr>
            <w:ins w:id="284" w:author="Adan Toril" w:date="2024-07-12T10:01:00Z" w16du:dateUtc="2024-07-12T08:01:00Z">
              <w:r w:rsidRPr="00DB7F02">
                <w:rPr>
                  <w:rFonts w:ascii="Arial" w:eastAsia="Malgun Gothic" w:hAnsi="Arial" w:cs="Arial"/>
                  <w:sz w:val="18"/>
                </w:rPr>
                <w:t>0.7</w:t>
              </w:r>
            </w:ins>
          </w:p>
        </w:tc>
      </w:tr>
      <w:tr w:rsidR="00874389" w:rsidRPr="00DB7F02" w14:paraId="2AFE89FE" w14:textId="77777777" w:rsidTr="00081664">
        <w:trPr>
          <w:trHeight w:val="288"/>
          <w:jc w:val="center"/>
          <w:ins w:id="285" w:author="Adan Toril" w:date="2024-07-12T10:01:00Z"/>
        </w:trPr>
        <w:tc>
          <w:tcPr>
            <w:tcW w:w="2653" w:type="dxa"/>
            <w:shd w:val="clear" w:color="auto" w:fill="auto"/>
            <w:vAlign w:val="center"/>
          </w:tcPr>
          <w:p w14:paraId="07D026A6" w14:textId="77777777" w:rsidR="00874389" w:rsidRPr="00DB7F02" w:rsidRDefault="00874389" w:rsidP="00081664">
            <w:pPr>
              <w:keepNext/>
              <w:keepLines/>
              <w:spacing w:after="0"/>
              <w:jc w:val="center"/>
              <w:rPr>
                <w:ins w:id="286" w:author="Adan Toril" w:date="2024-07-12T10:01:00Z" w16du:dateUtc="2024-07-12T08:01:00Z"/>
                <w:rFonts w:ascii="Arial" w:eastAsia="Malgun Gothic" w:hAnsi="Arial"/>
                <w:sz w:val="18"/>
              </w:rPr>
            </w:pPr>
            <w:ins w:id="287" w:author="Adan Toril" w:date="2024-07-12T10:01:00Z" w16du:dateUtc="2024-07-12T08:01:00Z">
              <w:r w:rsidRPr="00DB7F02">
                <w:rPr>
                  <w:rFonts w:ascii="Arial" w:eastAsia="Malgun Gothic" w:hAnsi="Arial"/>
                  <w:sz w:val="18"/>
                </w:rPr>
                <w:t>n258</w:t>
              </w:r>
            </w:ins>
          </w:p>
        </w:tc>
        <w:tc>
          <w:tcPr>
            <w:tcW w:w="2292" w:type="dxa"/>
            <w:vAlign w:val="center"/>
          </w:tcPr>
          <w:p w14:paraId="57676EBE" w14:textId="77777777" w:rsidR="00874389" w:rsidRPr="00DB7F02" w:rsidRDefault="00874389" w:rsidP="00081664">
            <w:pPr>
              <w:keepNext/>
              <w:keepLines/>
              <w:spacing w:after="0"/>
              <w:jc w:val="center"/>
              <w:rPr>
                <w:ins w:id="288" w:author="Adan Toril" w:date="2024-07-12T10:01:00Z" w16du:dateUtc="2024-07-12T08:01:00Z"/>
                <w:rFonts w:ascii="Arial" w:eastAsia="Malgun Gothic" w:hAnsi="Arial" w:cs="Arial"/>
                <w:sz w:val="18"/>
              </w:rPr>
            </w:pPr>
            <w:ins w:id="289" w:author="Adan Toril" w:date="2024-07-12T10:01:00Z" w16du:dateUtc="2024-07-12T08:01:00Z">
              <w:r w:rsidRPr="00DB7F02">
                <w:rPr>
                  <w:rFonts w:ascii="Arial" w:eastAsia="Malgun Gothic" w:hAnsi="Arial" w:cs="Arial"/>
                  <w:sz w:val="18"/>
                </w:rPr>
                <w:t>0</w:t>
              </w:r>
              <w:r w:rsidRPr="00DB7F02">
                <w:rPr>
                  <w:rFonts w:ascii="Arial" w:eastAsia="Malgun Gothic" w:hAnsi="Arial" w:cs="Arial" w:hint="eastAsia"/>
                  <w:sz w:val="18"/>
                </w:rPr>
                <w:t>.</w:t>
              </w:r>
              <w:r w:rsidRPr="00DB7F02">
                <w:rPr>
                  <w:rFonts w:ascii="Arial" w:eastAsia="Malgun Gothic" w:hAnsi="Arial" w:cs="Arial"/>
                  <w:sz w:val="18"/>
                </w:rPr>
                <w:t>7</w:t>
              </w:r>
            </w:ins>
          </w:p>
        </w:tc>
        <w:tc>
          <w:tcPr>
            <w:tcW w:w="2379" w:type="dxa"/>
            <w:vAlign w:val="center"/>
          </w:tcPr>
          <w:p w14:paraId="361050F5" w14:textId="77777777" w:rsidR="00874389" w:rsidRPr="00DB7F02" w:rsidRDefault="00874389" w:rsidP="00081664">
            <w:pPr>
              <w:keepNext/>
              <w:keepLines/>
              <w:spacing w:after="0"/>
              <w:jc w:val="center"/>
              <w:rPr>
                <w:ins w:id="290" w:author="Adan Toril" w:date="2024-07-12T10:01:00Z" w16du:dateUtc="2024-07-12T08:01:00Z"/>
                <w:rFonts w:ascii="Arial" w:eastAsia="Malgun Gothic" w:hAnsi="Arial" w:cs="Arial"/>
                <w:sz w:val="18"/>
              </w:rPr>
            </w:pPr>
            <w:ins w:id="291" w:author="Adan Toril" w:date="2024-07-12T10:01:00Z" w16du:dateUtc="2024-07-12T08:01:00Z">
              <w:r w:rsidRPr="00DB7F02">
                <w:rPr>
                  <w:rFonts w:ascii="Arial" w:eastAsia="Malgun Gothic" w:hAnsi="Arial" w:cs="Arial"/>
                  <w:sz w:val="18"/>
                </w:rPr>
                <w:t>0.7</w:t>
              </w:r>
            </w:ins>
          </w:p>
        </w:tc>
      </w:tr>
      <w:tr w:rsidR="00874389" w:rsidRPr="00DB7F02" w14:paraId="0E4C0681" w14:textId="77777777" w:rsidTr="00081664">
        <w:trPr>
          <w:trHeight w:val="288"/>
          <w:jc w:val="center"/>
          <w:ins w:id="292" w:author="Adan Toril" w:date="2024-07-12T10:01:00Z"/>
        </w:trPr>
        <w:tc>
          <w:tcPr>
            <w:tcW w:w="2653" w:type="dxa"/>
            <w:shd w:val="clear" w:color="auto" w:fill="auto"/>
            <w:vAlign w:val="center"/>
          </w:tcPr>
          <w:p w14:paraId="02009797" w14:textId="77777777" w:rsidR="00874389" w:rsidRPr="00DB7F02" w:rsidRDefault="00874389" w:rsidP="00081664">
            <w:pPr>
              <w:keepNext/>
              <w:keepLines/>
              <w:spacing w:after="0"/>
              <w:jc w:val="center"/>
              <w:rPr>
                <w:ins w:id="293" w:author="Adan Toril" w:date="2024-07-12T10:01:00Z" w16du:dateUtc="2024-07-12T08:01:00Z"/>
                <w:rFonts w:ascii="Arial" w:eastAsia="Malgun Gothic" w:hAnsi="Arial"/>
                <w:sz w:val="18"/>
              </w:rPr>
            </w:pPr>
            <w:ins w:id="294" w:author="Adan Toril" w:date="2024-07-12T10:01:00Z" w16du:dateUtc="2024-07-12T08:01:00Z">
              <w:r w:rsidRPr="00DB7F02">
                <w:rPr>
                  <w:rFonts w:ascii="Arial" w:eastAsia="Malgun Gothic" w:hAnsi="Arial"/>
                  <w:sz w:val="18"/>
                </w:rPr>
                <w:t>n261</w:t>
              </w:r>
            </w:ins>
          </w:p>
        </w:tc>
        <w:tc>
          <w:tcPr>
            <w:tcW w:w="2292" w:type="dxa"/>
            <w:vAlign w:val="center"/>
          </w:tcPr>
          <w:p w14:paraId="6BC425D0" w14:textId="77777777" w:rsidR="00874389" w:rsidRPr="00DB7F02" w:rsidRDefault="00874389" w:rsidP="00081664">
            <w:pPr>
              <w:keepNext/>
              <w:keepLines/>
              <w:spacing w:after="0"/>
              <w:jc w:val="center"/>
              <w:rPr>
                <w:ins w:id="295" w:author="Adan Toril" w:date="2024-07-12T10:01:00Z" w16du:dateUtc="2024-07-12T08:01:00Z"/>
                <w:rFonts w:ascii="Arial" w:eastAsia="Malgun Gothic" w:hAnsi="Arial" w:cs="Arial"/>
                <w:sz w:val="18"/>
              </w:rPr>
            </w:pPr>
            <w:ins w:id="296" w:author="Adan Toril" w:date="2024-07-12T10:01:00Z" w16du:dateUtc="2024-07-12T08:01:00Z">
              <w:r w:rsidRPr="00DB7F02">
                <w:rPr>
                  <w:rFonts w:ascii="Arial" w:eastAsia="Malgun Gothic" w:hAnsi="Arial" w:cs="Arial"/>
                  <w:sz w:val="18"/>
                </w:rPr>
                <w:t>0</w:t>
              </w:r>
              <w:r w:rsidRPr="00DB7F02">
                <w:rPr>
                  <w:rFonts w:ascii="Arial" w:eastAsia="Malgun Gothic" w:hAnsi="Arial" w:cs="Arial" w:hint="eastAsia"/>
                  <w:sz w:val="18"/>
                </w:rPr>
                <w:t>.</w:t>
              </w:r>
              <w:r w:rsidRPr="00DB7F02">
                <w:rPr>
                  <w:rFonts w:ascii="Arial" w:eastAsia="Malgun Gothic" w:hAnsi="Arial" w:cs="Arial"/>
                  <w:sz w:val="18"/>
                </w:rPr>
                <w:t>7</w:t>
              </w:r>
            </w:ins>
          </w:p>
        </w:tc>
        <w:tc>
          <w:tcPr>
            <w:tcW w:w="2379" w:type="dxa"/>
            <w:vAlign w:val="center"/>
          </w:tcPr>
          <w:p w14:paraId="5EEB91FA" w14:textId="77777777" w:rsidR="00874389" w:rsidRPr="00DB7F02" w:rsidRDefault="00874389" w:rsidP="00081664">
            <w:pPr>
              <w:keepNext/>
              <w:keepLines/>
              <w:spacing w:after="0"/>
              <w:jc w:val="center"/>
              <w:rPr>
                <w:ins w:id="297" w:author="Adan Toril" w:date="2024-07-12T10:01:00Z" w16du:dateUtc="2024-07-12T08:01:00Z"/>
                <w:rFonts w:ascii="Arial" w:eastAsia="Malgun Gothic" w:hAnsi="Arial" w:cs="Arial"/>
                <w:sz w:val="18"/>
              </w:rPr>
            </w:pPr>
            <w:ins w:id="298" w:author="Adan Toril" w:date="2024-07-12T10:01:00Z" w16du:dateUtc="2024-07-12T08:01:00Z">
              <w:r w:rsidRPr="00DB7F02">
                <w:rPr>
                  <w:rFonts w:ascii="Arial" w:eastAsia="Malgun Gothic" w:hAnsi="Arial" w:cs="Arial"/>
                  <w:sz w:val="18"/>
                </w:rPr>
                <w:t>0.7</w:t>
              </w:r>
            </w:ins>
          </w:p>
        </w:tc>
      </w:tr>
    </w:tbl>
    <w:p w14:paraId="15A23ECF" w14:textId="77777777" w:rsidR="00874389" w:rsidRPr="00DB7F02" w:rsidRDefault="00874389" w:rsidP="00874389">
      <w:pPr>
        <w:rPr>
          <w:ins w:id="299" w:author="Adan Toril" w:date="2024-07-12T10:01:00Z" w16du:dateUtc="2024-07-12T08:01:00Z"/>
        </w:rPr>
      </w:pPr>
    </w:p>
    <w:p w14:paraId="2D57D8F0" w14:textId="6B0AA329" w:rsidR="009A0204" w:rsidRPr="00DB7F02" w:rsidRDefault="009A0204" w:rsidP="00EC2890">
      <w:r w:rsidRPr="00DB7F02">
        <w:tab/>
      </w:r>
    </w:p>
    <w:p w14:paraId="1E2A4A27" w14:textId="77777777" w:rsidR="009A0204" w:rsidRPr="00DB7F02" w:rsidRDefault="009A0204" w:rsidP="009A0204">
      <w:pPr>
        <w:pStyle w:val="Heading6"/>
      </w:pPr>
      <w:r w:rsidRPr="00DB7F02">
        <w:t>6.2.1.1.3.7</w:t>
      </w:r>
      <w:r w:rsidRPr="00DB7F02">
        <w:tab/>
        <w:t>UE maximum output power for power class 7</w:t>
      </w:r>
    </w:p>
    <w:p w14:paraId="576B8146" w14:textId="77777777" w:rsidR="009A0204" w:rsidRPr="00DB7F02" w:rsidRDefault="009A0204" w:rsidP="009A0204">
      <w:r w:rsidRPr="00DB7F02">
        <w:t xml:space="preserve">The following requirements define the maximum output power radiated by the UE for any transmission bandwidth within the channel bandwidth for non-CA configuration, unless otherwise stated. The period of measurement shall be at least one sub frame (1ms). In case of initial access and RRC_INACTIVE, the cumulative period of measurement shall equal or exceed 1ms. The minimum output power values for EIRP are found in Table 6.2.1.1.3.7-1. The requirement is verified with the test metric of total component of EIRP (Link=TX beam peak direction, Meas=Link angle). </w:t>
      </w:r>
    </w:p>
    <w:p w14:paraId="524B42BB" w14:textId="77777777" w:rsidR="009A0204" w:rsidRPr="00DB7F02" w:rsidRDefault="009A0204" w:rsidP="009A0204">
      <w:pPr>
        <w:pStyle w:val="TH"/>
      </w:pPr>
      <w:bookmarkStart w:id="300" w:name="_CRTable6_2_1_1_3_71"/>
      <w:r w:rsidRPr="00DB7F02">
        <w:t xml:space="preserve">Table </w:t>
      </w:r>
      <w:bookmarkEnd w:id="300"/>
      <w:r w:rsidRPr="00DB7F02">
        <w:t>6.2.1.1.3.7-1: UE minimum peak EIRP for power class 7</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A0204" w:rsidRPr="00DB7F02" w14:paraId="7FE2A014" w14:textId="77777777" w:rsidTr="00081664">
        <w:tc>
          <w:tcPr>
            <w:tcW w:w="1797" w:type="dxa"/>
            <w:tcBorders>
              <w:top w:val="single" w:sz="4" w:space="0" w:color="auto"/>
              <w:left w:val="single" w:sz="4" w:space="0" w:color="auto"/>
              <w:bottom w:val="single" w:sz="4" w:space="0" w:color="auto"/>
              <w:right w:val="single" w:sz="4" w:space="0" w:color="auto"/>
            </w:tcBorders>
            <w:vAlign w:val="center"/>
            <w:hideMark/>
          </w:tcPr>
          <w:p w14:paraId="2C4BD3C8" w14:textId="77777777" w:rsidR="009A0204" w:rsidRPr="00DB7F02" w:rsidRDefault="009A0204" w:rsidP="00081664">
            <w:pPr>
              <w:pStyle w:val="TAH"/>
            </w:pPr>
            <w:r w:rsidRPr="00DB7F02">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4085CF2" w14:textId="77777777" w:rsidR="009A0204" w:rsidRPr="00DB7F02" w:rsidRDefault="009A0204" w:rsidP="00081664">
            <w:pPr>
              <w:pStyle w:val="TAH"/>
            </w:pPr>
            <w:r w:rsidRPr="00DB7F02">
              <w:t>Min peak EIRP (dBm)</w:t>
            </w:r>
          </w:p>
        </w:tc>
      </w:tr>
      <w:tr w:rsidR="009A0204" w:rsidRPr="00DB7F02" w14:paraId="2C6A5A8F" w14:textId="77777777" w:rsidTr="00081664">
        <w:tc>
          <w:tcPr>
            <w:tcW w:w="1797" w:type="dxa"/>
            <w:tcBorders>
              <w:top w:val="single" w:sz="4" w:space="0" w:color="auto"/>
              <w:left w:val="single" w:sz="4" w:space="0" w:color="auto"/>
              <w:bottom w:val="single" w:sz="4" w:space="0" w:color="auto"/>
              <w:right w:val="single" w:sz="4" w:space="0" w:color="auto"/>
            </w:tcBorders>
            <w:vAlign w:val="center"/>
            <w:hideMark/>
          </w:tcPr>
          <w:p w14:paraId="34241C52" w14:textId="77777777" w:rsidR="009A0204" w:rsidRPr="00DB7F02" w:rsidRDefault="009A0204" w:rsidP="00081664">
            <w:pPr>
              <w:pStyle w:val="TAC"/>
            </w:pPr>
            <w:r w:rsidRPr="00DB7F02">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85F55C5" w14:textId="77777777" w:rsidR="009A0204" w:rsidRPr="00DB7F02" w:rsidRDefault="009A0204" w:rsidP="00081664">
            <w:pPr>
              <w:pStyle w:val="TAC"/>
            </w:pPr>
            <w:r w:rsidRPr="00DB7F02">
              <w:t>16.4</w:t>
            </w:r>
          </w:p>
        </w:tc>
      </w:tr>
      <w:tr w:rsidR="009A0204" w:rsidRPr="00DB7F02" w14:paraId="2B531466" w14:textId="77777777" w:rsidTr="00081664">
        <w:tc>
          <w:tcPr>
            <w:tcW w:w="1797" w:type="dxa"/>
            <w:tcBorders>
              <w:top w:val="single" w:sz="4" w:space="0" w:color="auto"/>
              <w:left w:val="single" w:sz="4" w:space="0" w:color="auto"/>
              <w:bottom w:val="single" w:sz="4" w:space="0" w:color="auto"/>
              <w:right w:val="single" w:sz="4" w:space="0" w:color="auto"/>
            </w:tcBorders>
            <w:vAlign w:val="center"/>
            <w:hideMark/>
          </w:tcPr>
          <w:p w14:paraId="0720DA52" w14:textId="77777777" w:rsidR="009A0204" w:rsidRPr="00DB7F02" w:rsidRDefault="009A0204" w:rsidP="00081664">
            <w:pPr>
              <w:pStyle w:val="TAC"/>
            </w:pPr>
            <w:r w:rsidRPr="00DB7F02">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2644260" w14:textId="77777777" w:rsidR="009A0204" w:rsidRPr="00DB7F02" w:rsidRDefault="009A0204" w:rsidP="00081664">
            <w:pPr>
              <w:pStyle w:val="TAC"/>
            </w:pPr>
            <w:r w:rsidRPr="00DB7F02">
              <w:t>16.4</w:t>
            </w:r>
          </w:p>
        </w:tc>
      </w:tr>
      <w:tr w:rsidR="009A0204" w:rsidRPr="00DB7F02" w14:paraId="77D9C84E" w14:textId="77777777" w:rsidTr="00081664">
        <w:tc>
          <w:tcPr>
            <w:tcW w:w="1797" w:type="dxa"/>
            <w:tcBorders>
              <w:top w:val="single" w:sz="4" w:space="0" w:color="auto"/>
              <w:left w:val="single" w:sz="4" w:space="0" w:color="auto"/>
              <w:bottom w:val="single" w:sz="4" w:space="0" w:color="auto"/>
              <w:right w:val="single" w:sz="4" w:space="0" w:color="auto"/>
            </w:tcBorders>
            <w:vAlign w:val="center"/>
            <w:hideMark/>
          </w:tcPr>
          <w:p w14:paraId="2D425763" w14:textId="77777777" w:rsidR="009A0204" w:rsidRPr="00DB7F02" w:rsidRDefault="009A0204" w:rsidP="00081664">
            <w:pPr>
              <w:pStyle w:val="TAC"/>
            </w:pPr>
            <w:r w:rsidRPr="00DB7F02">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51F2BA2" w14:textId="77777777" w:rsidR="009A0204" w:rsidRPr="00DB7F02" w:rsidRDefault="009A0204" w:rsidP="00081664">
            <w:pPr>
              <w:pStyle w:val="TAC"/>
            </w:pPr>
            <w:r w:rsidRPr="00DB7F02">
              <w:t>16.4</w:t>
            </w:r>
          </w:p>
        </w:tc>
      </w:tr>
      <w:tr w:rsidR="009A0204" w:rsidRPr="00DB7F02" w14:paraId="64640E65" w14:textId="77777777" w:rsidTr="00081664">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78E64C19" w14:textId="77777777" w:rsidR="009A0204" w:rsidRPr="00DB7F02" w:rsidRDefault="009A0204" w:rsidP="00081664">
            <w:pPr>
              <w:pStyle w:val="TAN"/>
            </w:pPr>
            <w:r w:rsidRPr="00DB7F02">
              <w:t>NOTE 1:</w:t>
            </w:r>
            <w:r w:rsidRPr="00DB7F02">
              <w:tab/>
              <w:t>Minimum peak EIRP is defined as the lower limit without tolerance</w:t>
            </w:r>
          </w:p>
          <w:p w14:paraId="36024D59" w14:textId="77777777" w:rsidR="009A0204" w:rsidRPr="00DB7F02" w:rsidRDefault="009A0204" w:rsidP="00081664">
            <w:pPr>
              <w:pStyle w:val="TAN"/>
            </w:pPr>
            <w:r w:rsidRPr="00DB7F02">
              <w:t>NOTE 2:</w:t>
            </w:r>
            <w:r w:rsidRPr="00DB7F02">
              <w:tab/>
              <w:t>Void</w:t>
            </w:r>
          </w:p>
          <w:p w14:paraId="115E2953" w14:textId="77777777" w:rsidR="009A0204" w:rsidRPr="00DB7F02" w:rsidRDefault="009A0204" w:rsidP="00081664">
            <w:pPr>
              <w:pStyle w:val="TAN"/>
            </w:pPr>
            <w:r w:rsidRPr="00DB7F02">
              <w:t>NOTE 3:</w:t>
            </w:r>
            <w:r w:rsidRPr="00DB7F02">
              <w:tab/>
              <w:t>Minimum peak EIRP does not apply to initial access and RRC_INACTIVE.</w:t>
            </w:r>
          </w:p>
        </w:tc>
      </w:tr>
    </w:tbl>
    <w:p w14:paraId="6D893033" w14:textId="77777777" w:rsidR="009A0204" w:rsidRPr="00DB7F02" w:rsidRDefault="009A0204" w:rsidP="009A0204"/>
    <w:p w14:paraId="430B09DD" w14:textId="77777777" w:rsidR="009A0204" w:rsidRPr="00DB7F02" w:rsidRDefault="009A0204" w:rsidP="009A0204">
      <w:pPr>
        <w:rPr>
          <w:sz w:val="24"/>
          <w:szCs w:val="24"/>
        </w:rPr>
      </w:pPr>
      <w:r w:rsidRPr="00DB7F02">
        <w:lastRenderedPageBreak/>
        <w:t>The maximum output power values for TRP and EIRP are found on the Table 6.2.1.1.3.7-2. The max allowed EIRP is derived from regulatory requirements [8]. The requirements are verified with the test metrics of TRP (Link=TX beam peak direction, Meas=TRP grid) in beam locked mode and the total component of EIRP (Link=TX beam peak direction, Meas=Link angle.</w:t>
      </w:r>
    </w:p>
    <w:p w14:paraId="19864E83" w14:textId="77777777" w:rsidR="009A0204" w:rsidRPr="00DB7F02" w:rsidRDefault="009A0204" w:rsidP="009A0204">
      <w:pPr>
        <w:pStyle w:val="TH"/>
      </w:pPr>
      <w:bookmarkStart w:id="301" w:name="_CRTable6_2_1_1_3_72"/>
      <w:r w:rsidRPr="00DB7F02">
        <w:t xml:space="preserve">Table </w:t>
      </w:r>
      <w:bookmarkEnd w:id="301"/>
      <w:r w:rsidRPr="00DB7F02">
        <w:t>6.2.1.1.3.7-2: UE maximum output power limits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9A0204" w:rsidRPr="00DB7F02" w14:paraId="2F47436E" w14:textId="77777777" w:rsidTr="00081664">
        <w:tc>
          <w:tcPr>
            <w:tcW w:w="1606" w:type="dxa"/>
            <w:tcBorders>
              <w:top w:val="single" w:sz="4" w:space="0" w:color="auto"/>
              <w:left w:val="single" w:sz="4" w:space="0" w:color="auto"/>
              <w:bottom w:val="single" w:sz="4" w:space="0" w:color="auto"/>
              <w:right w:val="single" w:sz="4" w:space="0" w:color="auto"/>
            </w:tcBorders>
            <w:vAlign w:val="center"/>
            <w:hideMark/>
          </w:tcPr>
          <w:p w14:paraId="507EA84B" w14:textId="77777777" w:rsidR="009A0204" w:rsidRPr="00DB7F02" w:rsidRDefault="009A0204" w:rsidP="00081664">
            <w:pPr>
              <w:pStyle w:val="TAH"/>
              <w:rPr>
                <w:rFonts w:eastAsia="Calibri"/>
              </w:rPr>
            </w:pPr>
            <w:r w:rsidRPr="00DB7F02">
              <w:rPr>
                <w:rFonts w:eastAsia="Calibri"/>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60B21A2" w14:textId="77777777" w:rsidR="009A0204" w:rsidRPr="00DB7F02" w:rsidRDefault="009A0204" w:rsidP="00081664">
            <w:pPr>
              <w:pStyle w:val="TAH"/>
              <w:rPr>
                <w:rFonts w:eastAsia="Calibri"/>
              </w:rPr>
            </w:pPr>
            <w:r w:rsidRPr="00DB7F02">
              <w:rPr>
                <w:rFonts w:eastAsia="Calibri"/>
              </w:rPr>
              <w:t>Max TRP (dBm)</w:t>
            </w:r>
          </w:p>
        </w:tc>
        <w:tc>
          <w:tcPr>
            <w:tcW w:w="1633" w:type="dxa"/>
            <w:tcBorders>
              <w:top w:val="single" w:sz="4" w:space="0" w:color="auto"/>
              <w:left w:val="single" w:sz="4" w:space="0" w:color="auto"/>
              <w:bottom w:val="single" w:sz="4" w:space="0" w:color="auto"/>
              <w:right w:val="single" w:sz="4" w:space="0" w:color="auto"/>
            </w:tcBorders>
            <w:hideMark/>
          </w:tcPr>
          <w:p w14:paraId="14161C45" w14:textId="77777777" w:rsidR="009A0204" w:rsidRPr="00DB7F02" w:rsidRDefault="009A0204" w:rsidP="00081664">
            <w:pPr>
              <w:pStyle w:val="TAH"/>
              <w:rPr>
                <w:rFonts w:eastAsia="Calibri"/>
              </w:rPr>
            </w:pPr>
            <w:r w:rsidRPr="00DB7F02">
              <w:rPr>
                <w:rFonts w:eastAsia="Calibri"/>
              </w:rPr>
              <w:t>Max EIRP (dBm)</w:t>
            </w:r>
          </w:p>
        </w:tc>
      </w:tr>
      <w:tr w:rsidR="009A0204" w:rsidRPr="00DB7F02" w14:paraId="735A76A5" w14:textId="77777777" w:rsidTr="00081664">
        <w:tc>
          <w:tcPr>
            <w:tcW w:w="1606" w:type="dxa"/>
            <w:tcBorders>
              <w:top w:val="single" w:sz="4" w:space="0" w:color="auto"/>
              <w:left w:val="single" w:sz="4" w:space="0" w:color="auto"/>
              <w:bottom w:val="single" w:sz="4" w:space="0" w:color="auto"/>
              <w:right w:val="single" w:sz="4" w:space="0" w:color="auto"/>
            </w:tcBorders>
            <w:hideMark/>
          </w:tcPr>
          <w:p w14:paraId="5BF2ADEC" w14:textId="77777777" w:rsidR="009A0204" w:rsidRPr="00DB7F02" w:rsidRDefault="009A0204" w:rsidP="00081664">
            <w:pPr>
              <w:pStyle w:val="TAC"/>
              <w:rPr>
                <w:rFonts w:eastAsia="Calibri"/>
              </w:rPr>
            </w:pPr>
            <w:r w:rsidRPr="00DB7F02">
              <w:rPr>
                <w:rFonts w:eastAsia="Calibri"/>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8072435" w14:textId="77777777" w:rsidR="009A0204" w:rsidRPr="00DB7F02" w:rsidRDefault="009A0204" w:rsidP="00081664">
            <w:pPr>
              <w:pStyle w:val="TAC"/>
              <w:rPr>
                <w:rFonts w:eastAsia="Calibri"/>
              </w:rPr>
            </w:pPr>
            <w:r w:rsidRPr="00DB7F02">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1504C732" w14:textId="77777777" w:rsidR="009A0204" w:rsidRPr="00DB7F02" w:rsidRDefault="009A0204" w:rsidP="00081664">
            <w:pPr>
              <w:pStyle w:val="TAC"/>
              <w:rPr>
                <w:rFonts w:eastAsia="Calibri"/>
              </w:rPr>
            </w:pPr>
            <w:r w:rsidRPr="00DB7F02">
              <w:rPr>
                <w:rFonts w:eastAsia="Calibri"/>
              </w:rPr>
              <w:t>43</w:t>
            </w:r>
          </w:p>
        </w:tc>
      </w:tr>
      <w:tr w:rsidR="009A0204" w:rsidRPr="00DB7F02" w14:paraId="462672CC" w14:textId="77777777" w:rsidTr="00081664">
        <w:tc>
          <w:tcPr>
            <w:tcW w:w="1606" w:type="dxa"/>
            <w:tcBorders>
              <w:top w:val="single" w:sz="4" w:space="0" w:color="auto"/>
              <w:left w:val="single" w:sz="4" w:space="0" w:color="auto"/>
              <w:bottom w:val="single" w:sz="4" w:space="0" w:color="auto"/>
              <w:right w:val="single" w:sz="4" w:space="0" w:color="auto"/>
            </w:tcBorders>
            <w:hideMark/>
          </w:tcPr>
          <w:p w14:paraId="70867B98" w14:textId="77777777" w:rsidR="009A0204" w:rsidRPr="00DB7F02" w:rsidRDefault="009A0204" w:rsidP="00081664">
            <w:pPr>
              <w:pStyle w:val="TAC"/>
              <w:rPr>
                <w:rFonts w:eastAsia="Calibri"/>
              </w:rPr>
            </w:pPr>
            <w:r w:rsidRPr="00DB7F02">
              <w:rPr>
                <w:rFonts w:eastAsia="Calibri"/>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72406689" w14:textId="77777777" w:rsidR="009A0204" w:rsidRPr="00DB7F02" w:rsidRDefault="009A0204" w:rsidP="00081664">
            <w:pPr>
              <w:pStyle w:val="TAC"/>
              <w:rPr>
                <w:rFonts w:eastAsia="Calibri"/>
              </w:rPr>
            </w:pPr>
            <w:r w:rsidRPr="00DB7F02">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BAA7A66" w14:textId="77777777" w:rsidR="009A0204" w:rsidRPr="00DB7F02" w:rsidRDefault="009A0204" w:rsidP="00081664">
            <w:pPr>
              <w:pStyle w:val="TAC"/>
              <w:rPr>
                <w:rFonts w:eastAsia="Calibri"/>
              </w:rPr>
            </w:pPr>
            <w:r w:rsidRPr="00DB7F02">
              <w:rPr>
                <w:rFonts w:eastAsia="Calibri"/>
              </w:rPr>
              <w:t>43</w:t>
            </w:r>
          </w:p>
        </w:tc>
      </w:tr>
      <w:tr w:rsidR="009A0204" w:rsidRPr="00DB7F02" w14:paraId="2C4A5253" w14:textId="77777777" w:rsidTr="00081664">
        <w:tc>
          <w:tcPr>
            <w:tcW w:w="1606" w:type="dxa"/>
            <w:tcBorders>
              <w:top w:val="single" w:sz="4" w:space="0" w:color="auto"/>
              <w:left w:val="single" w:sz="4" w:space="0" w:color="auto"/>
              <w:bottom w:val="single" w:sz="4" w:space="0" w:color="auto"/>
              <w:right w:val="single" w:sz="4" w:space="0" w:color="auto"/>
            </w:tcBorders>
            <w:hideMark/>
          </w:tcPr>
          <w:p w14:paraId="4C0ECA7C" w14:textId="77777777" w:rsidR="009A0204" w:rsidRPr="00DB7F02" w:rsidRDefault="009A0204" w:rsidP="00081664">
            <w:pPr>
              <w:pStyle w:val="TAC"/>
              <w:rPr>
                <w:rFonts w:eastAsia="Calibri"/>
              </w:rPr>
            </w:pPr>
            <w:r w:rsidRPr="00DB7F02">
              <w:rPr>
                <w:rFonts w:eastAsia="Calibri"/>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E7AD0BC" w14:textId="77777777" w:rsidR="009A0204" w:rsidRPr="00DB7F02" w:rsidRDefault="009A0204" w:rsidP="00081664">
            <w:pPr>
              <w:pStyle w:val="TAC"/>
              <w:rPr>
                <w:rFonts w:eastAsia="Calibri"/>
              </w:rPr>
            </w:pPr>
            <w:r w:rsidRPr="00DB7F02">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78A6A664" w14:textId="77777777" w:rsidR="009A0204" w:rsidRPr="00DB7F02" w:rsidRDefault="009A0204" w:rsidP="00081664">
            <w:pPr>
              <w:pStyle w:val="TAC"/>
              <w:rPr>
                <w:rFonts w:eastAsia="Calibri"/>
              </w:rPr>
            </w:pPr>
            <w:r w:rsidRPr="00DB7F02">
              <w:rPr>
                <w:rFonts w:eastAsia="Calibri"/>
              </w:rPr>
              <w:t>43</w:t>
            </w:r>
          </w:p>
        </w:tc>
      </w:tr>
    </w:tbl>
    <w:p w14:paraId="3A4507B4" w14:textId="77777777" w:rsidR="009A0204" w:rsidRPr="00DB7F02" w:rsidRDefault="009A0204" w:rsidP="009A0204"/>
    <w:p w14:paraId="05455E29" w14:textId="77777777" w:rsidR="009A0204" w:rsidRPr="00DB7F02" w:rsidRDefault="009A0204" w:rsidP="009A0204">
      <w:r w:rsidRPr="00DB7F02">
        <w:t>The minimum EIRP at the 50</w:t>
      </w:r>
      <w:r w:rsidRPr="00DB7F02">
        <w:rPr>
          <w:vertAlign w:val="superscript"/>
        </w:rPr>
        <w:t>th</w:t>
      </w:r>
      <w:r w:rsidRPr="00DB7F02">
        <w:t xml:space="preserve"> percentile of the distribution of radiated power measured over the full sphere around the UE is defined as the spherical coverage requirement and is found in Table 6.2.1.1.3.7-3 below. The requirement is verified with the test metric of the total component of EIRP (Link=Beam peak search grids, Meas=Link angle). </w:t>
      </w:r>
    </w:p>
    <w:p w14:paraId="5139EF3C" w14:textId="77777777" w:rsidR="009A0204" w:rsidRPr="00DB7F02" w:rsidRDefault="009A0204" w:rsidP="009A0204">
      <w:pPr>
        <w:pStyle w:val="TH"/>
      </w:pPr>
      <w:bookmarkStart w:id="302" w:name="_CRTable6_2_1_1_3_73"/>
      <w:r w:rsidRPr="00DB7F02">
        <w:t xml:space="preserve">Table </w:t>
      </w:r>
      <w:bookmarkEnd w:id="302"/>
      <w:r w:rsidRPr="00DB7F02">
        <w:t>6.2.1.1.3.7-3: UE spherical coverage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9A0204" w:rsidRPr="00DB7F02" w14:paraId="3D1F227F" w14:textId="77777777" w:rsidTr="00081664">
        <w:trPr>
          <w:trHeight w:val="438"/>
        </w:trPr>
        <w:tc>
          <w:tcPr>
            <w:tcW w:w="2694" w:type="dxa"/>
            <w:tcBorders>
              <w:top w:val="single" w:sz="4" w:space="0" w:color="auto"/>
              <w:left w:val="single" w:sz="4" w:space="0" w:color="auto"/>
              <w:bottom w:val="single" w:sz="4" w:space="0" w:color="auto"/>
              <w:right w:val="single" w:sz="4" w:space="0" w:color="auto"/>
            </w:tcBorders>
            <w:hideMark/>
          </w:tcPr>
          <w:p w14:paraId="369BAE4F" w14:textId="77777777" w:rsidR="009A0204" w:rsidRPr="00DB7F02" w:rsidRDefault="009A0204" w:rsidP="00081664">
            <w:pPr>
              <w:pStyle w:val="TAH"/>
            </w:pPr>
            <w:r w:rsidRPr="00DB7F02">
              <w:t>Operating band</w:t>
            </w:r>
          </w:p>
        </w:tc>
        <w:tc>
          <w:tcPr>
            <w:tcW w:w="2734" w:type="dxa"/>
            <w:tcBorders>
              <w:top w:val="single" w:sz="4" w:space="0" w:color="auto"/>
              <w:left w:val="single" w:sz="4" w:space="0" w:color="auto"/>
              <w:bottom w:val="single" w:sz="4" w:space="0" w:color="auto"/>
              <w:right w:val="single" w:sz="4" w:space="0" w:color="auto"/>
            </w:tcBorders>
            <w:hideMark/>
          </w:tcPr>
          <w:p w14:paraId="0D7ADA8E" w14:textId="77777777" w:rsidR="009A0204" w:rsidRPr="00DB7F02" w:rsidRDefault="009A0204" w:rsidP="00081664">
            <w:pPr>
              <w:pStyle w:val="TAH"/>
            </w:pPr>
            <w:r w:rsidRPr="00DB7F02">
              <w:t>Min EIRP at 50</w:t>
            </w:r>
            <w:r w:rsidRPr="00DB7F02">
              <w:rPr>
                <w:vertAlign w:val="superscript"/>
              </w:rPr>
              <w:t xml:space="preserve"> </w:t>
            </w:r>
            <w:r w:rsidRPr="00DB7F02">
              <w:t>%-tile CDF (dBm)</w:t>
            </w:r>
          </w:p>
        </w:tc>
      </w:tr>
      <w:tr w:rsidR="009A0204" w:rsidRPr="00DB7F02" w14:paraId="76257052" w14:textId="77777777" w:rsidTr="00081664">
        <w:trPr>
          <w:trHeight w:val="105"/>
        </w:trPr>
        <w:tc>
          <w:tcPr>
            <w:tcW w:w="2694" w:type="dxa"/>
            <w:tcBorders>
              <w:top w:val="single" w:sz="4" w:space="0" w:color="auto"/>
              <w:left w:val="single" w:sz="4" w:space="0" w:color="auto"/>
              <w:bottom w:val="single" w:sz="4" w:space="0" w:color="auto"/>
              <w:right w:val="single" w:sz="4" w:space="0" w:color="auto"/>
            </w:tcBorders>
            <w:hideMark/>
          </w:tcPr>
          <w:p w14:paraId="6E7B42B7" w14:textId="77777777" w:rsidR="009A0204" w:rsidRPr="00DB7F02" w:rsidRDefault="009A0204" w:rsidP="00081664">
            <w:pPr>
              <w:pStyle w:val="TAC"/>
            </w:pPr>
            <w:r w:rsidRPr="00DB7F02">
              <w:t>n257</w:t>
            </w:r>
          </w:p>
        </w:tc>
        <w:tc>
          <w:tcPr>
            <w:tcW w:w="2734" w:type="dxa"/>
            <w:tcBorders>
              <w:top w:val="single" w:sz="4" w:space="0" w:color="auto"/>
              <w:left w:val="single" w:sz="4" w:space="0" w:color="auto"/>
              <w:bottom w:val="single" w:sz="4" w:space="0" w:color="auto"/>
              <w:right w:val="single" w:sz="4" w:space="0" w:color="auto"/>
            </w:tcBorders>
            <w:hideMark/>
          </w:tcPr>
          <w:p w14:paraId="09BB6BDB" w14:textId="77777777" w:rsidR="009A0204" w:rsidRPr="00DB7F02" w:rsidRDefault="009A0204" w:rsidP="00081664">
            <w:pPr>
              <w:pStyle w:val="TAC"/>
            </w:pPr>
            <w:r w:rsidRPr="00DB7F02">
              <w:t>5.5</w:t>
            </w:r>
          </w:p>
        </w:tc>
      </w:tr>
      <w:tr w:rsidR="009A0204" w:rsidRPr="00DB7F02" w14:paraId="576358C5" w14:textId="77777777" w:rsidTr="00081664">
        <w:trPr>
          <w:trHeight w:val="110"/>
        </w:trPr>
        <w:tc>
          <w:tcPr>
            <w:tcW w:w="2694" w:type="dxa"/>
            <w:tcBorders>
              <w:top w:val="single" w:sz="4" w:space="0" w:color="auto"/>
              <w:left w:val="single" w:sz="4" w:space="0" w:color="auto"/>
              <w:bottom w:val="single" w:sz="4" w:space="0" w:color="auto"/>
              <w:right w:val="single" w:sz="4" w:space="0" w:color="auto"/>
            </w:tcBorders>
            <w:hideMark/>
          </w:tcPr>
          <w:p w14:paraId="1552E9BC" w14:textId="77777777" w:rsidR="009A0204" w:rsidRPr="00DB7F02" w:rsidRDefault="009A0204" w:rsidP="00081664">
            <w:pPr>
              <w:pStyle w:val="TAC"/>
            </w:pPr>
            <w:r w:rsidRPr="00DB7F02">
              <w:t>n258</w:t>
            </w:r>
          </w:p>
        </w:tc>
        <w:tc>
          <w:tcPr>
            <w:tcW w:w="2734" w:type="dxa"/>
            <w:tcBorders>
              <w:top w:val="single" w:sz="4" w:space="0" w:color="auto"/>
              <w:left w:val="single" w:sz="4" w:space="0" w:color="auto"/>
              <w:bottom w:val="single" w:sz="4" w:space="0" w:color="auto"/>
              <w:right w:val="single" w:sz="4" w:space="0" w:color="auto"/>
            </w:tcBorders>
            <w:hideMark/>
          </w:tcPr>
          <w:p w14:paraId="28DD9329" w14:textId="77777777" w:rsidR="009A0204" w:rsidRPr="00DB7F02" w:rsidRDefault="009A0204" w:rsidP="00081664">
            <w:pPr>
              <w:pStyle w:val="TAC"/>
            </w:pPr>
            <w:r w:rsidRPr="00DB7F02">
              <w:t>5.5</w:t>
            </w:r>
          </w:p>
        </w:tc>
      </w:tr>
      <w:tr w:rsidR="009A0204" w:rsidRPr="00DB7F02" w14:paraId="21FAE532" w14:textId="77777777" w:rsidTr="00081664">
        <w:trPr>
          <w:trHeight w:val="110"/>
        </w:trPr>
        <w:tc>
          <w:tcPr>
            <w:tcW w:w="2694" w:type="dxa"/>
            <w:tcBorders>
              <w:top w:val="single" w:sz="4" w:space="0" w:color="auto"/>
              <w:left w:val="single" w:sz="4" w:space="0" w:color="auto"/>
              <w:bottom w:val="single" w:sz="4" w:space="0" w:color="auto"/>
              <w:right w:val="single" w:sz="4" w:space="0" w:color="auto"/>
            </w:tcBorders>
            <w:hideMark/>
          </w:tcPr>
          <w:p w14:paraId="19516558" w14:textId="77777777" w:rsidR="009A0204" w:rsidRPr="00DB7F02" w:rsidRDefault="009A0204" w:rsidP="00081664">
            <w:pPr>
              <w:pStyle w:val="TAC"/>
            </w:pPr>
            <w:r w:rsidRPr="00DB7F02">
              <w:t>n261</w:t>
            </w:r>
          </w:p>
        </w:tc>
        <w:tc>
          <w:tcPr>
            <w:tcW w:w="2734" w:type="dxa"/>
            <w:tcBorders>
              <w:top w:val="single" w:sz="4" w:space="0" w:color="auto"/>
              <w:left w:val="single" w:sz="4" w:space="0" w:color="auto"/>
              <w:bottom w:val="single" w:sz="4" w:space="0" w:color="auto"/>
              <w:right w:val="single" w:sz="4" w:space="0" w:color="auto"/>
            </w:tcBorders>
            <w:hideMark/>
          </w:tcPr>
          <w:p w14:paraId="62A9AA66" w14:textId="77777777" w:rsidR="009A0204" w:rsidRPr="00DB7F02" w:rsidRDefault="009A0204" w:rsidP="00081664">
            <w:pPr>
              <w:pStyle w:val="TAC"/>
            </w:pPr>
            <w:r w:rsidRPr="00DB7F02">
              <w:t>5.5</w:t>
            </w:r>
          </w:p>
        </w:tc>
      </w:tr>
      <w:tr w:rsidR="009A0204" w:rsidRPr="00DB7F02" w14:paraId="71E4AE21" w14:textId="77777777" w:rsidTr="00081664">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31377659" w14:textId="77777777" w:rsidR="009A0204" w:rsidRPr="00DB7F02" w:rsidRDefault="009A0204" w:rsidP="00081664">
            <w:pPr>
              <w:pStyle w:val="TAN"/>
            </w:pPr>
            <w:r w:rsidRPr="00DB7F02">
              <w:t>NOTE 1:</w:t>
            </w:r>
            <w:r w:rsidRPr="00DB7F02">
              <w:tab/>
              <w:t>Minimum EIRP at 50 %-tile CDF is defined as the lower limit without tolerance in RRC_CONNECTED.</w:t>
            </w:r>
          </w:p>
          <w:p w14:paraId="37C3FD3D" w14:textId="77777777" w:rsidR="009A0204" w:rsidRPr="00DB7F02" w:rsidRDefault="009A0204" w:rsidP="00081664">
            <w:pPr>
              <w:pStyle w:val="TAN"/>
            </w:pPr>
            <w:r w:rsidRPr="00DB7F02">
              <w:t>NOTE 2:</w:t>
            </w:r>
            <w:r w:rsidRPr="00DB7F02">
              <w:tab/>
              <w:t>The requirements in this table are verified only under normal temperature conditions as defined in TS 38.508-1 [10] subclause 4</w:t>
            </w:r>
            <w:r w:rsidRPr="00DB7F02">
              <w:rPr>
                <w:lang w:eastAsia="zh-CN"/>
              </w:rPr>
              <w:t>.1</w:t>
            </w:r>
            <w:r w:rsidRPr="00DB7F02">
              <w:t>.1.</w:t>
            </w:r>
          </w:p>
          <w:p w14:paraId="74D6DCE2" w14:textId="77777777" w:rsidR="009A0204" w:rsidRPr="00DB7F02" w:rsidRDefault="009A0204" w:rsidP="00081664">
            <w:pPr>
              <w:pStyle w:val="TAN"/>
            </w:pPr>
            <w:r w:rsidRPr="00DB7F02">
              <w:t>NOTE 3:</w:t>
            </w:r>
            <w:r w:rsidRPr="00DB7F02">
              <w:tab/>
              <w:t>Minimum EIRP at 50%-tile CDF is defined as the lower limit minus 2 dB in initial access and RRC_INACTIVE</w:t>
            </w:r>
          </w:p>
        </w:tc>
      </w:tr>
    </w:tbl>
    <w:p w14:paraId="6CF914B5" w14:textId="77777777" w:rsidR="009A0204" w:rsidRPr="00DB7F02" w:rsidRDefault="009A0204" w:rsidP="009A0204">
      <w:pPr>
        <w:rPr>
          <w:rFonts w:eastAsia="??"/>
        </w:rPr>
      </w:pPr>
    </w:p>
    <w:p w14:paraId="2A9C532D" w14:textId="77777777" w:rsidR="009A0204" w:rsidRPr="00DB7F02" w:rsidRDefault="009A0204" w:rsidP="009A0204">
      <w:r w:rsidRPr="00DB7F02">
        <w:t xml:space="preserve">For power class 7 UEs that support multiple FR2 bands, minimum requirement for peak EIRP and EIRP spherical coverage in Table 6.2.1.1.3.7-1 and Table 6.2.1.1.3.7-3 shall be decreased per band, respectively, by the peak EIRP relaxation parameter </w:t>
      </w:r>
      <w:r w:rsidRPr="00DB7F02">
        <w:rPr>
          <w:rFonts w:ascii="Symbol" w:hAnsi="Symbol"/>
        </w:rPr>
        <w:t></w:t>
      </w:r>
      <w:proofErr w:type="spellStart"/>
      <w:proofErr w:type="gramStart"/>
      <w:r w:rsidRPr="00DB7F02">
        <w:t>MB</w:t>
      </w:r>
      <w:r w:rsidRPr="00DB7F02">
        <w:rPr>
          <w:vertAlign w:val="subscript"/>
        </w:rPr>
        <w:t>P,n</w:t>
      </w:r>
      <w:proofErr w:type="spellEnd"/>
      <w:proofErr w:type="gramEnd"/>
      <w:r w:rsidRPr="00DB7F02">
        <w:t xml:space="preserve"> and EIRP spherical coverage relaxation parameter </w:t>
      </w:r>
      <w:r w:rsidRPr="00DB7F02">
        <w:rPr>
          <w:rFonts w:ascii="Symbol" w:hAnsi="Symbol"/>
        </w:rPr>
        <w:t></w:t>
      </w:r>
      <w:proofErr w:type="spellStart"/>
      <w:r w:rsidRPr="00DB7F02">
        <w:t>MB</w:t>
      </w:r>
      <w:r w:rsidRPr="00DB7F02">
        <w:rPr>
          <w:vertAlign w:val="subscript"/>
        </w:rPr>
        <w:t>S,n</w:t>
      </w:r>
      <w:proofErr w:type="spellEnd"/>
      <w:r w:rsidRPr="00DB7F02">
        <w:rPr>
          <w:rFonts w:eastAsia="Malgun Gothic"/>
        </w:rPr>
        <w:t xml:space="preserve">, as defined for power class 3 in </w:t>
      </w:r>
      <w:r w:rsidRPr="00DB7F02">
        <w:t>6.2.1.1.3.3-5</w:t>
      </w:r>
      <w:r w:rsidRPr="00DB7F02">
        <w:rPr>
          <w:rFonts w:eastAsia="Malgun Gothic"/>
        </w:rPr>
        <w:t>.</w:t>
      </w:r>
    </w:p>
    <w:p w14:paraId="4A2F9CB8" w14:textId="77777777" w:rsidR="009A0204" w:rsidRPr="00DB7F02" w:rsidRDefault="009A0204" w:rsidP="009A0204">
      <w:r w:rsidRPr="00DB7F02">
        <w:t>The normative reference for this requirement is TS 38.101-2 [3] clause 6.2.1.</w:t>
      </w:r>
    </w:p>
    <w:p w14:paraId="1F9C219A" w14:textId="2B8AFF3D" w:rsidR="009A0204" w:rsidRPr="00DB7F02" w:rsidDel="00A0440A" w:rsidRDefault="009A0204" w:rsidP="009A0204">
      <w:pPr>
        <w:rPr>
          <w:del w:id="303" w:author="Adan Toril" w:date="2024-07-12T10:30:00Z" w16du:dateUtc="2024-07-12T08:30:00Z"/>
        </w:rPr>
      </w:pPr>
    </w:p>
    <w:p w14:paraId="43C1D3DB" w14:textId="41F2F367" w:rsidR="009A0204" w:rsidRPr="00DB7F02" w:rsidDel="00A0440A" w:rsidRDefault="009A0204" w:rsidP="009A0204">
      <w:pPr>
        <w:rPr>
          <w:del w:id="304" w:author="Adan Toril" w:date="2024-07-12T10:30:00Z" w16du:dateUtc="2024-07-12T08:30:00Z"/>
        </w:rPr>
      </w:pPr>
      <w:del w:id="305" w:author="Adan Toril" w:date="2024-07-12T10:30:00Z" w16du:dateUtc="2024-07-12T08:30:00Z">
        <w:r w:rsidRPr="00DB7F02" w:rsidDel="00A0440A">
          <w:delText>The normative reference for this requirement is TS 38.101-2 [3] clause 6.2.1.</w:delText>
        </w:r>
      </w:del>
    </w:p>
    <w:p w14:paraId="7DE95A43" w14:textId="77777777" w:rsidR="009A0204" w:rsidRPr="00DB7F02" w:rsidRDefault="009A0204" w:rsidP="009A0204">
      <w:pPr>
        <w:pStyle w:val="H6"/>
      </w:pPr>
      <w:bookmarkStart w:id="306" w:name="_CR6_2_1_1_4"/>
      <w:r w:rsidRPr="00DB7F02">
        <w:t>6.2.1.1.4</w:t>
      </w:r>
      <w:r w:rsidRPr="00DB7F02">
        <w:tab/>
        <w:t>Test description</w:t>
      </w:r>
    </w:p>
    <w:p w14:paraId="7C38B725" w14:textId="77777777" w:rsidR="009A0204" w:rsidRPr="00DB7F02" w:rsidRDefault="009A0204" w:rsidP="009A0204">
      <w:pPr>
        <w:pStyle w:val="H6"/>
      </w:pPr>
      <w:bookmarkStart w:id="307" w:name="_CR6_2_1_1_4_1"/>
      <w:bookmarkEnd w:id="306"/>
      <w:r w:rsidRPr="00DB7F02">
        <w:t>6.2.1.1.4.1</w:t>
      </w:r>
      <w:r w:rsidRPr="00DB7F02">
        <w:tab/>
        <w:t>Initial conditions</w:t>
      </w:r>
    </w:p>
    <w:bookmarkEnd w:id="307"/>
    <w:p w14:paraId="26D6FB8E" w14:textId="77777777" w:rsidR="009A0204" w:rsidRPr="00DB7F02" w:rsidRDefault="009A0204" w:rsidP="009A0204">
      <w:pPr>
        <w:rPr>
          <w:lang w:eastAsia="ja-JP"/>
        </w:rPr>
      </w:pPr>
      <w:r w:rsidRPr="00DB7F02">
        <w:rPr>
          <w:lang w:eastAsia="ja-JP"/>
        </w:rPr>
        <w:t>Initial conditions are a set of test configurations the UE needs to be tested in and the steps for the SS to take with the UE to reach the correct measurement state.</w:t>
      </w:r>
    </w:p>
    <w:p w14:paraId="207D4CD5" w14:textId="77777777" w:rsidR="009A0204" w:rsidRPr="00DB7F02" w:rsidRDefault="009A0204" w:rsidP="009A0204">
      <w:pPr>
        <w:rPr>
          <w:lang w:eastAsia="ja-JP"/>
        </w:rPr>
      </w:pPr>
      <w:r w:rsidRPr="00DB7F02">
        <w:rPr>
          <w:lang w:eastAsia="ja-JP"/>
        </w:rPr>
        <w:t xml:space="preserve">The initial test configurations consist of environmental conditions, test frequencies, and channel bandwidths based on NR operating bands specified in Table 5.3.5-1. </w:t>
      </w:r>
      <w:proofErr w:type="gramStart"/>
      <w:r w:rsidRPr="00DB7F02">
        <w:rPr>
          <w:lang w:eastAsia="ja-JP"/>
        </w:rPr>
        <w:t>All of</w:t>
      </w:r>
      <w:proofErr w:type="gramEnd"/>
      <w:r w:rsidRPr="00DB7F02">
        <w:rPr>
          <w:lang w:eastAsia="ja-JP"/>
        </w:rPr>
        <w:t xml:space="preserve">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01F93D7B" w14:textId="77777777" w:rsidR="009A0204" w:rsidRPr="00DB7F02" w:rsidRDefault="009A0204" w:rsidP="009A0204">
      <w:pPr>
        <w:pStyle w:val="TH"/>
      </w:pPr>
      <w:bookmarkStart w:id="308" w:name="_CRTable6_2_1_1_4_11"/>
      <w:r w:rsidRPr="00DB7F02">
        <w:lastRenderedPageBreak/>
        <w:t xml:space="preserve">Table </w:t>
      </w:r>
      <w:bookmarkEnd w:id="308"/>
      <w:r w:rsidRPr="00DB7F02">
        <w:t>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999"/>
        <w:gridCol w:w="787"/>
        <w:gridCol w:w="1502"/>
        <w:gridCol w:w="410"/>
        <w:gridCol w:w="1488"/>
        <w:gridCol w:w="2193"/>
      </w:tblGrid>
      <w:tr w:rsidR="009A0204" w:rsidRPr="00DB7F02" w14:paraId="26FCEC00" w14:textId="77777777" w:rsidTr="00081664">
        <w:trPr>
          <w:jc w:val="center"/>
        </w:trPr>
        <w:tc>
          <w:tcPr>
            <w:tcW w:w="5000" w:type="pct"/>
            <w:gridSpan w:val="7"/>
          </w:tcPr>
          <w:p w14:paraId="51B850B4" w14:textId="77777777" w:rsidR="009A0204" w:rsidRPr="00DB7F02" w:rsidRDefault="009A0204" w:rsidP="00081664">
            <w:pPr>
              <w:pStyle w:val="TAH"/>
            </w:pPr>
            <w:r w:rsidRPr="00DB7F02">
              <w:t>Default Conditions</w:t>
            </w:r>
          </w:p>
        </w:tc>
      </w:tr>
      <w:tr w:rsidR="009A0204" w:rsidRPr="00DB7F02" w14:paraId="789667E8" w14:textId="77777777" w:rsidTr="00081664">
        <w:trPr>
          <w:jc w:val="center"/>
        </w:trPr>
        <w:tc>
          <w:tcPr>
            <w:tcW w:w="2683" w:type="pct"/>
            <w:gridSpan w:val="5"/>
          </w:tcPr>
          <w:p w14:paraId="4FF687FA" w14:textId="77777777" w:rsidR="009A0204" w:rsidRPr="00DB7F02" w:rsidRDefault="009A0204" w:rsidP="00081664">
            <w:pPr>
              <w:pStyle w:val="TAL"/>
            </w:pPr>
            <w:r w:rsidRPr="00DB7F02">
              <w:t>Test Environment as specified in TS 38.508-1 [10] subclause 4.1</w:t>
            </w:r>
          </w:p>
        </w:tc>
        <w:tc>
          <w:tcPr>
            <w:tcW w:w="2317" w:type="pct"/>
            <w:gridSpan w:val="2"/>
          </w:tcPr>
          <w:p w14:paraId="3FCB62B4" w14:textId="77777777" w:rsidR="009A0204" w:rsidRPr="00DB7F02" w:rsidRDefault="009A0204" w:rsidP="00081664">
            <w:pPr>
              <w:pStyle w:val="TAL"/>
            </w:pPr>
            <w:r w:rsidRPr="00DB7F02">
              <w:t xml:space="preserve">Normal, TL, TH </w:t>
            </w:r>
          </w:p>
        </w:tc>
      </w:tr>
      <w:tr w:rsidR="009A0204" w:rsidRPr="00DB7F02" w14:paraId="17ED173B" w14:textId="77777777" w:rsidTr="00081664">
        <w:trPr>
          <w:jc w:val="center"/>
        </w:trPr>
        <w:tc>
          <w:tcPr>
            <w:tcW w:w="2683" w:type="pct"/>
            <w:gridSpan w:val="5"/>
          </w:tcPr>
          <w:p w14:paraId="3D1D2B4A" w14:textId="77777777" w:rsidR="009A0204" w:rsidRPr="00DB7F02" w:rsidRDefault="009A0204" w:rsidP="00081664">
            <w:pPr>
              <w:pStyle w:val="TAL"/>
            </w:pPr>
            <w:r w:rsidRPr="00DB7F02">
              <w:t>Test Frequencies as specified in TS 38.508-1 [10] subclause 4.3.1</w:t>
            </w:r>
          </w:p>
        </w:tc>
        <w:tc>
          <w:tcPr>
            <w:tcW w:w="2317" w:type="pct"/>
            <w:gridSpan w:val="2"/>
          </w:tcPr>
          <w:p w14:paraId="2312810A" w14:textId="77777777" w:rsidR="009A0204" w:rsidRPr="00DB7F02" w:rsidRDefault="009A0204" w:rsidP="00081664">
            <w:pPr>
              <w:pStyle w:val="TAL"/>
            </w:pPr>
            <w:r w:rsidRPr="00DB7F02">
              <w:t xml:space="preserve">Low range, </w:t>
            </w:r>
            <w:proofErr w:type="spellStart"/>
            <w:r w:rsidRPr="00DB7F02">
              <w:t>Mid Range</w:t>
            </w:r>
            <w:proofErr w:type="spellEnd"/>
            <w:r w:rsidRPr="00DB7F02">
              <w:t>, High range</w:t>
            </w:r>
          </w:p>
        </w:tc>
      </w:tr>
      <w:tr w:rsidR="009A0204" w:rsidRPr="00DB7F02" w14:paraId="52CA2F69" w14:textId="77777777" w:rsidTr="00081664">
        <w:trPr>
          <w:jc w:val="center"/>
        </w:trPr>
        <w:tc>
          <w:tcPr>
            <w:tcW w:w="2683" w:type="pct"/>
            <w:gridSpan w:val="5"/>
          </w:tcPr>
          <w:p w14:paraId="7DA0E78E" w14:textId="77777777" w:rsidR="009A0204" w:rsidRPr="00DB7F02" w:rsidRDefault="009A0204" w:rsidP="00081664">
            <w:pPr>
              <w:pStyle w:val="TAL"/>
            </w:pPr>
            <w:r w:rsidRPr="00DB7F02">
              <w:t>Test Channel Bandwidths as specified in TS 38.508-1 [10] subclause 4.3.1</w:t>
            </w:r>
          </w:p>
        </w:tc>
        <w:tc>
          <w:tcPr>
            <w:tcW w:w="2317" w:type="pct"/>
            <w:gridSpan w:val="2"/>
          </w:tcPr>
          <w:p w14:paraId="20E02A79" w14:textId="77777777" w:rsidR="009A0204" w:rsidRPr="00DB7F02" w:rsidRDefault="009A0204" w:rsidP="00081664">
            <w:pPr>
              <w:pStyle w:val="TAL"/>
            </w:pPr>
            <w:r w:rsidRPr="00DB7F02">
              <w:t>Lowest, 100 MHz, Highest</w:t>
            </w:r>
          </w:p>
        </w:tc>
      </w:tr>
      <w:tr w:rsidR="009A0204" w:rsidRPr="00DB7F02" w14:paraId="7A4FA9A6" w14:textId="77777777" w:rsidTr="00081664">
        <w:trPr>
          <w:jc w:val="center"/>
        </w:trPr>
        <w:tc>
          <w:tcPr>
            <w:tcW w:w="2683" w:type="pct"/>
            <w:gridSpan w:val="5"/>
          </w:tcPr>
          <w:p w14:paraId="3189A59D" w14:textId="77777777" w:rsidR="009A0204" w:rsidRPr="00DB7F02" w:rsidRDefault="009A0204" w:rsidP="00081664">
            <w:pPr>
              <w:pStyle w:val="TAL"/>
            </w:pPr>
            <w:r w:rsidRPr="00DB7F02">
              <w:t>Test SCS as specified in Table 5.3.5-1</w:t>
            </w:r>
          </w:p>
        </w:tc>
        <w:tc>
          <w:tcPr>
            <w:tcW w:w="2317" w:type="pct"/>
            <w:gridSpan w:val="2"/>
          </w:tcPr>
          <w:p w14:paraId="08A3430B" w14:textId="77777777" w:rsidR="009A0204" w:rsidRPr="00DB7F02" w:rsidRDefault="009A0204" w:rsidP="00081664">
            <w:pPr>
              <w:pStyle w:val="TAL"/>
            </w:pPr>
            <w:r w:rsidRPr="00DB7F02">
              <w:t>120 kHz</w:t>
            </w:r>
          </w:p>
        </w:tc>
      </w:tr>
      <w:tr w:rsidR="009A0204" w:rsidRPr="00DB7F02" w14:paraId="07EECCE8" w14:textId="77777777" w:rsidTr="00081664">
        <w:trPr>
          <w:jc w:val="center"/>
        </w:trPr>
        <w:tc>
          <w:tcPr>
            <w:tcW w:w="5000" w:type="pct"/>
            <w:gridSpan w:val="7"/>
          </w:tcPr>
          <w:p w14:paraId="5D2C4F65" w14:textId="77777777" w:rsidR="009A0204" w:rsidRPr="00DB7F02" w:rsidRDefault="009A0204" w:rsidP="00081664">
            <w:pPr>
              <w:pStyle w:val="TAH"/>
            </w:pPr>
            <w:r w:rsidRPr="00DB7F02">
              <w:t>Test Parameters</w:t>
            </w:r>
          </w:p>
        </w:tc>
      </w:tr>
      <w:tr w:rsidR="009A0204" w:rsidRPr="00DB7F02" w14:paraId="2B512CCA" w14:textId="77777777" w:rsidTr="00081664">
        <w:trPr>
          <w:jc w:val="center"/>
        </w:trPr>
        <w:tc>
          <w:tcPr>
            <w:tcW w:w="421" w:type="pct"/>
            <w:shd w:val="clear" w:color="auto" w:fill="auto"/>
          </w:tcPr>
          <w:p w14:paraId="6F379361" w14:textId="77777777" w:rsidR="009A0204" w:rsidRPr="00DB7F02" w:rsidRDefault="009A0204" w:rsidP="00081664">
            <w:pPr>
              <w:pStyle w:val="TAH"/>
            </w:pPr>
            <w:r w:rsidRPr="00DB7F02">
              <w:t>Test ID</w:t>
            </w:r>
          </w:p>
        </w:tc>
        <w:tc>
          <w:tcPr>
            <w:tcW w:w="635" w:type="pct"/>
            <w:tcBorders>
              <w:bottom w:val="single" w:sz="4" w:space="0" w:color="auto"/>
            </w:tcBorders>
          </w:tcPr>
          <w:p w14:paraId="421DEBCC" w14:textId="77777777" w:rsidR="009A0204" w:rsidRPr="00DB7F02" w:rsidRDefault="009A0204" w:rsidP="00081664">
            <w:pPr>
              <w:pStyle w:val="TAH"/>
            </w:pPr>
            <w:proofErr w:type="spellStart"/>
            <w:r w:rsidRPr="00DB7F02">
              <w:t>ChBw</w:t>
            </w:r>
            <w:proofErr w:type="spellEnd"/>
          </w:p>
          <w:p w14:paraId="10EBB8D2" w14:textId="77777777" w:rsidR="009A0204" w:rsidRPr="00DB7F02" w:rsidRDefault="009A0204" w:rsidP="00081664">
            <w:pPr>
              <w:pStyle w:val="TAH"/>
            </w:pPr>
            <w:r w:rsidRPr="00DB7F02">
              <w:t>(NOTE 2)</w:t>
            </w:r>
          </w:p>
        </w:tc>
        <w:tc>
          <w:tcPr>
            <w:tcW w:w="411" w:type="pct"/>
            <w:tcBorders>
              <w:bottom w:val="single" w:sz="4" w:space="0" w:color="auto"/>
            </w:tcBorders>
          </w:tcPr>
          <w:p w14:paraId="3E1DFD3F" w14:textId="77777777" w:rsidR="009A0204" w:rsidRPr="00DB7F02" w:rsidRDefault="009A0204" w:rsidP="00081664">
            <w:pPr>
              <w:pStyle w:val="TAH"/>
            </w:pPr>
            <w:r w:rsidRPr="00DB7F02">
              <w:t>SCS</w:t>
            </w:r>
          </w:p>
        </w:tc>
        <w:tc>
          <w:tcPr>
            <w:tcW w:w="948" w:type="pct"/>
            <w:shd w:val="clear" w:color="auto" w:fill="auto"/>
          </w:tcPr>
          <w:p w14:paraId="1F893321" w14:textId="77777777" w:rsidR="009A0204" w:rsidRPr="00DB7F02" w:rsidRDefault="009A0204" w:rsidP="00081664">
            <w:pPr>
              <w:pStyle w:val="TAH"/>
            </w:pPr>
            <w:r w:rsidRPr="00DB7F02">
              <w:t>Downlink Configuration</w:t>
            </w:r>
          </w:p>
        </w:tc>
        <w:tc>
          <w:tcPr>
            <w:tcW w:w="2586" w:type="pct"/>
            <w:gridSpan w:val="3"/>
          </w:tcPr>
          <w:p w14:paraId="6D7B3946" w14:textId="77777777" w:rsidR="009A0204" w:rsidRPr="00DB7F02" w:rsidRDefault="009A0204" w:rsidP="00081664">
            <w:pPr>
              <w:pStyle w:val="TAH"/>
            </w:pPr>
            <w:r w:rsidRPr="00DB7F02">
              <w:t>Uplink Configuration</w:t>
            </w:r>
          </w:p>
        </w:tc>
      </w:tr>
      <w:tr w:rsidR="009A0204" w:rsidRPr="00DB7F02" w14:paraId="558A42B8" w14:textId="77777777" w:rsidTr="00081664">
        <w:trPr>
          <w:jc w:val="center"/>
        </w:trPr>
        <w:tc>
          <w:tcPr>
            <w:tcW w:w="421" w:type="pct"/>
            <w:shd w:val="clear" w:color="auto" w:fill="auto"/>
          </w:tcPr>
          <w:p w14:paraId="64300CAF" w14:textId="77777777" w:rsidR="009A0204" w:rsidRPr="00DB7F02" w:rsidRDefault="009A0204" w:rsidP="00081664">
            <w:pPr>
              <w:pStyle w:val="TAC"/>
            </w:pPr>
          </w:p>
        </w:tc>
        <w:tc>
          <w:tcPr>
            <w:tcW w:w="635" w:type="pct"/>
            <w:tcBorders>
              <w:bottom w:val="single" w:sz="4" w:space="0" w:color="auto"/>
            </w:tcBorders>
          </w:tcPr>
          <w:p w14:paraId="22638478" w14:textId="77777777" w:rsidR="009A0204" w:rsidRPr="00DB7F02" w:rsidRDefault="009A0204" w:rsidP="00081664">
            <w:pPr>
              <w:pStyle w:val="TAC"/>
            </w:pPr>
          </w:p>
        </w:tc>
        <w:tc>
          <w:tcPr>
            <w:tcW w:w="411" w:type="pct"/>
            <w:tcBorders>
              <w:bottom w:val="nil"/>
            </w:tcBorders>
          </w:tcPr>
          <w:p w14:paraId="5EDDC2D6" w14:textId="77777777" w:rsidR="009A0204" w:rsidRPr="00DB7F02" w:rsidRDefault="009A0204" w:rsidP="00081664">
            <w:pPr>
              <w:pStyle w:val="TAC"/>
            </w:pPr>
            <w:r w:rsidRPr="00DB7F02">
              <w:t>Default</w:t>
            </w:r>
          </w:p>
        </w:tc>
        <w:tc>
          <w:tcPr>
            <w:tcW w:w="948" w:type="pct"/>
            <w:vMerge w:val="restart"/>
            <w:shd w:val="clear" w:color="auto" w:fill="auto"/>
          </w:tcPr>
          <w:p w14:paraId="7C888460" w14:textId="77777777" w:rsidR="009A0204" w:rsidRPr="00DB7F02" w:rsidRDefault="009A0204" w:rsidP="00081664">
            <w:pPr>
              <w:pStyle w:val="TAC"/>
            </w:pPr>
            <w:r w:rsidRPr="00DB7F02">
              <w:rPr>
                <w:rFonts w:eastAsia="Yu Mincho"/>
              </w:rPr>
              <w:t>-</w:t>
            </w:r>
          </w:p>
        </w:tc>
        <w:tc>
          <w:tcPr>
            <w:tcW w:w="1207" w:type="pct"/>
            <w:gridSpan w:val="2"/>
          </w:tcPr>
          <w:p w14:paraId="1C4B41A6" w14:textId="77777777" w:rsidR="009A0204" w:rsidRPr="00DB7F02" w:rsidRDefault="009A0204" w:rsidP="00081664">
            <w:pPr>
              <w:pStyle w:val="TAH"/>
            </w:pPr>
            <w:r w:rsidRPr="00DB7F02">
              <w:t>Modulation</w:t>
            </w:r>
          </w:p>
        </w:tc>
        <w:tc>
          <w:tcPr>
            <w:tcW w:w="1379" w:type="pct"/>
            <w:shd w:val="clear" w:color="auto" w:fill="auto"/>
          </w:tcPr>
          <w:p w14:paraId="0E225101" w14:textId="77777777" w:rsidR="009A0204" w:rsidRPr="00DB7F02" w:rsidRDefault="009A0204" w:rsidP="00081664">
            <w:pPr>
              <w:pStyle w:val="TAH"/>
            </w:pPr>
            <w:r w:rsidRPr="00DB7F02">
              <w:t>RB allocation (N</w:t>
            </w:r>
            <w:r w:rsidRPr="00DB7F02">
              <w:rPr>
                <w:rFonts w:eastAsia="SimSun"/>
              </w:rPr>
              <w:t>OTE</w:t>
            </w:r>
            <w:r w:rsidRPr="00DB7F02">
              <w:t xml:space="preserve"> 1)</w:t>
            </w:r>
          </w:p>
        </w:tc>
      </w:tr>
      <w:tr w:rsidR="009A0204" w:rsidRPr="00DB7F02" w14:paraId="47927F79" w14:textId="77777777" w:rsidTr="00081664">
        <w:trPr>
          <w:jc w:val="center"/>
        </w:trPr>
        <w:tc>
          <w:tcPr>
            <w:tcW w:w="421" w:type="pct"/>
            <w:shd w:val="clear" w:color="auto" w:fill="auto"/>
          </w:tcPr>
          <w:p w14:paraId="342E5EE4" w14:textId="77777777" w:rsidR="009A0204" w:rsidRPr="00DB7F02" w:rsidRDefault="009A0204" w:rsidP="00081664">
            <w:pPr>
              <w:pStyle w:val="TAC"/>
            </w:pPr>
            <w:r w:rsidRPr="00DB7F02">
              <w:t>1</w:t>
            </w:r>
          </w:p>
        </w:tc>
        <w:tc>
          <w:tcPr>
            <w:tcW w:w="635" w:type="pct"/>
            <w:tcBorders>
              <w:top w:val="single" w:sz="4" w:space="0" w:color="auto"/>
              <w:bottom w:val="single" w:sz="4" w:space="0" w:color="auto"/>
            </w:tcBorders>
          </w:tcPr>
          <w:p w14:paraId="71FB26B1" w14:textId="77777777" w:rsidR="009A0204" w:rsidRPr="00DB7F02" w:rsidRDefault="009A0204" w:rsidP="00081664">
            <w:pPr>
              <w:pStyle w:val="TAC"/>
            </w:pPr>
            <w:r w:rsidRPr="00DB7F02">
              <w:t>50</w:t>
            </w:r>
          </w:p>
        </w:tc>
        <w:tc>
          <w:tcPr>
            <w:tcW w:w="411" w:type="pct"/>
            <w:tcBorders>
              <w:top w:val="nil"/>
              <w:bottom w:val="nil"/>
            </w:tcBorders>
          </w:tcPr>
          <w:p w14:paraId="4B085AA6" w14:textId="77777777" w:rsidR="009A0204" w:rsidRPr="00DB7F02" w:rsidRDefault="009A0204" w:rsidP="00081664">
            <w:pPr>
              <w:pStyle w:val="TAC"/>
            </w:pPr>
          </w:p>
        </w:tc>
        <w:tc>
          <w:tcPr>
            <w:tcW w:w="948" w:type="pct"/>
            <w:vMerge/>
            <w:tcBorders>
              <w:bottom w:val="nil"/>
            </w:tcBorders>
            <w:shd w:val="clear" w:color="auto" w:fill="auto"/>
          </w:tcPr>
          <w:p w14:paraId="1A8A6002" w14:textId="77777777" w:rsidR="009A0204" w:rsidRPr="00DB7F02" w:rsidRDefault="009A0204" w:rsidP="00081664">
            <w:pPr>
              <w:pStyle w:val="TAC"/>
            </w:pPr>
          </w:p>
        </w:tc>
        <w:tc>
          <w:tcPr>
            <w:tcW w:w="1207" w:type="pct"/>
            <w:gridSpan w:val="2"/>
            <w:tcBorders>
              <w:bottom w:val="nil"/>
            </w:tcBorders>
          </w:tcPr>
          <w:p w14:paraId="4991EE10" w14:textId="77777777" w:rsidR="009A0204" w:rsidRPr="00DB7F02" w:rsidRDefault="009A0204" w:rsidP="00081664">
            <w:pPr>
              <w:pStyle w:val="TAC"/>
            </w:pPr>
            <w:r w:rsidRPr="00DB7F02">
              <w:t>DFT-s-OFDM QPSK</w:t>
            </w:r>
          </w:p>
        </w:tc>
        <w:tc>
          <w:tcPr>
            <w:tcW w:w="1379" w:type="pct"/>
            <w:tcBorders>
              <w:bottom w:val="nil"/>
            </w:tcBorders>
            <w:shd w:val="clear" w:color="auto" w:fill="auto"/>
          </w:tcPr>
          <w:p w14:paraId="7E66C4A2" w14:textId="77777777" w:rsidR="009A0204" w:rsidRPr="00DB7F02" w:rsidRDefault="009A0204" w:rsidP="00081664">
            <w:pPr>
              <w:pStyle w:val="TAC"/>
            </w:pPr>
            <w:proofErr w:type="spellStart"/>
            <w:r w:rsidRPr="00DB7F02">
              <w:t>Inner_Full</w:t>
            </w:r>
            <w:proofErr w:type="spellEnd"/>
            <w:r w:rsidRPr="00DB7F02">
              <w:t xml:space="preserve"> for PC2, PC3</w:t>
            </w:r>
          </w:p>
        </w:tc>
      </w:tr>
      <w:tr w:rsidR="009A0204" w:rsidRPr="00DB7F02" w14:paraId="74B3F253" w14:textId="77777777" w:rsidTr="00081664">
        <w:trPr>
          <w:jc w:val="center"/>
        </w:trPr>
        <w:tc>
          <w:tcPr>
            <w:tcW w:w="421" w:type="pct"/>
            <w:shd w:val="clear" w:color="auto" w:fill="auto"/>
          </w:tcPr>
          <w:p w14:paraId="5A313247" w14:textId="77777777" w:rsidR="009A0204" w:rsidRPr="00DB7F02" w:rsidRDefault="009A0204" w:rsidP="00081664">
            <w:pPr>
              <w:pStyle w:val="TAC"/>
              <w:rPr>
                <w:rFonts w:eastAsia="SimSun"/>
              </w:rPr>
            </w:pPr>
            <w:r w:rsidRPr="00DB7F02">
              <w:rPr>
                <w:rFonts w:eastAsia="SimSun"/>
              </w:rPr>
              <w:t>2</w:t>
            </w:r>
          </w:p>
        </w:tc>
        <w:tc>
          <w:tcPr>
            <w:tcW w:w="635" w:type="pct"/>
            <w:tcBorders>
              <w:top w:val="single" w:sz="4" w:space="0" w:color="auto"/>
              <w:bottom w:val="single" w:sz="4" w:space="0" w:color="auto"/>
            </w:tcBorders>
          </w:tcPr>
          <w:p w14:paraId="2C62A828" w14:textId="77777777" w:rsidR="009A0204" w:rsidRPr="00DB7F02" w:rsidRDefault="009A0204" w:rsidP="00081664">
            <w:pPr>
              <w:pStyle w:val="TAC"/>
              <w:rPr>
                <w:rFonts w:eastAsia="SimSun"/>
              </w:rPr>
            </w:pPr>
            <w:r w:rsidRPr="00DB7F02">
              <w:rPr>
                <w:rFonts w:eastAsia="SimSun"/>
              </w:rPr>
              <w:t>100</w:t>
            </w:r>
          </w:p>
        </w:tc>
        <w:tc>
          <w:tcPr>
            <w:tcW w:w="411" w:type="pct"/>
            <w:tcBorders>
              <w:top w:val="nil"/>
              <w:bottom w:val="nil"/>
            </w:tcBorders>
          </w:tcPr>
          <w:p w14:paraId="5FD9E29E" w14:textId="77777777" w:rsidR="009A0204" w:rsidRPr="00DB7F02" w:rsidRDefault="009A0204" w:rsidP="00081664">
            <w:pPr>
              <w:pStyle w:val="TAC"/>
              <w:rPr>
                <w:rFonts w:eastAsia="SimSun"/>
              </w:rPr>
            </w:pPr>
          </w:p>
        </w:tc>
        <w:tc>
          <w:tcPr>
            <w:tcW w:w="948" w:type="pct"/>
            <w:tcBorders>
              <w:top w:val="nil"/>
              <w:bottom w:val="nil"/>
            </w:tcBorders>
            <w:shd w:val="clear" w:color="auto" w:fill="auto"/>
          </w:tcPr>
          <w:p w14:paraId="44D7AA4E" w14:textId="77777777" w:rsidR="009A0204" w:rsidRPr="00DB7F02" w:rsidRDefault="009A0204" w:rsidP="00081664">
            <w:pPr>
              <w:pStyle w:val="TAC"/>
              <w:rPr>
                <w:rFonts w:eastAsia="SimSun"/>
              </w:rPr>
            </w:pPr>
          </w:p>
        </w:tc>
        <w:tc>
          <w:tcPr>
            <w:tcW w:w="1207" w:type="pct"/>
            <w:gridSpan w:val="2"/>
            <w:tcBorders>
              <w:top w:val="nil"/>
              <w:bottom w:val="nil"/>
            </w:tcBorders>
          </w:tcPr>
          <w:p w14:paraId="20AD4330" w14:textId="77777777" w:rsidR="009A0204" w:rsidRPr="00DB7F02" w:rsidRDefault="009A0204" w:rsidP="00081664">
            <w:pPr>
              <w:pStyle w:val="TAC"/>
              <w:rPr>
                <w:rFonts w:eastAsia="SimSun"/>
              </w:rPr>
            </w:pPr>
          </w:p>
        </w:tc>
        <w:tc>
          <w:tcPr>
            <w:tcW w:w="1379" w:type="pct"/>
            <w:tcBorders>
              <w:top w:val="nil"/>
              <w:bottom w:val="nil"/>
            </w:tcBorders>
            <w:shd w:val="clear" w:color="auto" w:fill="auto"/>
          </w:tcPr>
          <w:p w14:paraId="31F73B8A" w14:textId="4EF7EB15" w:rsidR="009A0204" w:rsidRPr="00DB7F02" w:rsidRDefault="009A0204" w:rsidP="00081664">
            <w:pPr>
              <w:pStyle w:val="TAC"/>
              <w:rPr>
                <w:rFonts w:eastAsia="SimSun"/>
              </w:rPr>
            </w:pPr>
            <w:r w:rsidRPr="00DB7F02">
              <w:t>PC4, PC5</w:t>
            </w:r>
            <w:ins w:id="309" w:author="Adan Toril" w:date="2024-07-12T10:16:00Z" w16du:dateUtc="2024-07-12T08:16:00Z">
              <w:r w:rsidR="007B7798" w:rsidRPr="00DB7F02">
                <w:t>, PC6</w:t>
              </w:r>
            </w:ins>
            <w:r w:rsidRPr="00DB7F02">
              <w:t xml:space="preserve"> and PC7</w:t>
            </w:r>
          </w:p>
        </w:tc>
      </w:tr>
      <w:tr w:rsidR="009A0204" w:rsidRPr="00DB7F02" w14:paraId="259E659A" w14:textId="77777777" w:rsidTr="00081664">
        <w:trPr>
          <w:jc w:val="center"/>
        </w:trPr>
        <w:tc>
          <w:tcPr>
            <w:tcW w:w="421" w:type="pct"/>
            <w:shd w:val="clear" w:color="auto" w:fill="auto"/>
          </w:tcPr>
          <w:p w14:paraId="36644826" w14:textId="77777777" w:rsidR="009A0204" w:rsidRPr="00DB7F02" w:rsidRDefault="009A0204" w:rsidP="00081664">
            <w:pPr>
              <w:pStyle w:val="TAC"/>
              <w:rPr>
                <w:rFonts w:eastAsia="SimSun"/>
              </w:rPr>
            </w:pPr>
            <w:r w:rsidRPr="00DB7F02">
              <w:rPr>
                <w:rFonts w:eastAsia="SimSun"/>
              </w:rPr>
              <w:t>3</w:t>
            </w:r>
          </w:p>
        </w:tc>
        <w:tc>
          <w:tcPr>
            <w:tcW w:w="635" w:type="pct"/>
            <w:tcBorders>
              <w:top w:val="single" w:sz="4" w:space="0" w:color="auto"/>
              <w:bottom w:val="single" w:sz="4" w:space="0" w:color="auto"/>
            </w:tcBorders>
          </w:tcPr>
          <w:p w14:paraId="4030A628" w14:textId="77777777" w:rsidR="009A0204" w:rsidRPr="00DB7F02" w:rsidRDefault="009A0204" w:rsidP="00081664">
            <w:pPr>
              <w:pStyle w:val="TAC"/>
              <w:rPr>
                <w:rFonts w:eastAsia="SimSun"/>
              </w:rPr>
            </w:pPr>
            <w:r w:rsidRPr="00DB7F02">
              <w:rPr>
                <w:rFonts w:eastAsia="SimSun"/>
              </w:rPr>
              <w:t>200</w:t>
            </w:r>
          </w:p>
        </w:tc>
        <w:tc>
          <w:tcPr>
            <w:tcW w:w="411" w:type="pct"/>
            <w:tcBorders>
              <w:top w:val="nil"/>
              <w:bottom w:val="nil"/>
            </w:tcBorders>
          </w:tcPr>
          <w:p w14:paraId="256329E5" w14:textId="77777777" w:rsidR="009A0204" w:rsidRPr="00DB7F02" w:rsidRDefault="009A0204" w:rsidP="00081664">
            <w:pPr>
              <w:pStyle w:val="TAC"/>
              <w:rPr>
                <w:rFonts w:eastAsia="SimSun"/>
              </w:rPr>
            </w:pPr>
          </w:p>
        </w:tc>
        <w:tc>
          <w:tcPr>
            <w:tcW w:w="948" w:type="pct"/>
            <w:tcBorders>
              <w:top w:val="nil"/>
              <w:bottom w:val="nil"/>
            </w:tcBorders>
            <w:shd w:val="clear" w:color="auto" w:fill="auto"/>
          </w:tcPr>
          <w:p w14:paraId="684AF61A" w14:textId="77777777" w:rsidR="009A0204" w:rsidRPr="00DB7F02" w:rsidRDefault="009A0204" w:rsidP="00081664">
            <w:pPr>
              <w:pStyle w:val="TAC"/>
              <w:rPr>
                <w:rFonts w:eastAsia="SimSun"/>
              </w:rPr>
            </w:pPr>
          </w:p>
        </w:tc>
        <w:tc>
          <w:tcPr>
            <w:tcW w:w="1207" w:type="pct"/>
            <w:gridSpan w:val="2"/>
            <w:tcBorders>
              <w:top w:val="nil"/>
              <w:bottom w:val="nil"/>
            </w:tcBorders>
          </w:tcPr>
          <w:p w14:paraId="1ED04154" w14:textId="77777777" w:rsidR="009A0204" w:rsidRPr="00DB7F02" w:rsidRDefault="009A0204" w:rsidP="00081664">
            <w:pPr>
              <w:pStyle w:val="TAC"/>
              <w:rPr>
                <w:rFonts w:eastAsia="SimSun"/>
              </w:rPr>
            </w:pPr>
          </w:p>
        </w:tc>
        <w:tc>
          <w:tcPr>
            <w:tcW w:w="1379" w:type="pct"/>
            <w:tcBorders>
              <w:top w:val="nil"/>
              <w:bottom w:val="nil"/>
            </w:tcBorders>
            <w:shd w:val="clear" w:color="auto" w:fill="auto"/>
          </w:tcPr>
          <w:p w14:paraId="3666ECFD" w14:textId="77777777" w:rsidR="009A0204" w:rsidRPr="00DB7F02" w:rsidRDefault="009A0204" w:rsidP="00081664">
            <w:pPr>
              <w:pStyle w:val="TAC"/>
              <w:rPr>
                <w:rFonts w:eastAsia="SimSun"/>
              </w:rPr>
            </w:pPr>
            <w:r w:rsidRPr="00DB7F02">
              <w:t>Inner_Full_Region1 for</w:t>
            </w:r>
          </w:p>
        </w:tc>
      </w:tr>
      <w:tr w:rsidR="009A0204" w:rsidRPr="00DB7F02" w14:paraId="250109F1" w14:textId="77777777" w:rsidTr="00081664">
        <w:trPr>
          <w:jc w:val="center"/>
        </w:trPr>
        <w:tc>
          <w:tcPr>
            <w:tcW w:w="421" w:type="pct"/>
            <w:shd w:val="clear" w:color="auto" w:fill="auto"/>
          </w:tcPr>
          <w:p w14:paraId="48AC878E" w14:textId="77777777" w:rsidR="009A0204" w:rsidRPr="00DB7F02" w:rsidRDefault="009A0204" w:rsidP="00081664">
            <w:pPr>
              <w:pStyle w:val="TAC"/>
              <w:rPr>
                <w:rFonts w:eastAsia="SimSun"/>
              </w:rPr>
            </w:pPr>
            <w:r w:rsidRPr="00DB7F02">
              <w:rPr>
                <w:rFonts w:eastAsia="SimSun"/>
              </w:rPr>
              <w:t>4</w:t>
            </w:r>
          </w:p>
        </w:tc>
        <w:tc>
          <w:tcPr>
            <w:tcW w:w="635" w:type="pct"/>
            <w:tcBorders>
              <w:top w:val="single" w:sz="4" w:space="0" w:color="auto"/>
              <w:bottom w:val="single" w:sz="4" w:space="0" w:color="auto"/>
            </w:tcBorders>
          </w:tcPr>
          <w:p w14:paraId="1DD93EC9" w14:textId="77777777" w:rsidR="009A0204" w:rsidRPr="00DB7F02" w:rsidRDefault="009A0204" w:rsidP="00081664">
            <w:pPr>
              <w:pStyle w:val="TAC"/>
              <w:rPr>
                <w:rFonts w:eastAsia="SimSun"/>
              </w:rPr>
            </w:pPr>
            <w:r w:rsidRPr="00DB7F02">
              <w:rPr>
                <w:rFonts w:eastAsia="SimSun"/>
              </w:rPr>
              <w:t>400</w:t>
            </w:r>
          </w:p>
        </w:tc>
        <w:tc>
          <w:tcPr>
            <w:tcW w:w="411" w:type="pct"/>
            <w:tcBorders>
              <w:top w:val="nil"/>
              <w:bottom w:val="nil"/>
            </w:tcBorders>
          </w:tcPr>
          <w:p w14:paraId="324A6396" w14:textId="77777777" w:rsidR="009A0204" w:rsidRPr="00DB7F02" w:rsidRDefault="009A0204" w:rsidP="00081664">
            <w:pPr>
              <w:pStyle w:val="TAC"/>
              <w:rPr>
                <w:rFonts w:eastAsia="SimSun"/>
              </w:rPr>
            </w:pPr>
          </w:p>
        </w:tc>
        <w:tc>
          <w:tcPr>
            <w:tcW w:w="948" w:type="pct"/>
            <w:tcBorders>
              <w:top w:val="nil"/>
            </w:tcBorders>
            <w:shd w:val="clear" w:color="auto" w:fill="auto"/>
          </w:tcPr>
          <w:p w14:paraId="6ADB3EAB" w14:textId="77777777" w:rsidR="009A0204" w:rsidRPr="00DB7F02" w:rsidRDefault="009A0204" w:rsidP="00081664">
            <w:pPr>
              <w:pStyle w:val="TAC"/>
              <w:rPr>
                <w:rFonts w:eastAsia="SimSun"/>
              </w:rPr>
            </w:pPr>
          </w:p>
        </w:tc>
        <w:tc>
          <w:tcPr>
            <w:tcW w:w="1207" w:type="pct"/>
            <w:gridSpan w:val="2"/>
            <w:tcBorders>
              <w:top w:val="nil"/>
            </w:tcBorders>
          </w:tcPr>
          <w:p w14:paraId="78000367" w14:textId="77777777" w:rsidR="009A0204" w:rsidRPr="00DB7F02" w:rsidRDefault="009A0204" w:rsidP="00081664">
            <w:pPr>
              <w:pStyle w:val="TAC"/>
              <w:rPr>
                <w:rFonts w:eastAsia="SimSun"/>
              </w:rPr>
            </w:pPr>
          </w:p>
        </w:tc>
        <w:tc>
          <w:tcPr>
            <w:tcW w:w="1379" w:type="pct"/>
            <w:tcBorders>
              <w:top w:val="nil"/>
            </w:tcBorders>
            <w:shd w:val="clear" w:color="auto" w:fill="auto"/>
          </w:tcPr>
          <w:p w14:paraId="338F8C2B" w14:textId="77777777" w:rsidR="009A0204" w:rsidRPr="00DB7F02" w:rsidRDefault="009A0204" w:rsidP="00081664">
            <w:pPr>
              <w:pStyle w:val="TAC"/>
              <w:rPr>
                <w:rFonts w:eastAsia="SimSun"/>
              </w:rPr>
            </w:pPr>
            <w:r w:rsidRPr="00DB7F02">
              <w:t>PC1</w:t>
            </w:r>
          </w:p>
        </w:tc>
      </w:tr>
      <w:tr w:rsidR="009A0204" w:rsidRPr="00DB7F02" w14:paraId="70D5C103" w14:textId="77777777" w:rsidTr="00081664">
        <w:trPr>
          <w:jc w:val="center"/>
        </w:trPr>
        <w:tc>
          <w:tcPr>
            <w:tcW w:w="5000" w:type="pct"/>
            <w:gridSpan w:val="7"/>
            <w:shd w:val="clear" w:color="auto" w:fill="auto"/>
          </w:tcPr>
          <w:p w14:paraId="33E71E7F" w14:textId="59C6AC22" w:rsidR="009A0204" w:rsidRPr="00DB7F02" w:rsidRDefault="009A0204" w:rsidP="00081664">
            <w:pPr>
              <w:pStyle w:val="TAN"/>
            </w:pPr>
            <w:r w:rsidRPr="00DB7F02">
              <w:t>NOTE 1:</w:t>
            </w:r>
            <w:r w:rsidRPr="00DB7F02">
              <w:tab/>
              <w:t>The specific configuration of each RF allocation is defined in Table 6.1-1 for PC2, PC3, PC4, PC5</w:t>
            </w:r>
            <w:ins w:id="310" w:author="Adan Toril" w:date="2024-07-12T10:17:00Z" w16du:dateUtc="2024-07-12T08:17:00Z">
              <w:r w:rsidR="002B4744" w:rsidRPr="00DB7F02">
                <w:t>, PC6</w:t>
              </w:r>
            </w:ins>
            <w:r w:rsidRPr="00DB7F02">
              <w:t xml:space="preserve"> and PC7 or Table 6.1-2 for PC1.</w:t>
            </w:r>
          </w:p>
          <w:p w14:paraId="4489AD9A" w14:textId="77777777" w:rsidR="009A0204" w:rsidRPr="00DB7F02" w:rsidRDefault="009A0204" w:rsidP="00081664">
            <w:pPr>
              <w:pStyle w:val="TAN"/>
            </w:pPr>
            <w:r w:rsidRPr="00DB7F02">
              <w:t>NOTE 2:</w:t>
            </w:r>
            <w:r w:rsidRPr="00DB7F02">
              <w:tab/>
              <w:t xml:space="preserve">The 200MHz and 400MHz bandwidths are not applicable to PC7 </w:t>
            </w:r>
            <w:proofErr w:type="spellStart"/>
            <w:r w:rsidRPr="00DB7F02">
              <w:t>RedCap</w:t>
            </w:r>
            <w:proofErr w:type="spellEnd"/>
            <w:r w:rsidRPr="00DB7F02">
              <w:t xml:space="preserve"> UEs</w:t>
            </w:r>
          </w:p>
        </w:tc>
      </w:tr>
    </w:tbl>
    <w:p w14:paraId="535A88A6" w14:textId="77777777" w:rsidR="009A0204" w:rsidRPr="00DB7F02" w:rsidRDefault="009A0204" w:rsidP="009A0204"/>
    <w:p w14:paraId="53392C2F" w14:textId="77777777" w:rsidR="009A0204" w:rsidRPr="00DB7F02" w:rsidRDefault="009A0204" w:rsidP="009A0204">
      <w:pPr>
        <w:pStyle w:val="B10"/>
      </w:pPr>
      <w:r w:rsidRPr="00DB7F02">
        <w:t>1.</w:t>
      </w:r>
      <w:r w:rsidRPr="00DB7F02">
        <w:tab/>
        <w:t>Connection between SS and UE is shown in TS 38.508-1 [10] Annex A, Figure A.3.3.1.1 for TE diagram and Figure A.3.4.1.1 for UE diagram.</w:t>
      </w:r>
    </w:p>
    <w:p w14:paraId="5360E5C8" w14:textId="77777777" w:rsidR="009A0204" w:rsidRPr="00DB7F02" w:rsidRDefault="009A0204" w:rsidP="009A0204">
      <w:pPr>
        <w:pStyle w:val="B10"/>
      </w:pPr>
      <w:r w:rsidRPr="00DB7F02">
        <w:t>2.</w:t>
      </w:r>
      <w:r w:rsidRPr="00DB7F02">
        <w:tab/>
        <w:t>The parameter settings for the cell are set up according to TS 38.508-1 [10] subclause 4.4.3.</w:t>
      </w:r>
    </w:p>
    <w:p w14:paraId="475C1A46" w14:textId="77777777" w:rsidR="009A0204" w:rsidRPr="00DB7F02" w:rsidRDefault="009A0204" w:rsidP="009A0204">
      <w:pPr>
        <w:pStyle w:val="B10"/>
      </w:pPr>
      <w:r w:rsidRPr="00DB7F02">
        <w:t>3.</w:t>
      </w:r>
      <w:r w:rsidRPr="00DB7F02">
        <w:tab/>
        <w:t>Downlink signals are initially set up according to Annex C, and uplink signals according to Annex G.</w:t>
      </w:r>
    </w:p>
    <w:p w14:paraId="3368C97F" w14:textId="77777777" w:rsidR="009A0204" w:rsidRPr="00DB7F02" w:rsidRDefault="009A0204" w:rsidP="009A0204">
      <w:pPr>
        <w:pStyle w:val="B10"/>
      </w:pPr>
      <w:r w:rsidRPr="00DB7F02">
        <w:t>4.</w:t>
      </w:r>
      <w:r w:rsidRPr="00DB7F02">
        <w:tab/>
        <w:t>The UL Reference Measurement channels are set according to Table 6.2.1.1.4.1-1.</w:t>
      </w:r>
    </w:p>
    <w:p w14:paraId="5606CD59" w14:textId="77777777" w:rsidR="009A0204" w:rsidRPr="00DB7F02" w:rsidRDefault="009A0204" w:rsidP="009A0204">
      <w:pPr>
        <w:pStyle w:val="B10"/>
      </w:pPr>
      <w:r w:rsidRPr="00DB7F02">
        <w:t>5.</w:t>
      </w:r>
      <w:r w:rsidRPr="00DB7F02">
        <w:tab/>
        <w:t>Propagation conditions are set according to Annex B.0</w:t>
      </w:r>
    </w:p>
    <w:p w14:paraId="5E00C2B8" w14:textId="77777777" w:rsidR="009A0204" w:rsidRPr="00DB7F02" w:rsidRDefault="009A0204" w:rsidP="009A0204">
      <w:pPr>
        <w:pStyle w:val="B10"/>
      </w:pPr>
      <w:r w:rsidRPr="00DB7F02">
        <w:t>6.</w:t>
      </w:r>
      <w:r w:rsidRPr="00DB7F02">
        <w:tab/>
        <w:t xml:space="preserve">Ensure the UE is in state RRC_CONNECTED with generic procedure parameters Connectivity </w:t>
      </w:r>
      <w:r w:rsidRPr="00DB7F02">
        <w:rPr>
          <w:i/>
        </w:rPr>
        <w:t>NR</w:t>
      </w:r>
      <w:r w:rsidRPr="00DB7F02">
        <w:t xml:space="preserve">, </w:t>
      </w:r>
      <w:proofErr w:type="gramStart"/>
      <w:r w:rsidRPr="00DB7F02">
        <w:t>Connected</w:t>
      </w:r>
      <w:proofErr w:type="gramEnd"/>
      <w:r w:rsidRPr="00DB7F02">
        <w:t xml:space="preserve"> without release </w:t>
      </w:r>
      <w:r w:rsidRPr="00DB7F02">
        <w:rPr>
          <w:i/>
        </w:rPr>
        <w:t xml:space="preserve">On, </w:t>
      </w:r>
      <w:r w:rsidRPr="00DB7F02">
        <w:t>Test Mode</w:t>
      </w:r>
      <w:r w:rsidRPr="00DB7F02">
        <w:rPr>
          <w:i/>
        </w:rPr>
        <w:t xml:space="preserve"> On </w:t>
      </w:r>
      <w:r w:rsidRPr="00DB7F02">
        <w:t>and Test Loop Function</w:t>
      </w:r>
      <w:r w:rsidRPr="00DB7F02">
        <w:rPr>
          <w:i/>
        </w:rPr>
        <w:t xml:space="preserve"> On</w:t>
      </w:r>
      <w:r w:rsidRPr="00DB7F02">
        <w:t xml:space="preserve"> according to TS 38.508-1 [10] clause 4.5. Message contents are defined in clause 6.2.1.1.4.3</w:t>
      </w:r>
    </w:p>
    <w:p w14:paraId="5E3B028E" w14:textId="77777777" w:rsidR="009A0204" w:rsidRPr="00DB7F02" w:rsidRDefault="009A0204" w:rsidP="009A0204">
      <w:pPr>
        <w:pStyle w:val="H6"/>
      </w:pPr>
      <w:bookmarkStart w:id="311" w:name="_CR6_2_1_1_4_2"/>
      <w:r w:rsidRPr="00DB7F02">
        <w:t>6.2.1.1.4.2</w:t>
      </w:r>
      <w:r w:rsidRPr="00DB7F02">
        <w:tab/>
        <w:t>Test procedure</w:t>
      </w:r>
    </w:p>
    <w:bookmarkEnd w:id="311"/>
    <w:p w14:paraId="18DDE924" w14:textId="77777777" w:rsidR="009A0204" w:rsidRPr="00DB7F02" w:rsidRDefault="009A0204" w:rsidP="009A0204">
      <w:pPr>
        <w:pStyle w:val="B10"/>
      </w:pPr>
      <w:r w:rsidRPr="00DB7F02">
        <w:rPr>
          <w:rFonts w:eastAsia="Batang"/>
          <w:color w:val="000000"/>
          <w:lang w:eastAsia="ja-JP"/>
        </w:rPr>
        <w:t>1.</w:t>
      </w:r>
      <w:r w:rsidRPr="00DB7F02">
        <w:rPr>
          <w:rFonts w:eastAsia="Batang"/>
          <w:color w:val="000000"/>
          <w:lang w:eastAsia="ja-JP"/>
        </w:rPr>
        <w:tab/>
      </w:r>
      <w:r w:rsidRPr="00DB7F02">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1445BE9B" w14:textId="77777777" w:rsidR="009A0204" w:rsidRPr="00DB7F02" w:rsidRDefault="009A0204" w:rsidP="009A0204">
      <w:pPr>
        <w:pStyle w:val="B10"/>
      </w:pPr>
      <w:r w:rsidRPr="00DB7F02">
        <w:t>1a.</w:t>
      </w:r>
      <w:r w:rsidRPr="00DB7F02">
        <w:tab/>
        <w:t>The side conditions for SSB-based and CSI-RS based L1-RSRP measurements are applied as per clause 6.6.1.3.3.1.1 for PC3 and 6.6.1.3.6.1.1 for PC7.</w:t>
      </w:r>
    </w:p>
    <w:p w14:paraId="52AE0072" w14:textId="77777777" w:rsidR="009A0204" w:rsidRPr="00DB7F02" w:rsidRDefault="009A0204" w:rsidP="009A0204">
      <w:pPr>
        <w:pStyle w:val="B10"/>
        <w:rPr>
          <w:rFonts w:eastAsia="Batang"/>
          <w:color w:val="000000"/>
          <w:lang w:eastAsia="ja-JP"/>
        </w:rPr>
      </w:pPr>
      <w:r w:rsidRPr="00DB7F02">
        <w:rPr>
          <w:rFonts w:eastAsia="Batang"/>
          <w:color w:val="000000"/>
          <w:lang w:eastAsia="ja-JP"/>
        </w:rPr>
        <w:t>2.</w:t>
      </w:r>
      <w:r w:rsidRPr="00DB7F02">
        <w:rPr>
          <w:rFonts w:eastAsia="Batang"/>
          <w:color w:val="000000"/>
          <w:lang w:eastAsia="ja-JP"/>
        </w:rPr>
        <w:tab/>
        <w:t>Set the UE in the Tx beam peak direction found with a 3D EIRP scan as performed in Annex K.1.1.</w:t>
      </w:r>
      <w:r w:rsidRPr="00DB7F02">
        <w:t xml:space="preserve"> </w:t>
      </w:r>
      <w:r w:rsidRPr="00DB7F02">
        <w:rPr>
          <w:rFonts w:eastAsia="Batang"/>
          <w:color w:val="000000"/>
          <w:lang w:eastAsia="ja-JP"/>
        </w:rPr>
        <w:t>Allow at least BEAM_SELECT_WAIT_TIME (</w:t>
      </w:r>
      <w:r w:rsidRPr="00DB7F02">
        <w:t>NOTE</w:t>
      </w:r>
      <w:r w:rsidRPr="00DB7F02">
        <w:rPr>
          <w:rFonts w:eastAsia="Batang"/>
          <w:color w:val="000000"/>
          <w:lang w:eastAsia="ja-JP"/>
        </w:rPr>
        <w:t xml:space="preserve"> 1) for the UE Tx beam selection to complete.</w:t>
      </w:r>
    </w:p>
    <w:p w14:paraId="785401D5" w14:textId="77777777" w:rsidR="009A0204" w:rsidRPr="00DB7F02" w:rsidRDefault="009A0204" w:rsidP="009A0204">
      <w:pPr>
        <w:pStyle w:val="B10"/>
      </w:pPr>
      <w:r w:rsidRPr="00DB7F02">
        <w:t>3.</w:t>
      </w:r>
      <w:r w:rsidRPr="00DB7F02">
        <w:tab/>
        <w:t>Send continuously uplink power control "up" commands in every uplink scheduling information to the UE; allow at least 200 msec starting from the first TPC command in this step to ensure that the UE transmits at its maximum output power.</w:t>
      </w:r>
      <w:r w:rsidRPr="00DB7F02">
        <w:rPr>
          <w:rFonts w:eastAsia="Batang"/>
          <w:color w:val="000000"/>
          <w:lang w:eastAsia="ja-JP"/>
        </w:rPr>
        <w:t xml:space="preserve"> Allow at least BEAM_SELECT_WAIT_TIME (</w:t>
      </w:r>
      <w:r w:rsidRPr="00DB7F02">
        <w:t>NOTE</w:t>
      </w:r>
      <w:r w:rsidRPr="00DB7F02">
        <w:rPr>
          <w:rFonts w:eastAsia="Batang"/>
          <w:color w:val="000000"/>
          <w:lang w:eastAsia="ja-JP"/>
        </w:rPr>
        <w:t xml:space="preserve"> 1) for the UE Tx beam selection to complete.</w:t>
      </w:r>
    </w:p>
    <w:p w14:paraId="49D74236" w14:textId="77777777" w:rsidR="009A0204" w:rsidRPr="00DB7F02" w:rsidRDefault="009A0204" w:rsidP="009A0204">
      <w:pPr>
        <w:pStyle w:val="B10"/>
      </w:pPr>
      <w:r w:rsidRPr="00DB7F02">
        <w:t>4.</w:t>
      </w:r>
      <w:r w:rsidRPr="00DB7F02">
        <w:tab/>
        <w:t xml:space="preserve">SS activates the UE </w:t>
      </w:r>
      <w:proofErr w:type="spellStart"/>
      <w:r w:rsidRPr="00DB7F02">
        <w:t>Beamlock</w:t>
      </w:r>
      <w:proofErr w:type="spellEnd"/>
      <w:r w:rsidRPr="00DB7F02">
        <w:t xml:space="preserve"> Function (UBF) by performing the procedure as specified in TS 38.508-1 [10] clause 4.9.2 using condition Tx only.</w:t>
      </w:r>
    </w:p>
    <w:p w14:paraId="6213F8F1" w14:textId="77777777" w:rsidR="009A0204" w:rsidRPr="00DB7F02" w:rsidRDefault="009A0204" w:rsidP="009A0204">
      <w:pPr>
        <w:pStyle w:val="B10"/>
      </w:pPr>
      <w:r w:rsidRPr="00DB7F02">
        <w:t>5.</w:t>
      </w:r>
      <w:r w:rsidRPr="00DB7F02">
        <w:tab/>
        <w:t>Measure UE EIRP in the Tx beam peak direction in the channel bandwidth of the radio access mode according to the test configuration, which shall meet the requirements described in Tables 6.2.1.1.5-1 to 6.2.1.1.5-4.</w:t>
      </w:r>
      <w:r w:rsidRPr="00DB7F02">
        <w:rPr>
          <w:color w:val="000000"/>
        </w:rPr>
        <w:t xml:space="preserve"> EIRP test procedure is defined in Annex K.1.3</w:t>
      </w:r>
      <w:r w:rsidRPr="00DB7F02">
        <w:t>. The measuring duration is one active uplink subframe. EIRP is calculated considering both polarizations, theta and phi.</w:t>
      </w:r>
    </w:p>
    <w:p w14:paraId="334221E6" w14:textId="77777777" w:rsidR="009A0204" w:rsidRPr="00DB7F02" w:rsidRDefault="009A0204" w:rsidP="009A0204">
      <w:pPr>
        <w:pStyle w:val="B10"/>
      </w:pPr>
      <w:r w:rsidRPr="00DB7F02">
        <w:lastRenderedPageBreak/>
        <w:t>6.</w:t>
      </w:r>
      <w:r w:rsidRPr="00DB7F02">
        <w:tab/>
        <w:t xml:space="preserve">Measure TRP of the transmitted signal for the assigned NR channel with a rectangular measurement filter with bandwidths according to Table 6.5.2.3.5-1. </w:t>
      </w:r>
      <w:r w:rsidRPr="00DB7F02">
        <w:rPr>
          <w:color w:val="000000"/>
        </w:rPr>
        <w:t xml:space="preserve">Total radiated power is measured according to TRP measurement procedure defined in Annex K.1.7 and </w:t>
      </w:r>
      <w:r w:rsidRPr="00DB7F02">
        <w:t>measurement grid specified in Annex M.4</w:t>
      </w:r>
      <w:r w:rsidRPr="00DB7F02">
        <w:rPr>
          <w:color w:val="000000"/>
        </w:rPr>
        <w:t xml:space="preserve">. </w:t>
      </w:r>
      <w:r w:rsidRPr="00DB7F02">
        <w:t>TRP is calculated considering both polarizations, theta and phi.</w:t>
      </w:r>
    </w:p>
    <w:p w14:paraId="0B1B410F" w14:textId="77777777" w:rsidR="009A0204" w:rsidRPr="00DB7F02" w:rsidRDefault="009A0204" w:rsidP="009A0204">
      <w:pPr>
        <w:ind w:left="568" w:hanging="284"/>
      </w:pPr>
      <w:r w:rsidRPr="00DB7F02">
        <w:t>7.</w:t>
      </w:r>
      <w:r w:rsidRPr="00DB7F02">
        <w:tab/>
      </w:r>
      <w:r w:rsidRPr="00DB7F02">
        <w:rPr>
          <w:lang w:eastAsia="ja-JP"/>
        </w:rPr>
        <w:t xml:space="preserve">SS deactivates the UE </w:t>
      </w:r>
      <w:proofErr w:type="spellStart"/>
      <w:r w:rsidRPr="00DB7F02">
        <w:rPr>
          <w:lang w:eastAsia="ja-JP"/>
        </w:rPr>
        <w:t>Beamlock</w:t>
      </w:r>
      <w:proofErr w:type="spellEnd"/>
      <w:r w:rsidRPr="00DB7F02">
        <w:rPr>
          <w:lang w:eastAsia="ja-JP"/>
        </w:rPr>
        <w:t xml:space="preserve"> Function (UBF) by performing the procedure as specified in TS 38.508-1 [10] clause 4.9.3.</w:t>
      </w:r>
    </w:p>
    <w:p w14:paraId="2F9BA162" w14:textId="77777777" w:rsidR="009A0204" w:rsidRPr="00DB7F02" w:rsidRDefault="009A0204" w:rsidP="009A0204">
      <w:pPr>
        <w:pStyle w:val="NO"/>
      </w:pPr>
      <w:r w:rsidRPr="00DB7F02">
        <w:t>NOTE 1:</w:t>
      </w:r>
      <w:r w:rsidRPr="00DB7F02">
        <w:tab/>
        <w:t>The BEAM_SELECT_WAIT_TIME default value is defined in Annex K.</w:t>
      </w:r>
    </w:p>
    <w:p w14:paraId="008B0AA4" w14:textId="77777777" w:rsidR="009A0204" w:rsidRPr="00DB7F02" w:rsidRDefault="009A0204" w:rsidP="009A0204">
      <w:pPr>
        <w:pStyle w:val="H6"/>
      </w:pPr>
      <w:bookmarkStart w:id="312" w:name="_CR6_2_1_1_4_3"/>
      <w:r w:rsidRPr="00DB7F02">
        <w:t>6.2.1.1.4.3</w:t>
      </w:r>
      <w:r w:rsidRPr="00DB7F02">
        <w:tab/>
        <w:t>Message contents</w:t>
      </w:r>
    </w:p>
    <w:bookmarkEnd w:id="312"/>
    <w:p w14:paraId="7123E77A" w14:textId="77777777" w:rsidR="009A0204" w:rsidRPr="00DB7F02" w:rsidRDefault="009A0204" w:rsidP="009A0204">
      <w:r w:rsidRPr="00DB7F02">
        <w:t>Message contents are according to TS 38.508-1 [10] subclause 4.6</w:t>
      </w:r>
      <w:r w:rsidRPr="00DB7F02">
        <w:rPr>
          <w:lang w:eastAsia="zh-CN"/>
        </w:rPr>
        <w:t xml:space="preserve"> </w:t>
      </w:r>
      <w:r w:rsidRPr="00DB7F02">
        <w:t>with TRANSFORM_PRECODER_ENABLED condition in Table 4.6.3-118 PUSCH-Config.</w:t>
      </w:r>
    </w:p>
    <w:p w14:paraId="0974327A" w14:textId="77777777" w:rsidR="009A0204" w:rsidRPr="00DB7F02" w:rsidRDefault="009A0204" w:rsidP="009A0204">
      <w:pPr>
        <w:pStyle w:val="H6"/>
      </w:pPr>
      <w:bookmarkStart w:id="313" w:name="_CR6_2_1_1_5"/>
      <w:r w:rsidRPr="00DB7F02">
        <w:t>6.2.1.1.5</w:t>
      </w:r>
      <w:r w:rsidRPr="00DB7F02">
        <w:tab/>
        <w:t>Test requirement</w:t>
      </w:r>
    </w:p>
    <w:bookmarkEnd w:id="313"/>
    <w:p w14:paraId="49C13AC7" w14:textId="77777777" w:rsidR="009A0204" w:rsidRPr="00DB7F02" w:rsidRDefault="009A0204" w:rsidP="009A0204">
      <w:r w:rsidRPr="00DB7F02">
        <w:t>The EIRP derived in step 5 and TRP derived in step 6 shall not exceed the values specified in Table 6.2.1.1.5-1 to Table 6.2.1.1.5-4.</w:t>
      </w:r>
    </w:p>
    <w:p w14:paraId="14F8B093" w14:textId="77777777" w:rsidR="009A0204" w:rsidRPr="00DB7F02" w:rsidRDefault="009A0204" w:rsidP="009A0204">
      <w:pPr>
        <w:pStyle w:val="TH"/>
      </w:pPr>
      <w:bookmarkStart w:id="314" w:name="_CRTable6_2_1_1_51"/>
      <w:r w:rsidRPr="00DB7F02">
        <w:t xml:space="preserve">Table </w:t>
      </w:r>
      <w:bookmarkEnd w:id="314"/>
      <w:r w:rsidRPr="00DB7F02">
        <w:t>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9A0204" w:rsidRPr="00DB7F02" w14:paraId="2016844A" w14:textId="77777777" w:rsidTr="00081664">
        <w:trPr>
          <w:trHeight w:val="19"/>
          <w:jc w:val="center"/>
        </w:trPr>
        <w:tc>
          <w:tcPr>
            <w:tcW w:w="1663" w:type="dxa"/>
            <w:shd w:val="clear" w:color="auto" w:fill="auto"/>
            <w:vAlign w:val="center"/>
          </w:tcPr>
          <w:p w14:paraId="239AA76F" w14:textId="77777777" w:rsidR="009A0204" w:rsidRPr="00DB7F02" w:rsidRDefault="009A0204" w:rsidP="00081664">
            <w:pPr>
              <w:pStyle w:val="TAH"/>
            </w:pPr>
            <w:r w:rsidRPr="00DB7F02">
              <w:t>Operating band</w:t>
            </w:r>
          </w:p>
        </w:tc>
        <w:tc>
          <w:tcPr>
            <w:tcW w:w="1686" w:type="dxa"/>
            <w:shd w:val="clear" w:color="auto" w:fill="auto"/>
            <w:vAlign w:val="center"/>
          </w:tcPr>
          <w:p w14:paraId="7F16115B" w14:textId="77777777" w:rsidR="009A0204" w:rsidRPr="00DB7F02" w:rsidRDefault="009A0204" w:rsidP="00081664">
            <w:pPr>
              <w:pStyle w:val="TAH"/>
            </w:pPr>
            <w:r w:rsidRPr="00DB7F02">
              <w:t>Max TRP (dBm)</w:t>
            </w:r>
          </w:p>
        </w:tc>
        <w:tc>
          <w:tcPr>
            <w:tcW w:w="1691" w:type="dxa"/>
            <w:shd w:val="clear" w:color="auto" w:fill="auto"/>
          </w:tcPr>
          <w:p w14:paraId="0CA4CD91" w14:textId="77777777" w:rsidR="009A0204" w:rsidRPr="00DB7F02" w:rsidRDefault="009A0204" w:rsidP="00081664">
            <w:pPr>
              <w:pStyle w:val="TAH"/>
            </w:pPr>
            <w:r w:rsidRPr="00DB7F02">
              <w:t>Max EIRP (dBm)</w:t>
            </w:r>
          </w:p>
        </w:tc>
        <w:tc>
          <w:tcPr>
            <w:tcW w:w="2170" w:type="dxa"/>
            <w:vAlign w:val="center"/>
          </w:tcPr>
          <w:p w14:paraId="296EF0BE" w14:textId="77777777" w:rsidR="009A0204" w:rsidRPr="00DB7F02" w:rsidRDefault="009A0204" w:rsidP="00081664">
            <w:pPr>
              <w:pStyle w:val="TAH"/>
            </w:pPr>
            <w:r w:rsidRPr="00DB7F02">
              <w:t>Min peak EIRP (dBm)</w:t>
            </w:r>
          </w:p>
        </w:tc>
      </w:tr>
      <w:tr w:rsidR="009A0204" w:rsidRPr="00DB7F02" w14:paraId="091A5ED4" w14:textId="77777777" w:rsidTr="00081664">
        <w:trPr>
          <w:trHeight w:val="19"/>
          <w:jc w:val="center"/>
        </w:trPr>
        <w:tc>
          <w:tcPr>
            <w:tcW w:w="1663" w:type="dxa"/>
            <w:shd w:val="clear" w:color="auto" w:fill="auto"/>
          </w:tcPr>
          <w:p w14:paraId="1ADDC781" w14:textId="77777777" w:rsidR="009A0204" w:rsidRPr="00DB7F02" w:rsidRDefault="009A0204" w:rsidP="00081664">
            <w:pPr>
              <w:pStyle w:val="TAC"/>
            </w:pPr>
            <w:r w:rsidRPr="00DB7F02">
              <w:t>n257</w:t>
            </w:r>
          </w:p>
        </w:tc>
        <w:tc>
          <w:tcPr>
            <w:tcW w:w="1686" w:type="dxa"/>
            <w:shd w:val="clear" w:color="auto" w:fill="auto"/>
          </w:tcPr>
          <w:p w14:paraId="493B5151" w14:textId="77777777" w:rsidR="009A0204" w:rsidRPr="00DB7F02" w:rsidRDefault="009A0204" w:rsidP="00081664">
            <w:pPr>
              <w:pStyle w:val="TAC"/>
            </w:pPr>
            <w:r w:rsidRPr="00DB7F02">
              <w:t>35+TT</w:t>
            </w:r>
          </w:p>
        </w:tc>
        <w:tc>
          <w:tcPr>
            <w:tcW w:w="1691" w:type="dxa"/>
            <w:shd w:val="clear" w:color="auto" w:fill="auto"/>
          </w:tcPr>
          <w:p w14:paraId="03AB65C6" w14:textId="77777777" w:rsidR="009A0204" w:rsidRPr="00DB7F02" w:rsidRDefault="009A0204" w:rsidP="00081664">
            <w:pPr>
              <w:pStyle w:val="TAC"/>
            </w:pPr>
            <w:r w:rsidRPr="00DB7F02">
              <w:t>55</w:t>
            </w:r>
          </w:p>
        </w:tc>
        <w:tc>
          <w:tcPr>
            <w:tcW w:w="2170" w:type="dxa"/>
          </w:tcPr>
          <w:p w14:paraId="616C0C22" w14:textId="77777777" w:rsidR="009A0204" w:rsidRPr="00DB7F02" w:rsidRDefault="009A0204" w:rsidP="00081664">
            <w:pPr>
              <w:pStyle w:val="TAC"/>
            </w:pPr>
            <w:r w:rsidRPr="00DB7F02">
              <w:t>40.0-TT</w:t>
            </w:r>
          </w:p>
        </w:tc>
      </w:tr>
      <w:tr w:rsidR="009A0204" w:rsidRPr="00DB7F02" w14:paraId="7B1E5998" w14:textId="77777777" w:rsidTr="00081664">
        <w:trPr>
          <w:trHeight w:val="19"/>
          <w:jc w:val="center"/>
        </w:trPr>
        <w:tc>
          <w:tcPr>
            <w:tcW w:w="1663" w:type="dxa"/>
            <w:shd w:val="clear" w:color="auto" w:fill="auto"/>
          </w:tcPr>
          <w:p w14:paraId="53B4A2C3" w14:textId="77777777" w:rsidR="009A0204" w:rsidRPr="00DB7F02" w:rsidRDefault="009A0204" w:rsidP="00081664">
            <w:pPr>
              <w:pStyle w:val="TAC"/>
            </w:pPr>
            <w:r w:rsidRPr="00DB7F02">
              <w:t>n258</w:t>
            </w:r>
          </w:p>
        </w:tc>
        <w:tc>
          <w:tcPr>
            <w:tcW w:w="1686" w:type="dxa"/>
            <w:shd w:val="clear" w:color="auto" w:fill="auto"/>
          </w:tcPr>
          <w:p w14:paraId="53D4F213" w14:textId="77777777" w:rsidR="009A0204" w:rsidRPr="00DB7F02" w:rsidRDefault="009A0204" w:rsidP="00081664">
            <w:pPr>
              <w:pStyle w:val="TAC"/>
            </w:pPr>
            <w:r w:rsidRPr="00DB7F02">
              <w:t>35+TT</w:t>
            </w:r>
          </w:p>
        </w:tc>
        <w:tc>
          <w:tcPr>
            <w:tcW w:w="1691" w:type="dxa"/>
            <w:shd w:val="clear" w:color="auto" w:fill="auto"/>
          </w:tcPr>
          <w:p w14:paraId="2B579793" w14:textId="77777777" w:rsidR="009A0204" w:rsidRPr="00DB7F02" w:rsidRDefault="009A0204" w:rsidP="00081664">
            <w:pPr>
              <w:pStyle w:val="TAC"/>
            </w:pPr>
            <w:r w:rsidRPr="00DB7F02">
              <w:t>55</w:t>
            </w:r>
          </w:p>
        </w:tc>
        <w:tc>
          <w:tcPr>
            <w:tcW w:w="2170" w:type="dxa"/>
          </w:tcPr>
          <w:p w14:paraId="5A5E9F9E" w14:textId="77777777" w:rsidR="009A0204" w:rsidRPr="00DB7F02" w:rsidRDefault="009A0204" w:rsidP="00081664">
            <w:pPr>
              <w:pStyle w:val="TAC"/>
            </w:pPr>
            <w:r w:rsidRPr="00DB7F02">
              <w:t>40.0-TT</w:t>
            </w:r>
          </w:p>
        </w:tc>
      </w:tr>
      <w:tr w:rsidR="009A0204" w:rsidRPr="00DB7F02" w14:paraId="06915F81" w14:textId="77777777" w:rsidTr="00081664">
        <w:trPr>
          <w:trHeight w:val="19"/>
          <w:jc w:val="center"/>
        </w:trPr>
        <w:tc>
          <w:tcPr>
            <w:tcW w:w="1663" w:type="dxa"/>
            <w:shd w:val="clear" w:color="auto" w:fill="auto"/>
          </w:tcPr>
          <w:p w14:paraId="56601D52" w14:textId="77777777" w:rsidR="009A0204" w:rsidRPr="00DB7F02" w:rsidRDefault="009A0204" w:rsidP="00081664">
            <w:pPr>
              <w:pStyle w:val="TAC"/>
            </w:pPr>
            <w:r w:rsidRPr="00DB7F02">
              <w:t>n260</w:t>
            </w:r>
          </w:p>
        </w:tc>
        <w:tc>
          <w:tcPr>
            <w:tcW w:w="1686" w:type="dxa"/>
            <w:shd w:val="clear" w:color="auto" w:fill="auto"/>
          </w:tcPr>
          <w:p w14:paraId="4051AB6E" w14:textId="77777777" w:rsidR="009A0204" w:rsidRPr="00DB7F02" w:rsidRDefault="009A0204" w:rsidP="00081664">
            <w:pPr>
              <w:pStyle w:val="TAC"/>
            </w:pPr>
            <w:r w:rsidRPr="00DB7F02">
              <w:t>35+TT</w:t>
            </w:r>
          </w:p>
        </w:tc>
        <w:tc>
          <w:tcPr>
            <w:tcW w:w="1691" w:type="dxa"/>
            <w:shd w:val="clear" w:color="auto" w:fill="auto"/>
          </w:tcPr>
          <w:p w14:paraId="182A703B" w14:textId="77777777" w:rsidR="009A0204" w:rsidRPr="00DB7F02" w:rsidRDefault="009A0204" w:rsidP="00081664">
            <w:pPr>
              <w:pStyle w:val="TAC"/>
            </w:pPr>
            <w:r w:rsidRPr="00DB7F02">
              <w:t>55</w:t>
            </w:r>
          </w:p>
        </w:tc>
        <w:tc>
          <w:tcPr>
            <w:tcW w:w="2170" w:type="dxa"/>
          </w:tcPr>
          <w:p w14:paraId="2F205609" w14:textId="77777777" w:rsidR="009A0204" w:rsidRPr="00DB7F02" w:rsidRDefault="009A0204" w:rsidP="00081664">
            <w:pPr>
              <w:pStyle w:val="TAC"/>
            </w:pPr>
            <w:r w:rsidRPr="00DB7F02">
              <w:t>38.0-TT</w:t>
            </w:r>
          </w:p>
        </w:tc>
      </w:tr>
      <w:tr w:rsidR="009A0204" w:rsidRPr="00DB7F02" w14:paraId="483AD0EA" w14:textId="77777777" w:rsidTr="00081664">
        <w:trPr>
          <w:trHeight w:val="19"/>
          <w:jc w:val="center"/>
        </w:trPr>
        <w:tc>
          <w:tcPr>
            <w:tcW w:w="1663" w:type="dxa"/>
            <w:shd w:val="clear" w:color="auto" w:fill="auto"/>
          </w:tcPr>
          <w:p w14:paraId="12098F3D" w14:textId="77777777" w:rsidR="009A0204" w:rsidRPr="00DB7F02" w:rsidRDefault="009A0204" w:rsidP="00081664">
            <w:pPr>
              <w:pStyle w:val="TAC"/>
            </w:pPr>
            <w:r w:rsidRPr="00DB7F02">
              <w:t>n261</w:t>
            </w:r>
          </w:p>
        </w:tc>
        <w:tc>
          <w:tcPr>
            <w:tcW w:w="1686" w:type="dxa"/>
            <w:shd w:val="clear" w:color="auto" w:fill="auto"/>
          </w:tcPr>
          <w:p w14:paraId="13C8D38E" w14:textId="77777777" w:rsidR="009A0204" w:rsidRPr="00DB7F02" w:rsidRDefault="009A0204" w:rsidP="00081664">
            <w:pPr>
              <w:pStyle w:val="TAC"/>
            </w:pPr>
            <w:r w:rsidRPr="00DB7F02">
              <w:t>35+TT</w:t>
            </w:r>
          </w:p>
        </w:tc>
        <w:tc>
          <w:tcPr>
            <w:tcW w:w="1691" w:type="dxa"/>
            <w:shd w:val="clear" w:color="auto" w:fill="auto"/>
          </w:tcPr>
          <w:p w14:paraId="1A68B180" w14:textId="77777777" w:rsidR="009A0204" w:rsidRPr="00DB7F02" w:rsidRDefault="009A0204" w:rsidP="00081664">
            <w:pPr>
              <w:pStyle w:val="TAC"/>
            </w:pPr>
            <w:r w:rsidRPr="00DB7F02">
              <w:t>55</w:t>
            </w:r>
          </w:p>
        </w:tc>
        <w:tc>
          <w:tcPr>
            <w:tcW w:w="2170" w:type="dxa"/>
          </w:tcPr>
          <w:p w14:paraId="3D6E36D8" w14:textId="77777777" w:rsidR="009A0204" w:rsidRPr="00DB7F02" w:rsidRDefault="009A0204" w:rsidP="00081664">
            <w:pPr>
              <w:pStyle w:val="TAC"/>
            </w:pPr>
            <w:r w:rsidRPr="00DB7F02">
              <w:t>40.0-TT</w:t>
            </w:r>
          </w:p>
        </w:tc>
      </w:tr>
    </w:tbl>
    <w:p w14:paraId="136D6FB0" w14:textId="77777777" w:rsidR="009A0204" w:rsidRPr="00DB7F02" w:rsidRDefault="009A0204" w:rsidP="009A0204"/>
    <w:p w14:paraId="68625BC5" w14:textId="77777777" w:rsidR="009A0204" w:rsidRPr="00DB7F02" w:rsidRDefault="009A0204" w:rsidP="009A0204">
      <w:pPr>
        <w:pStyle w:val="TH"/>
      </w:pPr>
      <w:bookmarkStart w:id="315" w:name="_CRTable6_2_1_1_51a"/>
      <w:r w:rsidRPr="00DB7F02">
        <w:t xml:space="preserve">Table </w:t>
      </w:r>
      <w:bookmarkEnd w:id="315"/>
      <w:r w:rsidRPr="00DB7F02">
        <w:t>6.2.1.1.5-1a: Test Tolerance (Max TRP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A0204" w:rsidRPr="00DB7F02" w14:paraId="34E71AD7"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67948C" w14:textId="77777777" w:rsidR="009A0204" w:rsidRPr="00DB7F02" w:rsidRDefault="009A0204" w:rsidP="00081664">
            <w:pPr>
              <w:keepNext/>
              <w:keepLines/>
              <w:spacing w:after="0"/>
              <w:jc w:val="center"/>
              <w:rPr>
                <w:rFonts w:ascii="Arial" w:hAnsi="Arial"/>
                <w:b/>
                <w:sz w:val="18"/>
                <w:lang w:eastAsia="ja-JP"/>
              </w:rPr>
            </w:pPr>
            <w:r w:rsidRPr="00DB7F02">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0BA7BA0" w14:textId="77777777" w:rsidR="009A0204" w:rsidRPr="00DB7F02" w:rsidRDefault="009A0204" w:rsidP="00081664">
            <w:pPr>
              <w:keepNext/>
              <w:keepLines/>
              <w:spacing w:after="0"/>
              <w:jc w:val="center"/>
              <w:rPr>
                <w:rFonts w:ascii="Arial" w:hAnsi="Arial"/>
                <w:b/>
                <w:sz w:val="18"/>
              </w:rPr>
            </w:pPr>
            <w:r w:rsidRPr="00DB7F02">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4D258EE1" w14:textId="77777777" w:rsidR="009A0204" w:rsidRPr="00DB7F02" w:rsidRDefault="009A0204" w:rsidP="00081664">
            <w:pPr>
              <w:keepNext/>
              <w:keepLines/>
              <w:spacing w:after="0"/>
              <w:jc w:val="center"/>
              <w:rPr>
                <w:rFonts w:ascii="Arial" w:hAnsi="Arial"/>
                <w:b/>
                <w:sz w:val="18"/>
                <w:lang w:eastAsia="ja-JP"/>
              </w:rPr>
            </w:pPr>
            <w:r w:rsidRPr="00DB7F02">
              <w:rPr>
                <w:rFonts w:ascii="Arial" w:hAnsi="Arial"/>
                <w:b/>
                <w:sz w:val="18"/>
                <w:lang w:eastAsia="ja-JP"/>
              </w:rPr>
              <w:t>FR2b</w:t>
            </w:r>
          </w:p>
        </w:tc>
      </w:tr>
      <w:tr w:rsidR="009A0204" w:rsidRPr="00DB7F02" w14:paraId="6AAA8B70"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FD806D" w14:textId="77777777" w:rsidR="009A0204" w:rsidRPr="00DB7F02" w:rsidRDefault="009A0204" w:rsidP="00081664">
            <w:pPr>
              <w:keepNext/>
              <w:keepLines/>
              <w:spacing w:after="0"/>
              <w:jc w:val="center"/>
              <w:rPr>
                <w:rFonts w:ascii="Arial" w:hAnsi="Arial"/>
                <w:sz w:val="18"/>
                <w:lang w:eastAsia="ja-JP"/>
              </w:rPr>
            </w:pPr>
            <w:r w:rsidRPr="00DB7F02">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83492AA" w14:textId="77777777" w:rsidR="009A0204" w:rsidRPr="00DB7F02" w:rsidRDefault="009A0204" w:rsidP="00081664">
            <w:pPr>
              <w:keepNext/>
              <w:keepLines/>
              <w:spacing w:after="0"/>
              <w:jc w:val="center"/>
              <w:rPr>
                <w:rFonts w:ascii="Arial" w:hAnsi="Arial"/>
                <w:sz w:val="18"/>
                <w:lang w:eastAsia="ja-JP"/>
              </w:rPr>
            </w:pPr>
            <w:r w:rsidRPr="00DB7F02">
              <w:rPr>
                <w:rFonts w:ascii="Arial" w:hAnsi="Arial"/>
                <w:sz w:val="18"/>
                <w:lang w:eastAsia="ja-JP"/>
              </w:rPr>
              <w:t>2.78 dB, NTC</w:t>
            </w:r>
          </w:p>
          <w:p w14:paraId="53EB5F05" w14:textId="77777777" w:rsidR="009A0204" w:rsidRPr="00DB7F02" w:rsidRDefault="009A0204" w:rsidP="00081664">
            <w:pPr>
              <w:keepNext/>
              <w:keepLines/>
              <w:spacing w:after="0"/>
              <w:jc w:val="center"/>
              <w:rPr>
                <w:rFonts w:ascii="Arial" w:hAnsi="Arial"/>
                <w:sz w:val="18"/>
                <w:lang w:eastAsia="ja-JP"/>
              </w:rPr>
            </w:pPr>
            <w:r w:rsidRPr="00DB7F02">
              <w:rPr>
                <w:rFonts w:ascii="Arial" w:hAnsi="Arial"/>
                <w:sz w:val="18"/>
                <w:lang w:eastAsia="ja-JP"/>
              </w:rPr>
              <w:t>2.94 dB, ETC</w:t>
            </w:r>
          </w:p>
        </w:tc>
        <w:tc>
          <w:tcPr>
            <w:tcW w:w="1984" w:type="dxa"/>
            <w:tcBorders>
              <w:top w:val="single" w:sz="4" w:space="0" w:color="auto"/>
              <w:left w:val="single" w:sz="4" w:space="0" w:color="auto"/>
              <w:bottom w:val="single" w:sz="4" w:space="0" w:color="auto"/>
              <w:right w:val="single" w:sz="4" w:space="0" w:color="auto"/>
            </w:tcBorders>
          </w:tcPr>
          <w:p w14:paraId="07A925CD" w14:textId="77777777" w:rsidR="009A0204" w:rsidRPr="00DB7F02" w:rsidRDefault="009A0204" w:rsidP="00081664">
            <w:pPr>
              <w:keepNext/>
              <w:keepLines/>
              <w:spacing w:after="0"/>
              <w:jc w:val="center"/>
              <w:rPr>
                <w:rFonts w:ascii="Arial" w:hAnsi="Arial"/>
                <w:sz w:val="18"/>
                <w:lang w:eastAsia="ja-JP"/>
              </w:rPr>
            </w:pPr>
            <w:r w:rsidRPr="00DB7F02">
              <w:rPr>
                <w:rFonts w:ascii="Arial" w:hAnsi="Arial"/>
                <w:sz w:val="18"/>
                <w:lang w:eastAsia="ja-JP"/>
              </w:rPr>
              <w:t>2.87 dB, NTC</w:t>
            </w:r>
          </w:p>
          <w:p w14:paraId="7F1BDAEC" w14:textId="77777777" w:rsidR="009A0204" w:rsidRPr="00DB7F02" w:rsidRDefault="009A0204" w:rsidP="00081664">
            <w:pPr>
              <w:keepNext/>
              <w:keepLines/>
              <w:spacing w:after="0"/>
              <w:jc w:val="center"/>
              <w:rPr>
                <w:rFonts w:ascii="Arial" w:hAnsi="Arial"/>
                <w:sz w:val="18"/>
                <w:lang w:eastAsia="ja-JP"/>
              </w:rPr>
            </w:pPr>
            <w:r w:rsidRPr="00DB7F02">
              <w:rPr>
                <w:rFonts w:ascii="Arial" w:hAnsi="Arial"/>
                <w:sz w:val="18"/>
                <w:lang w:eastAsia="ja-JP"/>
              </w:rPr>
              <w:t>3.03 dB, ETC</w:t>
            </w:r>
          </w:p>
        </w:tc>
      </w:tr>
    </w:tbl>
    <w:p w14:paraId="2BB443B2" w14:textId="77777777" w:rsidR="009A0204" w:rsidRPr="00DB7F02" w:rsidRDefault="009A0204" w:rsidP="009A0204"/>
    <w:p w14:paraId="3D95CEBE" w14:textId="77777777" w:rsidR="009A0204" w:rsidRPr="00DB7F02" w:rsidRDefault="009A0204" w:rsidP="009A0204">
      <w:pPr>
        <w:pStyle w:val="TH"/>
      </w:pPr>
      <w:bookmarkStart w:id="316" w:name="_CRTable6_2_1_1_51b"/>
      <w:r w:rsidRPr="00DB7F02">
        <w:t xml:space="preserve">Table </w:t>
      </w:r>
      <w:bookmarkEnd w:id="316"/>
      <w:r w:rsidRPr="00DB7F02">
        <w:t>6.2.1.1.5-1b: Test Tolerance (Min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A0204" w:rsidRPr="00DB7F02" w14:paraId="22A75053"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292903" w14:textId="77777777" w:rsidR="009A0204" w:rsidRPr="00DB7F02" w:rsidRDefault="009A0204" w:rsidP="00081664">
            <w:pPr>
              <w:keepNext/>
              <w:keepLines/>
              <w:spacing w:after="0"/>
              <w:jc w:val="center"/>
              <w:rPr>
                <w:rFonts w:ascii="Arial" w:hAnsi="Arial"/>
                <w:b/>
                <w:sz w:val="18"/>
                <w:lang w:eastAsia="ja-JP"/>
              </w:rPr>
            </w:pPr>
            <w:r w:rsidRPr="00DB7F02">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11737B3" w14:textId="77777777" w:rsidR="009A0204" w:rsidRPr="00DB7F02" w:rsidRDefault="009A0204" w:rsidP="00081664">
            <w:pPr>
              <w:keepNext/>
              <w:keepLines/>
              <w:spacing w:after="0"/>
              <w:jc w:val="center"/>
              <w:rPr>
                <w:rFonts w:ascii="Arial" w:hAnsi="Arial"/>
                <w:b/>
                <w:sz w:val="18"/>
              </w:rPr>
            </w:pPr>
            <w:r w:rsidRPr="00DB7F02">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32C09F2D" w14:textId="77777777" w:rsidR="009A0204" w:rsidRPr="00DB7F02" w:rsidRDefault="009A0204" w:rsidP="00081664">
            <w:pPr>
              <w:keepNext/>
              <w:keepLines/>
              <w:spacing w:after="0"/>
              <w:jc w:val="center"/>
              <w:rPr>
                <w:rFonts w:ascii="Arial" w:hAnsi="Arial"/>
                <w:b/>
                <w:sz w:val="18"/>
                <w:lang w:eastAsia="ja-JP"/>
              </w:rPr>
            </w:pPr>
            <w:r w:rsidRPr="00DB7F02">
              <w:rPr>
                <w:rFonts w:ascii="Arial" w:hAnsi="Arial"/>
                <w:b/>
                <w:sz w:val="18"/>
                <w:lang w:eastAsia="ja-JP"/>
              </w:rPr>
              <w:t>FR2b</w:t>
            </w:r>
          </w:p>
        </w:tc>
      </w:tr>
      <w:tr w:rsidR="009A0204" w:rsidRPr="00DB7F02" w14:paraId="7171199C"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C144DE" w14:textId="77777777" w:rsidR="009A0204" w:rsidRPr="00DB7F02" w:rsidRDefault="009A0204" w:rsidP="00081664">
            <w:pPr>
              <w:keepNext/>
              <w:keepLines/>
              <w:spacing w:after="0"/>
              <w:jc w:val="center"/>
              <w:rPr>
                <w:rFonts w:ascii="Arial" w:hAnsi="Arial"/>
                <w:sz w:val="18"/>
                <w:lang w:eastAsia="ja-JP"/>
              </w:rPr>
            </w:pPr>
            <w:r w:rsidRPr="00DB7F02">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C7B9B6B" w14:textId="77777777" w:rsidR="009A0204" w:rsidRPr="00DB7F02" w:rsidRDefault="009A0204" w:rsidP="00081664">
            <w:pPr>
              <w:keepNext/>
              <w:keepLines/>
              <w:spacing w:after="0"/>
              <w:jc w:val="center"/>
              <w:rPr>
                <w:rFonts w:ascii="Arial" w:hAnsi="Arial"/>
                <w:sz w:val="18"/>
                <w:lang w:eastAsia="ja-JP"/>
              </w:rPr>
            </w:pPr>
            <w:r w:rsidRPr="00DB7F02">
              <w:rPr>
                <w:rFonts w:ascii="Arial" w:hAnsi="Arial"/>
                <w:sz w:val="18"/>
                <w:lang w:eastAsia="ja-JP"/>
              </w:rPr>
              <w:t>3.12 dB, NTC</w:t>
            </w:r>
          </w:p>
          <w:p w14:paraId="4D061623" w14:textId="77777777" w:rsidR="009A0204" w:rsidRPr="00DB7F02" w:rsidRDefault="009A0204" w:rsidP="00081664">
            <w:pPr>
              <w:keepNext/>
              <w:keepLines/>
              <w:spacing w:after="0"/>
              <w:jc w:val="center"/>
              <w:rPr>
                <w:rFonts w:ascii="Arial" w:hAnsi="Arial"/>
                <w:sz w:val="18"/>
                <w:lang w:eastAsia="ja-JP"/>
              </w:rPr>
            </w:pPr>
            <w:r w:rsidRPr="00DB7F02">
              <w:rPr>
                <w:rFonts w:ascii="Arial" w:hAnsi="Arial"/>
                <w:sz w:val="18"/>
                <w:lang w:eastAsia="ja-JP"/>
              </w:rPr>
              <w:t>3.28 dB, ETC</w:t>
            </w:r>
          </w:p>
        </w:tc>
        <w:tc>
          <w:tcPr>
            <w:tcW w:w="1984" w:type="dxa"/>
            <w:tcBorders>
              <w:top w:val="single" w:sz="4" w:space="0" w:color="auto"/>
              <w:left w:val="single" w:sz="4" w:space="0" w:color="auto"/>
              <w:bottom w:val="single" w:sz="4" w:space="0" w:color="auto"/>
              <w:right w:val="single" w:sz="4" w:space="0" w:color="auto"/>
            </w:tcBorders>
          </w:tcPr>
          <w:p w14:paraId="7D8C1461" w14:textId="77777777" w:rsidR="009A0204" w:rsidRPr="00DB7F02" w:rsidRDefault="009A0204" w:rsidP="00081664">
            <w:pPr>
              <w:keepNext/>
              <w:keepLines/>
              <w:spacing w:after="0"/>
              <w:jc w:val="center"/>
              <w:rPr>
                <w:rFonts w:ascii="Arial" w:hAnsi="Arial"/>
                <w:sz w:val="18"/>
                <w:lang w:eastAsia="ja-JP"/>
              </w:rPr>
            </w:pPr>
            <w:r w:rsidRPr="00DB7F02">
              <w:rPr>
                <w:rFonts w:ascii="Arial" w:hAnsi="Arial"/>
                <w:sz w:val="18"/>
                <w:lang w:eastAsia="ja-JP"/>
              </w:rPr>
              <w:t>3.12 dB, NTC</w:t>
            </w:r>
          </w:p>
          <w:p w14:paraId="01F6BB03" w14:textId="77777777" w:rsidR="009A0204" w:rsidRPr="00DB7F02" w:rsidRDefault="009A0204" w:rsidP="00081664">
            <w:pPr>
              <w:keepNext/>
              <w:keepLines/>
              <w:spacing w:after="0"/>
              <w:jc w:val="center"/>
              <w:rPr>
                <w:rFonts w:ascii="Arial" w:hAnsi="Arial"/>
                <w:sz w:val="18"/>
                <w:lang w:eastAsia="ja-JP"/>
              </w:rPr>
            </w:pPr>
            <w:r w:rsidRPr="00DB7F02">
              <w:rPr>
                <w:rFonts w:ascii="Arial" w:hAnsi="Arial"/>
                <w:sz w:val="18"/>
                <w:lang w:eastAsia="ja-JP"/>
              </w:rPr>
              <w:t>3.28 dB, ETC</w:t>
            </w:r>
          </w:p>
        </w:tc>
      </w:tr>
    </w:tbl>
    <w:p w14:paraId="1AF0665E" w14:textId="77777777" w:rsidR="009A0204" w:rsidRPr="00DB7F02" w:rsidRDefault="009A0204" w:rsidP="009A0204"/>
    <w:p w14:paraId="1393F5E6" w14:textId="77777777" w:rsidR="009A0204" w:rsidRPr="00DB7F02" w:rsidRDefault="009A0204" w:rsidP="009A0204">
      <w:pPr>
        <w:pStyle w:val="TH"/>
      </w:pPr>
      <w:bookmarkStart w:id="317" w:name="_CRTable6_2_1_1_52"/>
      <w:r w:rsidRPr="00DB7F02">
        <w:t xml:space="preserve">Table </w:t>
      </w:r>
      <w:bookmarkEnd w:id="317"/>
      <w:r w:rsidRPr="00DB7F02">
        <w:t>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9A0204" w:rsidRPr="00DB7F02" w14:paraId="7FB5AA54" w14:textId="77777777" w:rsidTr="00081664">
        <w:trPr>
          <w:trHeight w:val="19"/>
          <w:jc w:val="center"/>
        </w:trPr>
        <w:tc>
          <w:tcPr>
            <w:tcW w:w="1663" w:type="dxa"/>
            <w:shd w:val="clear" w:color="auto" w:fill="auto"/>
            <w:vAlign w:val="center"/>
          </w:tcPr>
          <w:p w14:paraId="2E4D328D" w14:textId="77777777" w:rsidR="009A0204" w:rsidRPr="00DB7F02" w:rsidRDefault="009A0204" w:rsidP="00081664">
            <w:pPr>
              <w:pStyle w:val="TAH"/>
            </w:pPr>
            <w:r w:rsidRPr="00DB7F02">
              <w:rPr>
                <w:rFonts w:eastAsia="Calibri"/>
              </w:rPr>
              <w:t>Operating band</w:t>
            </w:r>
          </w:p>
        </w:tc>
        <w:tc>
          <w:tcPr>
            <w:tcW w:w="1686" w:type="dxa"/>
            <w:shd w:val="clear" w:color="auto" w:fill="auto"/>
            <w:vAlign w:val="center"/>
          </w:tcPr>
          <w:p w14:paraId="62991553" w14:textId="77777777" w:rsidR="009A0204" w:rsidRPr="00DB7F02" w:rsidRDefault="009A0204" w:rsidP="00081664">
            <w:pPr>
              <w:pStyle w:val="TAH"/>
            </w:pPr>
            <w:r w:rsidRPr="00DB7F02">
              <w:rPr>
                <w:rFonts w:eastAsia="Calibri"/>
              </w:rPr>
              <w:t>Max TRP (dBm)</w:t>
            </w:r>
          </w:p>
        </w:tc>
        <w:tc>
          <w:tcPr>
            <w:tcW w:w="1691" w:type="dxa"/>
            <w:shd w:val="clear" w:color="auto" w:fill="auto"/>
          </w:tcPr>
          <w:p w14:paraId="25D403A5" w14:textId="77777777" w:rsidR="009A0204" w:rsidRPr="00DB7F02" w:rsidRDefault="009A0204" w:rsidP="00081664">
            <w:pPr>
              <w:pStyle w:val="TAH"/>
            </w:pPr>
            <w:r w:rsidRPr="00DB7F02">
              <w:rPr>
                <w:rFonts w:eastAsia="Calibri"/>
              </w:rPr>
              <w:t>Max EIRP (dBm)</w:t>
            </w:r>
          </w:p>
        </w:tc>
        <w:tc>
          <w:tcPr>
            <w:tcW w:w="2179" w:type="dxa"/>
            <w:vAlign w:val="center"/>
          </w:tcPr>
          <w:p w14:paraId="519C9965" w14:textId="77777777" w:rsidR="009A0204" w:rsidRPr="00DB7F02" w:rsidRDefault="009A0204" w:rsidP="00081664">
            <w:pPr>
              <w:pStyle w:val="TAH"/>
              <w:rPr>
                <w:rFonts w:eastAsia="Calibri"/>
              </w:rPr>
            </w:pPr>
            <w:r w:rsidRPr="00DB7F02">
              <w:rPr>
                <w:rFonts w:eastAsia="Calibri"/>
                <w:szCs w:val="22"/>
              </w:rPr>
              <w:t>Min peak EIRP (dBm)</w:t>
            </w:r>
          </w:p>
        </w:tc>
      </w:tr>
      <w:tr w:rsidR="009A0204" w:rsidRPr="00DB7F02" w14:paraId="6F91ABE7" w14:textId="77777777" w:rsidTr="00081664">
        <w:trPr>
          <w:trHeight w:val="19"/>
          <w:jc w:val="center"/>
        </w:trPr>
        <w:tc>
          <w:tcPr>
            <w:tcW w:w="1663" w:type="dxa"/>
            <w:shd w:val="clear" w:color="auto" w:fill="auto"/>
          </w:tcPr>
          <w:p w14:paraId="77545545" w14:textId="77777777" w:rsidR="009A0204" w:rsidRPr="00DB7F02" w:rsidRDefault="009A0204" w:rsidP="00081664">
            <w:pPr>
              <w:pStyle w:val="TAC"/>
            </w:pPr>
            <w:r w:rsidRPr="00DB7F02">
              <w:rPr>
                <w:rFonts w:eastAsia="Calibri"/>
              </w:rPr>
              <w:t>n257</w:t>
            </w:r>
          </w:p>
        </w:tc>
        <w:tc>
          <w:tcPr>
            <w:tcW w:w="1686" w:type="dxa"/>
            <w:shd w:val="clear" w:color="auto" w:fill="auto"/>
            <w:vAlign w:val="center"/>
          </w:tcPr>
          <w:p w14:paraId="79582289" w14:textId="77777777" w:rsidR="009A0204" w:rsidRPr="00DB7F02" w:rsidRDefault="009A0204" w:rsidP="00081664">
            <w:pPr>
              <w:pStyle w:val="TAC"/>
            </w:pPr>
            <w:r w:rsidRPr="00DB7F02">
              <w:rPr>
                <w:rFonts w:eastAsia="Calibri"/>
              </w:rPr>
              <w:t>23</w:t>
            </w:r>
            <w:r w:rsidRPr="00DB7F02">
              <w:t>+TT</w:t>
            </w:r>
          </w:p>
        </w:tc>
        <w:tc>
          <w:tcPr>
            <w:tcW w:w="1691" w:type="dxa"/>
            <w:shd w:val="clear" w:color="auto" w:fill="auto"/>
            <w:vAlign w:val="center"/>
          </w:tcPr>
          <w:p w14:paraId="4531E651" w14:textId="77777777" w:rsidR="009A0204" w:rsidRPr="00DB7F02" w:rsidRDefault="009A0204" w:rsidP="00081664">
            <w:pPr>
              <w:pStyle w:val="TAC"/>
            </w:pPr>
            <w:r w:rsidRPr="00DB7F02">
              <w:rPr>
                <w:rFonts w:eastAsia="Calibri"/>
              </w:rPr>
              <w:t>43</w:t>
            </w:r>
          </w:p>
        </w:tc>
        <w:tc>
          <w:tcPr>
            <w:tcW w:w="2179" w:type="dxa"/>
            <w:vAlign w:val="center"/>
          </w:tcPr>
          <w:p w14:paraId="265D97B4" w14:textId="77777777" w:rsidR="009A0204" w:rsidRPr="00DB7F02" w:rsidRDefault="009A0204" w:rsidP="00081664">
            <w:pPr>
              <w:pStyle w:val="TAC"/>
              <w:rPr>
                <w:rFonts w:eastAsia="Calibri"/>
              </w:rPr>
            </w:pPr>
            <w:r w:rsidRPr="00DB7F02">
              <w:rPr>
                <w:rFonts w:eastAsia="Calibri"/>
                <w:szCs w:val="22"/>
                <w:lang w:eastAsia="ko-KR"/>
              </w:rPr>
              <w:t>29</w:t>
            </w:r>
            <w:r w:rsidRPr="00DB7F02">
              <w:t>-TT</w:t>
            </w:r>
          </w:p>
        </w:tc>
      </w:tr>
      <w:tr w:rsidR="009A0204" w:rsidRPr="00DB7F02" w14:paraId="4931CBBB" w14:textId="77777777" w:rsidTr="00081664">
        <w:trPr>
          <w:trHeight w:val="19"/>
          <w:jc w:val="center"/>
        </w:trPr>
        <w:tc>
          <w:tcPr>
            <w:tcW w:w="1663" w:type="dxa"/>
            <w:shd w:val="clear" w:color="auto" w:fill="auto"/>
          </w:tcPr>
          <w:p w14:paraId="427CC31D" w14:textId="77777777" w:rsidR="009A0204" w:rsidRPr="00DB7F02" w:rsidRDefault="009A0204" w:rsidP="00081664">
            <w:pPr>
              <w:pStyle w:val="TAC"/>
            </w:pPr>
            <w:r w:rsidRPr="00DB7F02">
              <w:rPr>
                <w:rFonts w:eastAsia="Calibri"/>
              </w:rPr>
              <w:t>n258</w:t>
            </w:r>
          </w:p>
        </w:tc>
        <w:tc>
          <w:tcPr>
            <w:tcW w:w="1686" w:type="dxa"/>
            <w:shd w:val="clear" w:color="auto" w:fill="auto"/>
            <w:vAlign w:val="center"/>
          </w:tcPr>
          <w:p w14:paraId="475615AA" w14:textId="77777777" w:rsidR="009A0204" w:rsidRPr="00DB7F02" w:rsidRDefault="009A0204" w:rsidP="00081664">
            <w:pPr>
              <w:pStyle w:val="TAC"/>
            </w:pPr>
            <w:r w:rsidRPr="00DB7F02">
              <w:rPr>
                <w:rFonts w:eastAsia="Calibri"/>
              </w:rPr>
              <w:t>23</w:t>
            </w:r>
            <w:r w:rsidRPr="00DB7F02">
              <w:t>+TT</w:t>
            </w:r>
          </w:p>
        </w:tc>
        <w:tc>
          <w:tcPr>
            <w:tcW w:w="1691" w:type="dxa"/>
            <w:shd w:val="clear" w:color="auto" w:fill="auto"/>
            <w:vAlign w:val="center"/>
          </w:tcPr>
          <w:p w14:paraId="4C89E456" w14:textId="77777777" w:rsidR="009A0204" w:rsidRPr="00DB7F02" w:rsidRDefault="009A0204" w:rsidP="00081664">
            <w:pPr>
              <w:pStyle w:val="TAC"/>
            </w:pPr>
            <w:r w:rsidRPr="00DB7F02">
              <w:rPr>
                <w:rFonts w:eastAsia="Calibri"/>
              </w:rPr>
              <w:t>43</w:t>
            </w:r>
          </w:p>
        </w:tc>
        <w:tc>
          <w:tcPr>
            <w:tcW w:w="2179" w:type="dxa"/>
            <w:vAlign w:val="center"/>
          </w:tcPr>
          <w:p w14:paraId="61099F51" w14:textId="77777777" w:rsidR="009A0204" w:rsidRPr="00DB7F02" w:rsidRDefault="009A0204" w:rsidP="00081664">
            <w:pPr>
              <w:pStyle w:val="TAC"/>
              <w:rPr>
                <w:rFonts w:eastAsia="Calibri"/>
              </w:rPr>
            </w:pPr>
            <w:r w:rsidRPr="00DB7F02">
              <w:rPr>
                <w:rFonts w:eastAsia="Calibri"/>
                <w:szCs w:val="22"/>
                <w:lang w:eastAsia="ko-KR"/>
              </w:rPr>
              <w:t>29</w:t>
            </w:r>
            <w:r w:rsidRPr="00DB7F02">
              <w:t>-TT</w:t>
            </w:r>
          </w:p>
        </w:tc>
      </w:tr>
      <w:tr w:rsidR="009A0204" w:rsidRPr="00DB7F02" w14:paraId="60F2E0A4" w14:textId="77777777" w:rsidTr="00081664">
        <w:trPr>
          <w:trHeight w:val="19"/>
          <w:jc w:val="center"/>
        </w:trPr>
        <w:tc>
          <w:tcPr>
            <w:tcW w:w="1663" w:type="dxa"/>
            <w:shd w:val="clear" w:color="auto" w:fill="auto"/>
          </w:tcPr>
          <w:p w14:paraId="16618E97" w14:textId="77777777" w:rsidR="009A0204" w:rsidRPr="00DB7F02" w:rsidRDefault="009A0204" w:rsidP="00081664">
            <w:pPr>
              <w:pStyle w:val="TAC"/>
            </w:pPr>
            <w:r w:rsidRPr="00DB7F02">
              <w:rPr>
                <w:rFonts w:eastAsia="Calibri"/>
              </w:rPr>
              <w:t>n260</w:t>
            </w:r>
          </w:p>
        </w:tc>
        <w:tc>
          <w:tcPr>
            <w:tcW w:w="1686" w:type="dxa"/>
            <w:shd w:val="clear" w:color="auto" w:fill="auto"/>
            <w:vAlign w:val="center"/>
          </w:tcPr>
          <w:p w14:paraId="37A7FF89" w14:textId="77777777" w:rsidR="009A0204" w:rsidRPr="00DB7F02" w:rsidRDefault="009A0204" w:rsidP="00081664">
            <w:pPr>
              <w:pStyle w:val="TAC"/>
            </w:pPr>
          </w:p>
        </w:tc>
        <w:tc>
          <w:tcPr>
            <w:tcW w:w="1691" w:type="dxa"/>
            <w:shd w:val="clear" w:color="auto" w:fill="auto"/>
            <w:vAlign w:val="center"/>
          </w:tcPr>
          <w:p w14:paraId="43030BF4" w14:textId="77777777" w:rsidR="009A0204" w:rsidRPr="00DB7F02" w:rsidRDefault="009A0204" w:rsidP="00081664">
            <w:pPr>
              <w:pStyle w:val="TAC"/>
            </w:pPr>
          </w:p>
        </w:tc>
        <w:tc>
          <w:tcPr>
            <w:tcW w:w="2179" w:type="dxa"/>
            <w:vAlign w:val="center"/>
          </w:tcPr>
          <w:p w14:paraId="66EE59AB" w14:textId="77777777" w:rsidR="009A0204" w:rsidRPr="00DB7F02" w:rsidRDefault="009A0204" w:rsidP="00081664">
            <w:pPr>
              <w:pStyle w:val="TAC"/>
            </w:pPr>
          </w:p>
        </w:tc>
      </w:tr>
      <w:tr w:rsidR="009A0204" w:rsidRPr="00DB7F02" w14:paraId="4D9BE4AB" w14:textId="77777777" w:rsidTr="00081664">
        <w:trPr>
          <w:trHeight w:val="19"/>
          <w:jc w:val="center"/>
        </w:trPr>
        <w:tc>
          <w:tcPr>
            <w:tcW w:w="1663" w:type="dxa"/>
            <w:shd w:val="clear" w:color="auto" w:fill="auto"/>
          </w:tcPr>
          <w:p w14:paraId="60A0E684" w14:textId="77777777" w:rsidR="009A0204" w:rsidRPr="00DB7F02" w:rsidRDefault="009A0204" w:rsidP="00081664">
            <w:pPr>
              <w:pStyle w:val="TAC"/>
            </w:pPr>
            <w:r w:rsidRPr="00DB7F02">
              <w:rPr>
                <w:rFonts w:eastAsia="Calibri"/>
              </w:rPr>
              <w:t>n261</w:t>
            </w:r>
          </w:p>
        </w:tc>
        <w:tc>
          <w:tcPr>
            <w:tcW w:w="1686" w:type="dxa"/>
            <w:shd w:val="clear" w:color="auto" w:fill="auto"/>
            <w:vAlign w:val="center"/>
          </w:tcPr>
          <w:p w14:paraId="17B84839" w14:textId="77777777" w:rsidR="009A0204" w:rsidRPr="00DB7F02" w:rsidRDefault="009A0204" w:rsidP="00081664">
            <w:pPr>
              <w:pStyle w:val="TAC"/>
            </w:pPr>
            <w:r w:rsidRPr="00DB7F02">
              <w:rPr>
                <w:rFonts w:eastAsia="Calibri"/>
              </w:rPr>
              <w:t>23</w:t>
            </w:r>
            <w:r w:rsidRPr="00DB7F02">
              <w:t>+TT</w:t>
            </w:r>
          </w:p>
        </w:tc>
        <w:tc>
          <w:tcPr>
            <w:tcW w:w="1691" w:type="dxa"/>
            <w:shd w:val="clear" w:color="auto" w:fill="auto"/>
            <w:vAlign w:val="center"/>
          </w:tcPr>
          <w:p w14:paraId="13B76643" w14:textId="77777777" w:rsidR="009A0204" w:rsidRPr="00DB7F02" w:rsidRDefault="009A0204" w:rsidP="00081664">
            <w:pPr>
              <w:pStyle w:val="TAC"/>
            </w:pPr>
            <w:r w:rsidRPr="00DB7F02">
              <w:rPr>
                <w:rFonts w:eastAsia="Calibri"/>
              </w:rPr>
              <w:t>43</w:t>
            </w:r>
          </w:p>
        </w:tc>
        <w:tc>
          <w:tcPr>
            <w:tcW w:w="2179" w:type="dxa"/>
            <w:vAlign w:val="center"/>
          </w:tcPr>
          <w:p w14:paraId="7DDACA9D" w14:textId="77777777" w:rsidR="009A0204" w:rsidRPr="00DB7F02" w:rsidRDefault="009A0204" w:rsidP="00081664">
            <w:pPr>
              <w:pStyle w:val="TAC"/>
              <w:rPr>
                <w:rFonts w:eastAsia="Calibri"/>
              </w:rPr>
            </w:pPr>
            <w:r w:rsidRPr="00DB7F02">
              <w:rPr>
                <w:rFonts w:eastAsia="Calibri"/>
                <w:szCs w:val="22"/>
                <w:lang w:eastAsia="ko-KR"/>
              </w:rPr>
              <w:t>29</w:t>
            </w:r>
            <w:r w:rsidRPr="00DB7F02">
              <w:t>-TT</w:t>
            </w:r>
          </w:p>
        </w:tc>
      </w:tr>
    </w:tbl>
    <w:p w14:paraId="70A042DE" w14:textId="77777777" w:rsidR="009A0204" w:rsidRPr="00DB7F02" w:rsidRDefault="009A0204" w:rsidP="009A0204"/>
    <w:p w14:paraId="4F323B2E" w14:textId="77777777" w:rsidR="009A0204" w:rsidRPr="00DB7F02" w:rsidRDefault="009A0204" w:rsidP="009A0204">
      <w:pPr>
        <w:pStyle w:val="TH"/>
      </w:pPr>
      <w:bookmarkStart w:id="318" w:name="_CRTable6_2_1_1_53"/>
      <w:r w:rsidRPr="00DB7F02">
        <w:t xml:space="preserve">Table </w:t>
      </w:r>
      <w:bookmarkEnd w:id="318"/>
      <w:r w:rsidRPr="00DB7F02">
        <w:t>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9A0204" w:rsidRPr="00DB7F02" w14:paraId="58E31D25" w14:textId="77777777" w:rsidTr="00081664">
        <w:trPr>
          <w:jc w:val="center"/>
        </w:trPr>
        <w:tc>
          <w:tcPr>
            <w:tcW w:w="1606" w:type="dxa"/>
            <w:shd w:val="clear" w:color="auto" w:fill="auto"/>
            <w:vAlign w:val="center"/>
          </w:tcPr>
          <w:p w14:paraId="5515295A" w14:textId="77777777" w:rsidR="009A0204" w:rsidRPr="00DB7F02" w:rsidRDefault="009A0204" w:rsidP="00081664">
            <w:pPr>
              <w:pStyle w:val="TAH"/>
              <w:rPr>
                <w:rFonts w:eastAsia="Calibri"/>
                <w:szCs w:val="22"/>
              </w:rPr>
            </w:pPr>
            <w:r w:rsidRPr="00DB7F02">
              <w:rPr>
                <w:rFonts w:eastAsia="Calibri"/>
                <w:szCs w:val="22"/>
              </w:rPr>
              <w:t>Operating band</w:t>
            </w:r>
          </w:p>
        </w:tc>
        <w:tc>
          <w:tcPr>
            <w:tcW w:w="1628" w:type="dxa"/>
            <w:shd w:val="clear" w:color="auto" w:fill="auto"/>
            <w:vAlign w:val="center"/>
          </w:tcPr>
          <w:p w14:paraId="27E05323" w14:textId="77777777" w:rsidR="009A0204" w:rsidRPr="00DB7F02" w:rsidRDefault="009A0204" w:rsidP="00081664">
            <w:pPr>
              <w:pStyle w:val="TAH"/>
              <w:rPr>
                <w:rFonts w:eastAsia="Calibri"/>
                <w:szCs w:val="22"/>
              </w:rPr>
            </w:pPr>
            <w:r w:rsidRPr="00DB7F02">
              <w:rPr>
                <w:rFonts w:eastAsia="Calibri"/>
                <w:szCs w:val="22"/>
              </w:rPr>
              <w:t>Max TRP (dBm)</w:t>
            </w:r>
          </w:p>
        </w:tc>
        <w:tc>
          <w:tcPr>
            <w:tcW w:w="1633" w:type="dxa"/>
            <w:shd w:val="clear" w:color="auto" w:fill="auto"/>
          </w:tcPr>
          <w:p w14:paraId="63E23FB4" w14:textId="77777777" w:rsidR="009A0204" w:rsidRPr="00DB7F02" w:rsidRDefault="009A0204" w:rsidP="00081664">
            <w:pPr>
              <w:pStyle w:val="TAH"/>
              <w:rPr>
                <w:rFonts w:eastAsia="Calibri"/>
                <w:szCs w:val="22"/>
              </w:rPr>
            </w:pPr>
            <w:r w:rsidRPr="00DB7F02">
              <w:rPr>
                <w:rFonts w:eastAsia="Calibri"/>
                <w:szCs w:val="22"/>
              </w:rPr>
              <w:t>Max EIRP (dBm)</w:t>
            </w:r>
          </w:p>
        </w:tc>
        <w:tc>
          <w:tcPr>
            <w:tcW w:w="2329" w:type="dxa"/>
            <w:vAlign w:val="center"/>
          </w:tcPr>
          <w:p w14:paraId="79B2BBFF" w14:textId="77777777" w:rsidR="009A0204" w:rsidRPr="00DB7F02" w:rsidRDefault="009A0204" w:rsidP="00081664">
            <w:pPr>
              <w:pStyle w:val="TAH"/>
              <w:rPr>
                <w:rFonts w:eastAsia="Calibri"/>
                <w:szCs w:val="22"/>
              </w:rPr>
            </w:pPr>
            <w:r w:rsidRPr="00DB7F02">
              <w:t>Min peak EIRP (dBm)</w:t>
            </w:r>
          </w:p>
        </w:tc>
      </w:tr>
      <w:tr w:rsidR="009A0204" w:rsidRPr="00DB7F02" w14:paraId="7EDC6744" w14:textId="77777777" w:rsidTr="00081664">
        <w:trPr>
          <w:jc w:val="center"/>
        </w:trPr>
        <w:tc>
          <w:tcPr>
            <w:tcW w:w="1606" w:type="dxa"/>
            <w:shd w:val="clear" w:color="auto" w:fill="auto"/>
          </w:tcPr>
          <w:p w14:paraId="1BE209DB" w14:textId="77777777" w:rsidR="009A0204" w:rsidRPr="00DB7F02" w:rsidRDefault="009A0204" w:rsidP="00081664">
            <w:pPr>
              <w:pStyle w:val="TAC"/>
              <w:rPr>
                <w:rFonts w:eastAsia="Calibri"/>
                <w:szCs w:val="22"/>
              </w:rPr>
            </w:pPr>
            <w:r w:rsidRPr="00DB7F02">
              <w:rPr>
                <w:rFonts w:eastAsia="Calibri"/>
                <w:szCs w:val="22"/>
              </w:rPr>
              <w:t>n257</w:t>
            </w:r>
          </w:p>
        </w:tc>
        <w:tc>
          <w:tcPr>
            <w:tcW w:w="1628" w:type="dxa"/>
            <w:shd w:val="clear" w:color="auto" w:fill="auto"/>
            <w:vAlign w:val="center"/>
          </w:tcPr>
          <w:p w14:paraId="49A0E23C" w14:textId="77777777" w:rsidR="009A0204" w:rsidRPr="00DB7F02" w:rsidRDefault="009A0204" w:rsidP="00081664">
            <w:pPr>
              <w:pStyle w:val="TAC"/>
              <w:rPr>
                <w:rFonts w:eastAsia="Calibri"/>
                <w:szCs w:val="22"/>
              </w:rPr>
            </w:pPr>
            <w:r w:rsidRPr="00DB7F02">
              <w:rPr>
                <w:rFonts w:eastAsia="Calibri"/>
                <w:szCs w:val="22"/>
              </w:rPr>
              <w:t>23</w:t>
            </w:r>
            <w:r w:rsidRPr="00DB7F02">
              <w:t>+TT</w:t>
            </w:r>
          </w:p>
        </w:tc>
        <w:tc>
          <w:tcPr>
            <w:tcW w:w="1633" w:type="dxa"/>
            <w:shd w:val="clear" w:color="auto" w:fill="auto"/>
            <w:vAlign w:val="center"/>
          </w:tcPr>
          <w:p w14:paraId="3C14032B" w14:textId="77777777" w:rsidR="009A0204" w:rsidRPr="00DB7F02" w:rsidRDefault="009A0204" w:rsidP="00081664">
            <w:pPr>
              <w:pStyle w:val="TAC"/>
              <w:rPr>
                <w:rFonts w:eastAsia="Calibri"/>
                <w:szCs w:val="22"/>
              </w:rPr>
            </w:pPr>
            <w:r w:rsidRPr="00DB7F02">
              <w:rPr>
                <w:rFonts w:eastAsia="Calibri"/>
                <w:szCs w:val="22"/>
              </w:rPr>
              <w:t>43</w:t>
            </w:r>
          </w:p>
        </w:tc>
        <w:tc>
          <w:tcPr>
            <w:tcW w:w="2329" w:type="dxa"/>
            <w:vAlign w:val="center"/>
          </w:tcPr>
          <w:p w14:paraId="66CA6D9F" w14:textId="77777777" w:rsidR="009A0204" w:rsidRPr="00DB7F02" w:rsidRDefault="009A0204" w:rsidP="00081664">
            <w:pPr>
              <w:pStyle w:val="TAC"/>
              <w:rPr>
                <w:rFonts w:eastAsia="Calibri"/>
                <w:szCs w:val="22"/>
              </w:rPr>
            </w:pPr>
            <w:r w:rsidRPr="00DB7F02">
              <w:t>22.4-TT</w:t>
            </w:r>
          </w:p>
        </w:tc>
      </w:tr>
      <w:tr w:rsidR="009A0204" w:rsidRPr="00DB7F02" w14:paraId="7E90FD43" w14:textId="77777777" w:rsidTr="00081664">
        <w:trPr>
          <w:jc w:val="center"/>
        </w:trPr>
        <w:tc>
          <w:tcPr>
            <w:tcW w:w="1606" w:type="dxa"/>
            <w:shd w:val="clear" w:color="auto" w:fill="auto"/>
          </w:tcPr>
          <w:p w14:paraId="68729B3B" w14:textId="77777777" w:rsidR="009A0204" w:rsidRPr="00DB7F02" w:rsidRDefault="009A0204" w:rsidP="00081664">
            <w:pPr>
              <w:pStyle w:val="TAC"/>
              <w:rPr>
                <w:rFonts w:eastAsia="Calibri"/>
                <w:szCs w:val="22"/>
              </w:rPr>
            </w:pPr>
            <w:r w:rsidRPr="00DB7F02">
              <w:rPr>
                <w:rFonts w:eastAsia="Calibri"/>
                <w:szCs w:val="22"/>
              </w:rPr>
              <w:t>n258</w:t>
            </w:r>
          </w:p>
        </w:tc>
        <w:tc>
          <w:tcPr>
            <w:tcW w:w="1628" w:type="dxa"/>
            <w:shd w:val="clear" w:color="auto" w:fill="auto"/>
            <w:vAlign w:val="center"/>
          </w:tcPr>
          <w:p w14:paraId="0FBA0645" w14:textId="77777777" w:rsidR="009A0204" w:rsidRPr="00DB7F02" w:rsidRDefault="009A0204" w:rsidP="00081664">
            <w:pPr>
              <w:pStyle w:val="TAC"/>
              <w:rPr>
                <w:rFonts w:eastAsia="Calibri"/>
                <w:szCs w:val="22"/>
              </w:rPr>
            </w:pPr>
            <w:r w:rsidRPr="00DB7F02">
              <w:rPr>
                <w:rFonts w:eastAsia="Calibri"/>
                <w:szCs w:val="22"/>
              </w:rPr>
              <w:t>23</w:t>
            </w:r>
            <w:r w:rsidRPr="00DB7F02">
              <w:t>+TT</w:t>
            </w:r>
          </w:p>
        </w:tc>
        <w:tc>
          <w:tcPr>
            <w:tcW w:w="1633" w:type="dxa"/>
            <w:shd w:val="clear" w:color="auto" w:fill="auto"/>
            <w:vAlign w:val="center"/>
          </w:tcPr>
          <w:p w14:paraId="6E8F44C1" w14:textId="77777777" w:rsidR="009A0204" w:rsidRPr="00DB7F02" w:rsidRDefault="009A0204" w:rsidP="00081664">
            <w:pPr>
              <w:pStyle w:val="TAC"/>
              <w:rPr>
                <w:rFonts w:eastAsia="Calibri"/>
                <w:szCs w:val="22"/>
              </w:rPr>
            </w:pPr>
            <w:r w:rsidRPr="00DB7F02">
              <w:rPr>
                <w:rFonts w:eastAsia="Calibri"/>
                <w:szCs w:val="22"/>
              </w:rPr>
              <w:t>43</w:t>
            </w:r>
          </w:p>
        </w:tc>
        <w:tc>
          <w:tcPr>
            <w:tcW w:w="2329" w:type="dxa"/>
            <w:vAlign w:val="center"/>
          </w:tcPr>
          <w:p w14:paraId="094D8917" w14:textId="77777777" w:rsidR="009A0204" w:rsidRPr="00DB7F02" w:rsidRDefault="009A0204" w:rsidP="00081664">
            <w:pPr>
              <w:pStyle w:val="TAC"/>
              <w:rPr>
                <w:rFonts w:eastAsia="Calibri"/>
                <w:szCs w:val="22"/>
              </w:rPr>
            </w:pPr>
            <w:r w:rsidRPr="00DB7F02">
              <w:t>22.4-TT</w:t>
            </w:r>
          </w:p>
        </w:tc>
      </w:tr>
      <w:tr w:rsidR="009A0204" w:rsidRPr="00DB7F02" w14:paraId="3A04132E" w14:textId="77777777" w:rsidTr="00081664">
        <w:trPr>
          <w:jc w:val="center"/>
        </w:trPr>
        <w:tc>
          <w:tcPr>
            <w:tcW w:w="1606" w:type="dxa"/>
            <w:shd w:val="clear" w:color="auto" w:fill="auto"/>
          </w:tcPr>
          <w:p w14:paraId="1B50DF3D" w14:textId="77777777" w:rsidR="009A0204" w:rsidRPr="00DB7F02" w:rsidRDefault="009A0204" w:rsidP="00081664">
            <w:pPr>
              <w:pStyle w:val="TAC"/>
              <w:rPr>
                <w:rFonts w:eastAsia="Calibri"/>
                <w:szCs w:val="22"/>
              </w:rPr>
            </w:pPr>
            <w:r w:rsidRPr="00DB7F02">
              <w:rPr>
                <w:szCs w:val="22"/>
                <w:lang w:eastAsia="ja-JP"/>
              </w:rPr>
              <w:t>n259</w:t>
            </w:r>
          </w:p>
        </w:tc>
        <w:tc>
          <w:tcPr>
            <w:tcW w:w="1628" w:type="dxa"/>
            <w:shd w:val="clear" w:color="auto" w:fill="auto"/>
            <w:vAlign w:val="center"/>
          </w:tcPr>
          <w:p w14:paraId="0890F038" w14:textId="77777777" w:rsidR="009A0204" w:rsidRPr="00DB7F02" w:rsidRDefault="009A0204" w:rsidP="00081664">
            <w:pPr>
              <w:pStyle w:val="TAC"/>
              <w:rPr>
                <w:rFonts w:eastAsia="Calibri"/>
                <w:szCs w:val="22"/>
              </w:rPr>
            </w:pPr>
            <w:r w:rsidRPr="00DB7F02">
              <w:rPr>
                <w:szCs w:val="22"/>
                <w:lang w:eastAsia="ja-JP"/>
              </w:rPr>
              <w:t>23+TT</w:t>
            </w:r>
          </w:p>
        </w:tc>
        <w:tc>
          <w:tcPr>
            <w:tcW w:w="1633" w:type="dxa"/>
            <w:shd w:val="clear" w:color="auto" w:fill="auto"/>
            <w:vAlign w:val="center"/>
          </w:tcPr>
          <w:p w14:paraId="3B5C4BA4" w14:textId="77777777" w:rsidR="009A0204" w:rsidRPr="00DB7F02" w:rsidRDefault="009A0204" w:rsidP="00081664">
            <w:pPr>
              <w:pStyle w:val="TAC"/>
              <w:rPr>
                <w:rFonts w:eastAsia="Calibri"/>
                <w:szCs w:val="22"/>
              </w:rPr>
            </w:pPr>
            <w:r w:rsidRPr="00DB7F02">
              <w:rPr>
                <w:szCs w:val="22"/>
                <w:lang w:eastAsia="ja-JP"/>
              </w:rPr>
              <w:t>43</w:t>
            </w:r>
          </w:p>
        </w:tc>
        <w:tc>
          <w:tcPr>
            <w:tcW w:w="2329" w:type="dxa"/>
            <w:vAlign w:val="center"/>
          </w:tcPr>
          <w:p w14:paraId="5ECEAE5D" w14:textId="77777777" w:rsidR="009A0204" w:rsidRPr="00DB7F02" w:rsidRDefault="009A0204" w:rsidP="00081664">
            <w:pPr>
              <w:pStyle w:val="TAC"/>
            </w:pPr>
            <w:r w:rsidRPr="00DB7F02">
              <w:rPr>
                <w:lang w:eastAsia="ja-JP"/>
              </w:rPr>
              <w:t>18.7-TT</w:t>
            </w:r>
          </w:p>
        </w:tc>
      </w:tr>
      <w:tr w:rsidR="009A0204" w:rsidRPr="00DB7F02" w14:paraId="31CB52B6" w14:textId="77777777" w:rsidTr="00081664">
        <w:trPr>
          <w:jc w:val="center"/>
        </w:trPr>
        <w:tc>
          <w:tcPr>
            <w:tcW w:w="1606" w:type="dxa"/>
            <w:shd w:val="clear" w:color="auto" w:fill="auto"/>
          </w:tcPr>
          <w:p w14:paraId="4960AD0B" w14:textId="77777777" w:rsidR="009A0204" w:rsidRPr="00DB7F02" w:rsidRDefault="009A0204" w:rsidP="00081664">
            <w:pPr>
              <w:pStyle w:val="TAC"/>
              <w:rPr>
                <w:rFonts w:eastAsia="Calibri"/>
                <w:szCs w:val="22"/>
              </w:rPr>
            </w:pPr>
            <w:r w:rsidRPr="00DB7F02">
              <w:rPr>
                <w:rFonts w:eastAsia="Calibri"/>
                <w:szCs w:val="22"/>
              </w:rPr>
              <w:t>n260</w:t>
            </w:r>
          </w:p>
        </w:tc>
        <w:tc>
          <w:tcPr>
            <w:tcW w:w="1628" w:type="dxa"/>
            <w:shd w:val="clear" w:color="auto" w:fill="auto"/>
            <w:vAlign w:val="center"/>
          </w:tcPr>
          <w:p w14:paraId="1CDB56F7" w14:textId="77777777" w:rsidR="009A0204" w:rsidRPr="00DB7F02" w:rsidRDefault="009A0204" w:rsidP="00081664">
            <w:pPr>
              <w:pStyle w:val="TAC"/>
              <w:rPr>
                <w:rFonts w:eastAsia="Calibri"/>
                <w:szCs w:val="22"/>
              </w:rPr>
            </w:pPr>
            <w:r w:rsidRPr="00DB7F02">
              <w:rPr>
                <w:rFonts w:eastAsia="Calibri"/>
                <w:szCs w:val="22"/>
              </w:rPr>
              <w:t>23</w:t>
            </w:r>
            <w:r w:rsidRPr="00DB7F02">
              <w:t>+TT</w:t>
            </w:r>
          </w:p>
        </w:tc>
        <w:tc>
          <w:tcPr>
            <w:tcW w:w="1633" w:type="dxa"/>
            <w:shd w:val="clear" w:color="auto" w:fill="auto"/>
            <w:vAlign w:val="center"/>
          </w:tcPr>
          <w:p w14:paraId="25A3FEA6" w14:textId="77777777" w:rsidR="009A0204" w:rsidRPr="00DB7F02" w:rsidRDefault="009A0204" w:rsidP="00081664">
            <w:pPr>
              <w:pStyle w:val="TAC"/>
              <w:rPr>
                <w:rFonts w:eastAsia="Calibri"/>
                <w:szCs w:val="22"/>
              </w:rPr>
            </w:pPr>
            <w:r w:rsidRPr="00DB7F02">
              <w:rPr>
                <w:rFonts w:eastAsia="Calibri"/>
                <w:szCs w:val="22"/>
              </w:rPr>
              <w:t>43</w:t>
            </w:r>
          </w:p>
        </w:tc>
        <w:tc>
          <w:tcPr>
            <w:tcW w:w="2329" w:type="dxa"/>
            <w:vAlign w:val="center"/>
          </w:tcPr>
          <w:p w14:paraId="1F6CF3A2" w14:textId="77777777" w:rsidR="009A0204" w:rsidRPr="00DB7F02" w:rsidRDefault="009A0204" w:rsidP="00081664">
            <w:pPr>
              <w:pStyle w:val="TAC"/>
              <w:rPr>
                <w:rFonts w:eastAsia="Calibri"/>
                <w:szCs w:val="22"/>
              </w:rPr>
            </w:pPr>
            <w:r w:rsidRPr="00DB7F02">
              <w:t>20.6-TT</w:t>
            </w:r>
          </w:p>
        </w:tc>
      </w:tr>
      <w:tr w:rsidR="009A0204" w:rsidRPr="00DB7F02" w14:paraId="1245C211" w14:textId="77777777" w:rsidTr="00081664">
        <w:trPr>
          <w:jc w:val="center"/>
        </w:trPr>
        <w:tc>
          <w:tcPr>
            <w:tcW w:w="1606" w:type="dxa"/>
            <w:shd w:val="clear" w:color="auto" w:fill="auto"/>
          </w:tcPr>
          <w:p w14:paraId="6030E72F" w14:textId="77777777" w:rsidR="009A0204" w:rsidRPr="00DB7F02" w:rsidRDefault="009A0204" w:rsidP="00081664">
            <w:pPr>
              <w:pStyle w:val="TAC"/>
              <w:rPr>
                <w:rFonts w:eastAsia="Calibri"/>
                <w:szCs w:val="22"/>
              </w:rPr>
            </w:pPr>
            <w:r w:rsidRPr="00DB7F02">
              <w:rPr>
                <w:rFonts w:eastAsia="Calibri"/>
                <w:szCs w:val="22"/>
              </w:rPr>
              <w:t>n261</w:t>
            </w:r>
          </w:p>
        </w:tc>
        <w:tc>
          <w:tcPr>
            <w:tcW w:w="1628" w:type="dxa"/>
            <w:shd w:val="clear" w:color="auto" w:fill="auto"/>
            <w:vAlign w:val="center"/>
          </w:tcPr>
          <w:p w14:paraId="4F21D276" w14:textId="77777777" w:rsidR="009A0204" w:rsidRPr="00DB7F02" w:rsidRDefault="009A0204" w:rsidP="00081664">
            <w:pPr>
              <w:pStyle w:val="TAC"/>
              <w:rPr>
                <w:rFonts w:eastAsia="Calibri"/>
                <w:szCs w:val="22"/>
              </w:rPr>
            </w:pPr>
            <w:r w:rsidRPr="00DB7F02">
              <w:rPr>
                <w:rFonts w:eastAsia="Calibri"/>
                <w:szCs w:val="22"/>
              </w:rPr>
              <w:t>23</w:t>
            </w:r>
            <w:r w:rsidRPr="00DB7F02">
              <w:t>+TT</w:t>
            </w:r>
          </w:p>
        </w:tc>
        <w:tc>
          <w:tcPr>
            <w:tcW w:w="1633" w:type="dxa"/>
            <w:shd w:val="clear" w:color="auto" w:fill="auto"/>
            <w:vAlign w:val="center"/>
          </w:tcPr>
          <w:p w14:paraId="5F93D148" w14:textId="77777777" w:rsidR="009A0204" w:rsidRPr="00DB7F02" w:rsidRDefault="009A0204" w:rsidP="00081664">
            <w:pPr>
              <w:pStyle w:val="TAC"/>
              <w:rPr>
                <w:rFonts w:eastAsia="Calibri"/>
                <w:szCs w:val="22"/>
              </w:rPr>
            </w:pPr>
            <w:r w:rsidRPr="00DB7F02">
              <w:rPr>
                <w:rFonts w:eastAsia="Calibri"/>
                <w:szCs w:val="22"/>
              </w:rPr>
              <w:t>43</w:t>
            </w:r>
          </w:p>
        </w:tc>
        <w:tc>
          <w:tcPr>
            <w:tcW w:w="2329" w:type="dxa"/>
            <w:vAlign w:val="center"/>
          </w:tcPr>
          <w:p w14:paraId="44D09DE2" w14:textId="77777777" w:rsidR="009A0204" w:rsidRPr="00DB7F02" w:rsidRDefault="009A0204" w:rsidP="00081664">
            <w:pPr>
              <w:pStyle w:val="TAC"/>
              <w:rPr>
                <w:rFonts w:eastAsia="Calibri"/>
                <w:szCs w:val="22"/>
              </w:rPr>
            </w:pPr>
            <w:r w:rsidRPr="00DB7F02">
              <w:t>22.4-TT</w:t>
            </w:r>
          </w:p>
        </w:tc>
      </w:tr>
    </w:tbl>
    <w:p w14:paraId="1932CD49" w14:textId="77777777" w:rsidR="009A0204" w:rsidRPr="00DB7F02" w:rsidRDefault="009A0204" w:rsidP="009A0204"/>
    <w:p w14:paraId="4CFA2B75" w14:textId="77777777" w:rsidR="009A0204" w:rsidRPr="00DB7F02" w:rsidRDefault="009A0204" w:rsidP="009A0204">
      <w:pPr>
        <w:pStyle w:val="TH"/>
      </w:pPr>
      <w:bookmarkStart w:id="319" w:name="_CRTable6_2_1_1_53a"/>
      <w:r w:rsidRPr="00DB7F02">
        <w:lastRenderedPageBreak/>
        <w:t xml:space="preserve">Table </w:t>
      </w:r>
      <w:bookmarkEnd w:id="319"/>
      <w:r w:rsidRPr="00DB7F02">
        <w:t>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9A0204" w:rsidRPr="00DB7F02" w14:paraId="337E67DA" w14:textId="77777777" w:rsidTr="00081664">
        <w:trPr>
          <w:cantSplit/>
          <w:jc w:val="center"/>
        </w:trPr>
        <w:tc>
          <w:tcPr>
            <w:tcW w:w="482" w:type="dxa"/>
            <w:tcBorders>
              <w:top w:val="single" w:sz="6" w:space="0" w:color="auto"/>
              <w:left w:val="single" w:sz="6" w:space="0" w:color="auto"/>
              <w:right w:val="single" w:sz="6" w:space="0" w:color="auto"/>
            </w:tcBorders>
          </w:tcPr>
          <w:p w14:paraId="3461FB5A" w14:textId="77777777" w:rsidR="009A0204" w:rsidRPr="00DB7F02" w:rsidRDefault="009A0204" w:rsidP="00081664">
            <w:pPr>
              <w:pStyle w:val="TAH"/>
            </w:pPr>
            <w:r w:rsidRPr="00DB7F02">
              <w:t>ID</w:t>
            </w:r>
          </w:p>
        </w:tc>
        <w:tc>
          <w:tcPr>
            <w:tcW w:w="1944" w:type="dxa"/>
            <w:tcBorders>
              <w:top w:val="single" w:sz="6" w:space="0" w:color="auto"/>
              <w:left w:val="single" w:sz="6" w:space="0" w:color="auto"/>
              <w:right w:val="single" w:sz="6" w:space="0" w:color="auto"/>
            </w:tcBorders>
          </w:tcPr>
          <w:p w14:paraId="2DF468FD" w14:textId="77777777" w:rsidR="009A0204" w:rsidRPr="00DB7F02" w:rsidRDefault="009A0204" w:rsidP="00081664">
            <w:pPr>
              <w:pStyle w:val="TAH"/>
            </w:pPr>
            <w:r w:rsidRPr="00DB7F02">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146C7BB8" w14:textId="77777777" w:rsidR="009A0204" w:rsidRPr="00DB7F02" w:rsidRDefault="009A0204" w:rsidP="00081664">
            <w:pPr>
              <w:pStyle w:val="TAH"/>
            </w:pPr>
            <w:r w:rsidRPr="00DB7F02">
              <w:t>Test requirement (dB)</w:t>
            </w:r>
          </w:p>
          <w:p w14:paraId="20D2F21A" w14:textId="77777777" w:rsidR="009A0204" w:rsidRPr="00DB7F02" w:rsidRDefault="009A0204" w:rsidP="00081664">
            <w:pPr>
              <w:pStyle w:val="TAH"/>
            </w:pPr>
            <w:r w:rsidRPr="00DB7F02">
              <w:t>(Note 1)</w:t>
            </w:r>
          </w:p>
        </w:tc>
        <w:tc>
          <w:tcPr>
            <w:tcW w:w="1134" w:type="dxa"/>
            <w:tcBorders>
              <w:top w:val="single" w:sz="4" w:space="0" w:color="auto"/>
              <w:left w:val="single" w:sz="4" w:space="0" w:color="auto"/>
              <w:right w:val="single" w:sz="4" w:space="0" w:color="auto"/>
            </w:tcBorders>
          </w:tcPr>
          <w:p w14:paraId="579E8205" w14:textId="77777777" w:rsidR="009A0204" w:rsidRPr="00DB7F02" w:rsidRDefault="009A0204" w:rsidP="00081664">
            <w:pPr>
              <w:pStyle w:val="TAH"/>
            </w:pPr>
            <w:r w:rsidRPr="00DB7F02">
              <w:t xml:space="preserve">Maximum sum of </w:t>
            </w:r>
            <w:proofErr w:type="spellStart"/>
            <w:r w:rsidRPr="00DB7F02">
              <w:t>MB</w:t>
            </w:r>
            <w:r w:rsidRPr="00DB7F02">
              <w:rPr>
                <w:vertAlign w:val="subscript"/>
              </w:rPr>
              <w:t>p</w:t>
            </w:r>
            <w:proofErr w:type="spellEnd"/>
            <w:r w:rsidRPr="00DB7F02">
              <w:t>, ∑MB</w:t>
            </w:r>
            <w:r w:rsidRPr="00DB7F02">
              <w:rPr>
                <w:vertAlign w:val="subscript"/>
              </w:rPr>
              <w:t>P</w:t>
            </w:r>
            <w:r w:rsidRPr="00DB7F02">
              <w:t xml:space="preserve"> (dB)</w:t>
            </w:r>
          </w:p>
          <w:p w14:paraId="76EEEAF5" w14:textId="77777777" w:rsidR="009A0204" w:rsidRPr="00DB7F02" w:rsidRDefault="009A0204" w:rsidP="00081664">
            <w:pPr>
              <w:pStyle w:val="TAH"/>
            </w:pPr>
            <w:r w:rsidRPr="00DB7F02">
              <w:t>(Note 3)</w:t>
            </w:r>
          </w:p>
        </w:tc>
        <w:tc>
          <w:tcPr>
            <w:tcW w:w="1523" w:type="dxa"/>
            <w:tcBorders>
              <w:top w:val="single" w:sz="4" w:space="0" w:color="auto"/>
              <w:left w:val="single" w:sz="4" w:space="0" w:color="auto"/>
              <w:right w:val="single" w:sz="4" w:space="0" w:color="auto"/>
            </w:tcBorders>
          </w:tcPr>
          <w:p w14:paraId="46B89D7C" w14:textId="77777777" w:rsidR="009A0204" w:rsidRPr="00DB7F02" w:rsidRDefault="009A0204" w:rsidP="00081664">
            <w:pPr>
              <w:pStyle w:val="TAH"/>
            </w:pPr>
            <w:r w:rsidRPr="00DB7F02">
              <w:t>Comments</w:t>
            </w:r>
          </w:p>
        </w:tc>
      </w:tr>
      <w:tr w:rsidR="009A0204" w:rsidRPr="00DB7F02" w14:paraId="0FC43114" w14:textId="77777777" w:rsidTr="00081664">
        <w:trPr>
          <w:cantSplit/>
          <w:jc w:val="center"/>
        </w:trPr>
        <w:tc>
          <w:tcPr>
            <w:tcW w:w="482" w:type="dxa"/>
            <w:tcBorders>
              <w:left w:val="single" w:sz="4" w:space="0" w:color="auto"/>
              <w:bottom w:val="single" w:sz="4" w:space="0" w:color="auto"/>
              <w:right w:val="single" w:sz="4" w:space="0" w:color="auto"/>
            </w:tcBorders>
          </w:tcPr>
          <w:p w14:paraId="1362ECD1" w14:textId="77777777" w:rsidR="009A0204" w:rsidRPr="00DB7F02" w:rsidRDefault="009A0204" w:rsidP="00081664">
            <w:pPr>
              <w:pStyle w:val="TAC"/>
            </w:pPr>
          </w:p>
        </w:tc>
        <w:tc>
          <w:tcPr>
            <w:tcW w:w="1944" w:type="dxa"/>
            <w:tcBorders>
              <w:left w:val="single" w:sz="4" w:space="0" w:color="auto"/>
              <w:bottom w:val="single" w:sz="4" w:space="0" w:color="auto"/>
              <w:right w:val="single" w:sz="4" w:space="0" w:color="auto"/>
            </w:tcBorders>
          </w:tcPr>
          <w:p w14:paraId="5523C080" w14:textId="77777777" w:rsidR="009A0204" w:rsidRPr="00DB7F02" w:rsidRDefault="009A0204" w:rsidP="00081664">
            <w:pPr>
              <w:pStyle w:val="TAC"/>
            </w:pPr>
          </w:p>
        </w:tc>
        <w:tc>
          <w:tcPr>
            <w:tcW w:w="1222" w:type="dxa"/>
            <w:tcBorders>
              <w:top w:val="single" w:sz="4" w:space="0" w:color="auto"/>
              <w:left w:val="single" w:sz="4" w:space="0" w:color="auto"/>
              <w:bottom w:val="single" w:sz="4" w:space="0" w:color="auto"/>
              <w:right w:val="single" w:sz="4" w:space="0" w:color="auto"/>
            </w:tcBorders>
          </w:tcPr>
          <w:p w14:paraId="579CDFA4" w14:textId="77777777" w:rsidR="009A0204" w:rsidRPr="00DB7F02" w:rsidRDefault="009A0204" w:rsidP="00081664">
            <w:pPr>
              <w:pStyle w:val="TAC"/>
            </w:pPr>
            <w:r w:rsidRPr="00DB7F02">
              <w:t>n257</w:t>
            </w:r>
          </w:p>
        </w:tc>
        <w:tc>
          <w:tcPr>
            <w:tcW w:w="1134" w:type="dxa"/>
            <w:tcBorders>
              <w:top w:val="single" w:sz="4" w:space="0" w:color="auto"/>
              <w:left w:val="single" w:sz="4" w:space="0" w:color="auto"/>
              <w:bottom w:val="single" w:sz="4" w:space="0" w:color="auto"/>
              <w:right w:val="single" w:sz="4" w:space="0" w:color="auto"/>
            </w:tcBorders>
            <w:vAlign w:val="center"/>
          </w:tcPr>
          <w:p w14:paraId="383C7B0F" w14:textId="77777777" w:rsidR="009A0204" w:rsidRPr="00DB7F02" w:rsidRDefault="009A0204" w:rsidP="00081664">
            <w:pPr>
              <w:pStyle w:val="TAC"/>
            </w:pPr>
            <w:r w:rsidRPr="00DB7F02">
              <w:t>n258</w:t>
            </w:r>
          </w:p>
        </w:tc>
        <w:tc>
          <w:tcPr>
            <w:tcW w:w="1134" w:type="dxa"/>
            <w:tcBorders>
              <w:top w:val="single" w:sz="4" w:space="0" w:color="auto"/>
              <w:left w:val="single" w:sz="4" w:space="0" w:color="auto"/>
              <w:bottom w:val="single" w:sz="4" w:space="0" w:color="auto"/>
              <w:right w:val="single" w:sz="4" w:space="0" w:color="auto"/>
            </w:tcBorders>
          </w:tcPr>
          <w:p w14:paraId="0349B82F" w14:textId="77777777" w:rsidR="009A0204" w:rsidRPr="00DB7F02" w:rsidRDefault="009A0204" w:rsidP="00081664">
            <w:pPr>
              <w:pStyle w:val="TAC"/>
            </w:pPr>
            <w:r w:rsidRPr="00DB7F02">
              <w:t>n260</w:t>
            </w:r>
          </w:p>
        </w:tc>
        <w:tc>
          <w:tcPr>
            <w:tcW w:w="1276" w:type="dxa"/>
            <w:tcBorders>
              <w:top w:val="single" w:sz="4" w:space="0" w:color="auto"/>
              <w:left w:val="single" w:sz="4" w:space="0" w:color="auto"/>
              <w:bottom w:val="single" w:sz="4" w:space="0" w:color="auto"/>
              <w:right w:val="single" w:sz="4" w:space="0" w:color="auto"/>
            </w:tcBorders>
          </w:tcPr>
          <w:p w14:paraId="3E2B8C5C" w14:textId="77777777" w:rsidR="009A0204" w:rsidRPr="00DB7F02" w:rsidRDefault="009A0204" w:rsidP="00081664">
            <w:pPr>
              <w:pStyle w:val="TAC"/>
            </w:pPr>
            <w:r w:rsidRPr="00DB7F02">
              <w:t>n261</w:t>
            </w:r>
          </w:p>
        </w:tc>
        <w:tc>
          <w:tcPr>
            <w:tcW w:w="1134" w:type="dxa"/>
            <w:tcBorders>
              <w:left w:val="single" w:sz="4" w:space="0" w:color="auto"/>
              <w:bottom w:val="single" w:sz="4" w:space="0" w:color="auto"/>
              <w:right w:val="single" w:sz="4" w:space="0" w:color="auto"/>
            </w:tcBorders>
            <w:vAlign w:val="center"/>
          </w:tcPr>
          <w:p w14:paraId="27B4827D" w14:textId="77777777" w:rsidR="009A0204" w:rsidRPr="00DB7F02" w:rsidRDefault="009A0204" w:rsidP="00081664">
            <w:pPr>
              <w:pStyle w:val="TAC"/>
            </w:pPr>
          </w:p>
        </w:tc>
        <w:tc>
          <w:tcPr>
            <w:tcW w:w="1523" w:type="dxa"/>
            <w:tcBorders>
              <w:left w:val="single" w:sz="4" w:space="0" w:color="auto"/>
              <w:bottom w:val="single" w:sz="4" w:space="0" w:color="auto"/>
              <w:right w:val="single" w:sz="4" w:space="0" w:color="auto"/>
            </w:tcBorders>
          </w:tcPr>
          <w:p w14:paraId="52FEB074" w14:textId="77777777" w:rsidR="009A0204" w:rsidRPr="00DB7F02" w:rsidRDefault="009A0204" w:rsidP="00081664">
            <w:pPr>
              <w:pStyle w:val="TAC"/>
            </w:pPr>
          </w:p>
        </w:tc>
      </w:tr>
      <w:tr w:rsidR="009A0204" w:rsidRPr="00DB7F02" w14:paraId="1F84E6B8" w14:textId="77777777" w:rsidTr="00081664">
        <w:trPr>
          <w:cantSplit/>
          <w:jc w:val="center"/>
        </w:trPr>
        <w:tc>
          <w:tcPr>
            <w:tcW w:w="482" w:type="dxa"/>
            <w:tcBorders>
              <w:top w:val="single" w:sz="4" w:space="0" w:color="auto"/>
              <w:left w:val="single" w:sz="4" w:space="0" w:color="auto"/>
              <w:bottom w:val="single" w:sz="4" w:space="0" w:color="auto"/>
              <w:right w:val="single" w:sz="4" w:space="0" w:color="auto"/>
            </w:tcBorders>
          </w:tcPr>
          <w:p w14:paraId="749B850F" w14:textId="77777777" w:rsidR="009A0204" w:rsidRPr="00DB7F02" w:rsidRDefault="009A0204" w:rsidP="00081664">
            <w:pPr>
              <w:pStyle w:val="TAC"/>
            </w:pPr>
            <w:r w:rsidRPr="00DB7F02">
              <w:t>1</w:t>
            </w:r>
          </w:p>
        </w:tc>
        <w:tc>
          <w:tcPr>
            <w:tcW w:w="1944" w:type="dxa"/>
            <w:tcBorders>
              <w:top w:val="single" w:sz="4" w:space="0" w:color="auto"/>
              <w:left w:val="single" w:sz="4" w:space="0" w:color="auto"/>
              <w:bottom w:val="single" w:sz="4" w:space="0" w:color="auto"/>
              <w:right w:val="single" w:sz="4" w:space="0" w:color="auto"/>
            </w:tcBorders>
          </w:tcPr>
          <w:p w14:paraId="0D4C8484" w14:textId="77777777" w:rsidR="009A0204" w:rsidRPr="00DB7F02" w:rsidRDefault="009A0204" w:rsidP="00081664">
            <w:pPr>
              <w:pStyle w:val="TAC"/>
            </w:pPr>
            <w:r w:rsidRPr="00DB7F02">
              <w:t>n257, n258</w:t>
            </w:r>
          </w:p>
        </w:tc>
        <w:tc>
          <w:tcPr>
            <w:tcW w:w="1222" w:type="dxa"/>
            <w:tcBorders>
              <w:top w:val="single" w:sz="4" w:space="0" w:color="auto"/>
              <w:left w:val="single" w:sz="4" w:space="0" w:color="auto"/>
              <w:bottom w:val="single" w:sz="4" w:space="0" w:color="auto"/>
              <w:right w:val="single" w:sz="4" w:space="0" w:color="auto"/>
            </w:tcBorders>
          </w:tcPr>
          <w:p w14:paraId="4B847D5D" w14:textId="77777777" w:rsidR="009A0204" w:rsidRPr="00DB7F02" w:rsidRDefault="009A0204" w:rsidP="00081664">
            <w:pPr>
              <w:pStyle w:val="TAC"/>
            </w:pPr>
            <w:r w:rsidRPr="00DB7F02">
              <w:t>22.4-TT-MB</w:t>
            </w:r>
            <w:r w:rsidRPr="00DB7F02">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4CA4894" w14:textId="77777777" w:rsidR="009A0204" w:rsidRPr="00DB7F02" w:rsidRDefault="009A0204" w:rsidP="00081664">
            <w:pPr>
              <w:pStyle w:val="TAC"/>
            </w:pPr>
            <w:r w:rsidRPr="00DB7F02">
              <w:t>22.4-TT-MB</w:t>
            </w:r>
            <w:r w:rsidRPr="00DB7F02">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F4F2FE7" w14:textId="77777777" w:rsidR="009A0204" w:rsidRPr="00DB7F02" w:rsidRDefault="009A0204" w:rsidP="00081664">
            <w:pPr>
              <w:pStyle w:val="TAC"/>
            </w:pPr>
          </w:p>
        </w:tc>
        <w:tc>
          <w:tcPr>
            <w:tcW w:w="1276" w:type="dxa"/>
            <w:tcBorders>
              <w:top w:val="single" w:sz="4" w:space="0" w:color="auto"/>
              <w:left w:val="single" w:sz="4" w:space="0" w:color="auto"/>
              <w:bottom w:val="single" w:sz="4" w:space="0" w:color="auto"/>
              <w:right w:val="single" w:sz="4" w:space="0" w:color="auto"/>
            </w:tcBorders>
          </w:tcPr>
          <w:p w14:paraId="2BED9E77" w14:textId="77777777" w:rsidR="009A0204" w:rsidRPr="00DB7F02"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E50422" w14:textId="77777777" w:rsidR="009A0204" w:rsidRPr="00DB7F02" w:rsidRDefault="009A0204" w:rsidP="00081664">
            <w:pPr>
              <w:pStyle w:val="TAC"/>
            </w:pPr>
            <w:r w:rsidRPr="00DB7F02">
              <w:t>1.3</w:t>
            </w:r>
          </w:p>
        </w:tc>
        <w:tc>
          <w:tcPr>
            <w:tcW w:w="1523" w:type="dxa"/>
            <w:tcBorders>
              <w:top w:val="single" w:sz="4" w:space="0" w:color="auto"/>
              <w:left w:val="single" w:sz="4" w:space="0" w:color="auto"/>
              <w:bottom w:val="single" w:sz="4" w:space="0" w:color="auto"/>
              <w:right w:val="single" w:sz="4" w:space="0" w:color="auto"/>
            </w:tcBorders>
          </w:tcPr>
          <w:p w14:paraId="4DDC8270" w14:textId="77777777" w:rsidR="009A0204" w:rsidRPr="00DB7F02" w:rsidRDefault="009A0204" w:rsidP="00081664">
            <w:pPr>
              <w:pStyle w:val="TAC"/>
            </w:pPr>
            <w:r w:rsidRPr="00DB7F02">
              <w:t>Maximum 0.75 dB relaxation allowed for each band</w:t>
            </w:r>
          </w:p>
        </w:tc>
      </w:tr>
      <w:tr w:rsidR="009A0204" w:rsidRPr="00DB7F02" w14:paraId="6FBFCB3F" w14:textId="77777777" w:rsidTr="00081664">
        <w:trPr>
          <w:cantSplit/>
          <w:jc w:val="center"/>
        </w:trPr>
        <w:tc>
          <w:tcPr>
            <w:tcW w:w="482" w:type="dxa"/>
            <w:tcBorders>
              <w:top w:val="single" w:sz="4" w:space="0" w:color="auto"/>
              <w:left w:val="single" w:sz="4" w:space="0" w:color="auto"/>
              <w:bottom w:val="single" w:sz="4" w:space="0" w:color="auto"/>
              <w:right w:val="single" w:sz="4" w:space="0" w:color="auto"/>
            </w:tcBorders>
          </w:tcPr>
          <w:p w14:paraId="4893E720" w14:textId="77777777" w:rsidR="009A0204" w:rsidRPr="00DB7F02" w:rsidRDefault="009A0204" w:rsidP="00081664">
            <w:pPr>
              <w:pStyle w:val="TAC"/>
            </w:pPr>
            <w:r w:rsidRPr="00DB7F02">
              <w:t>2</w:t>
            </w:r>
          </w:p>
        </w:tc>
        <w:tc>
          <w:tcPr>
            <w:tcW w:w="1944" w:type="dxa"/>
            <w:tcBorders>
              <w:top w:val="single" w:sz="4" w:space="0" w:color="auto"/>
              <w:left w:val="single" w:sz="4" w:space="0" w:color="auto"/>
              <w:bottom w:val="single" w:sz="4" w:space="0" w:color="auto"/>
              <w:right w:val="single" w:sz="4" w:space="0" w:color="auto"/>
            </w:tcBorders>
            <w:vAlign w:val="center"/>
          </w:tcPr>
          <w:p w14:paraId="6D169EFF" w14:textId="77777777" w:rsidR="009A0204" w:rsidRPr="00DB7F02" w:rsidRDefault="009A0204" w:rsidP="00081664">
            <w:pPr>
              <w:pStyle w:val="TAC"/>
            </w:pPr>
            <w:r w:rsidRPr="00DB7F02">
              <w:t>n257, n260</w:t>
            </w:r>
          </w:p>
        </w:tc>
        <w:tc>
          <w:tcPr>
            <w:tcW w:w="1222" w:type="dxa"/>
            <w:tcBorders>
              <w:top w:val="single" w:sz="4" w:space="0" w:color="auto"/>
              <w:left w:val="single" w:sz="4" w:space="0" w:color="auto"/>
              <w:bottom w:val="single" w:sz="4" w:space="0" w:color="auto"/>
              <w:right w:val="single" w:sz="4" w:space="0" w:color="auto"/>
            </w:tcBorders>
          </w:tcPr>
          <w:p w14:paraId="17DE9DD1" w14:textId="77777777" w:rsidR="009A0204" w:rsidRPr="00DB7F02" w:rsidRDefault="009A0204" w:rsidP="00081664">
            <w:pPr>
              <w:pStyle w:val="TAC"/>
            </w:pPr>
            <w:r w:rsidRPr="00DB7F02">
              <w:t>22.4-TT-MB</w:t>
            </w:r>
            <w:r w:rsidRPr="00DB7F02">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2591418" w14:textId="77777777" w:rsidR="009A0204" w:rsidRPr="00DB7F02"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tcPr>
          <w:p w14:paraId="3E64CD43" w14:textId="77777777" w:rsidR="009A0204" w:rsidRPr="00DB7F02" w:rsidRDefault="009A0204" w:rsidP="00081664">
            <w:pPr>
              <w:pStyle w:val="TAC"/>
            </w:pPr>
            <w:r w:rsidRPr="00DB7F02">
              <w:t>20.6-TT-MB</w:t>
            </w:r>
            <w:r w:rsidRPr="00DB7F02">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C235670" w14:textId="77777777" w:rsidR="009A0204" w:rsidRPr="00DB7F02"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2B7CB06" w14:textId="77777777" w:rsidR="009A0204" w:rsidRPr="00DB7F02" w:rsidRDefault="009A0204" w:rsidP="00081664">
            <w:pPr>
              <w:pStyle w:val="TAC"/>
            </w:pPr>
            <w:r w:rsidRPr="00DB7F02">
              <w:t>1.0</w:t>
            </w:r>
          </w:p>
        </w:tc>
        <w:tc>
          <w:tcPr>
            <w:tcW w:w="1523" w:type="dxa"/>
            <w:tcBorders>
              <w:top w:val="single" w:sz="4" w:space="0" w:color="auto"/>
              <w:left w:val="single" w:sz="4" w:space="0" w:color="auto"/>
              <w:bottom w:val="single" w:sz="4" w:space="0" w:color="auto"/>
              <w:right w:val="single" w:sz="4" w:space="0" w:color="auto"/>
            </w:tcBorders>
          </w:tcPr>
          <w:p w14:paraId="4FF471D5" w14:textId="77777777" w:rsidR="009A0204" w:rsidRPr="00DB7F02" w:rsidRDefault="009A0204" w:rsidP="00081664">
            <w:pPr>
              <w:pStyle w:val="TAC"/>
            </w:pPr>
            <w:r w:rsidRPr="00DB7F02">
              <w:t>Maximum 0.75 dB relaxation allowed for each band</w:t>
            </w:r>
          </w:p>
        </w:tc>
      </w:tr>
      <w:tr w:rsidR="009A0204" w:rsidRPr="00DB7F02" w14:paraId="13F0DAEB" w14:textId="77777777" w:rsidTr="00081664">
        <w:trPr>
          <w:cantSplit/>
          <w:jc w:val="center"/>
        </w:trPr>
        <w:tc>
          <w:tcPr>
            <w:tcW w:w="482" w:type="dxa"/>
            <w:tcBorders>
              <w:top w:val="single" w:sz="4" w:space="0" w:color="auto"/>
              <w:left w:val="single" w:sz="4" w:space="0" w:color="auto"/>
              <w:bottom w:val="single" w:sz="4" w:space="0" w:color="auto"/>
              <w:right w:val="single" w:sz="4" w:space="0" w:color="auto"/>
            </w:tcBorders>
          </w:tcPr>
          <w:p w14:paraId="2BE52C0B" w14:textId="77777777" w:rsidR="009A0204" w:rsidRPr="00DB7F02" w:rsidRDefault="009A0204" w:rsidP="00081664">
            <w:pPr>
              <w:pStyle w:val="TAC"/>
            </w:pPr>
            <w:r w:rsidRPr="00DB7F02">
              <w:t>3</w:t>
            </w:r>
          </w:p>
        </w:tc>
        <w:tc>
          <w:tcPr>
            <w:tcW w:w="1944" w:type="dxa"/>
            <w:tcBorders>
              <w:top w:val="single" w:sz="4" w:space="0" w:color="auto"/>
              <w:left w:val="single" w:sz="4" w:space="0" w:color="auto"/>
              <w:bottom w:val="single" w:sz="4" w:space="0" w:color="auto"/>
              <w:right w:val="single" w:sz="4" w:space="0" w:color="auto"/>
            </w:tcBorders>
          </w:tcPr>
          <w:p w14:paraId="11D77B17" w14:textId="77777777" w:rsidR="009A0204" w:rsidRPr="00DB7F02" w:rsidRDefault="009A0204" w:rsidP="00081664">
            <w:pPr>
              <w:pStyle w:val="TAC"/>
            </w:pPr>
            <w:r w:rsidRPr="00DB7F02">
              <w:t>n258, n260</w:t>
            </w:r>
          </w:p>
        </w:tc>
        <w:tc>
          <w:tcPr>
            <w:tcW w:w="1222" w:type="dxa"/>
            <w:tcBorders>
              <w:top w:val="single" w:sz="4" w:space="0" w:color="auto"/>
              <w:left w:val="single" w:sz="4" w:space="0" w:color="auto"/>
              <w:bottom w:val="single" w:sz="4" w:space="0" w:color="auto"/>
              <w:right w:val="single" w:sz="4" w:space="0" w:color="auto"/>
            </w:tcBorders>
          </w:tcPr>
          <w:p w14:paraId="1299D3B6" w14:textId="77777777" w:rsidR="009A0204" w:rsidRPr="00DB7F02"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25BA2FE" w14:textId="77777777" w:rsidR="009A0204" w:rsidRPr="00DB7F02" w:rsidRDefault="009A0204" w:rsidP="00081664">
            <w:pPr>
              <w:pStyle w:val="TAC"/>
            </w:pPr>
            <w:r w:rsidRPr="00DB7F02">
              <w:t>22.4-TT-MB</w:t>
            </w:r>
            <w:r w:rsidRPr="00DB7F02">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088B4C2" w14:textId="77777777" w:rsidR="009A0204" w:rsidRPr="00DB7F02" w:rsidRDefault="009A0204" w:rsidP="00081664">
            <w:pPr>
              <w:pStyle w:val="TAC"/>
            </w:pPr>
            <w:r w:rsidRPr="00DB7F02">
              <w:t>20.6-TT-MB</w:t>
            </w:r>
            <w:r w:rsidRPr="00DB7F02">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178B18B9" w14:textId="77777777" w:rsidR="009A0204" w:rsidRPr="00DB7F02"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E40250F" w14:textId="77777777" w:rsidR="009A0204" w:rsidRPr="00DB7F02" w:rsidRDefault="009A0204" w:rsidP="00081664">
            <w:pPr>
              <w:pStyle w:val="TAC"/>
            </w:pPr>
            <w:r w:rsidRPr="00DB7F02">
              <w:t>1.0</w:t>
            </w:r>
          </w:p>
        </w:tc>
        <w:tc>
          <w:tcPr>
            <w:tcW w:w="1523" w:type="dxa"/>
            <w:tcBorders>
              <w:top w:val="single" w:sz="4" w:space="0" w:color="auto"/>
              <w:left w:val="single" w:sz="4" w:space="0" w:color="auto"/>
              <w:bottom w:val="single" w:sz="4" w:space="0" w:color="auto"/>
              <w:right w:val="single" w:sz="4" w:space="0" w:color="auto"/>
            </w:tcBorders>
          </w:tcPr>
          <w:p w14:paraId="0DDA8A1B" w14:textId="77777777" w:rsidR="009A0204" w:rsidRPr="00DB7F02" w:rsidRDefault="009A0204" w:rsidP="00081664">
            <w:pPr>
              <w:pStyle w:val="TAC"/>
            </w:pPr>
            <w:r w:rsidRPr="00DB7F02">
              <w:t>Maximum 0.75 dB relaxation allowed for each band</w:t>
            </w:r>
          </w:p>
        </w:tc>
      </w:tr>
      <w:tr w:rsidR="009A0204" w:rsidRPr="00DB7F02" w14:paraId="7BA977A5" w14:textId="77777777" w:rsidTr="00081664">
        <w:trPr>
          <w:cantSplit/>
          <w:jc w:val="center"/>
        </w:trPr>
        <w:tc>
          <w:tcPr>
            <w:tcW w:w="482" w:type="dxa"/>
            <w:tcBorders>
              <w:top w:val="single" w:sz="4" w:space="0" w:color="auto"/>
              <w:left w:val="single" w:sz="4" w:space="0" w:color="auto"/>
              <w:bottom w:val="single" w:sz="4" w:space="0" w:color="auto"/>
              <w:right w:val="single" w:sz="4" w:space="0" w:color="auto"/>
            </w:tcBorders>
          </w:tcPr>
          <w:p w14:paraId="1A0B2A30" w14:textId="77777777" w:rsidR="009A0204" w:rsidRPr="00DB7F02" w:rsidRDefault="009A0204" w:rsidP="00081664">
            <w:pPr>
              <w:pStyle w:val="TAC"/>
            </w:pPr>
            <w:r w:rsidRPr="00DB7F02">
              <w:t>4</w:t>
            </w:r>
          </w:p>
        </w:tc>
        <w:tc>
          <w:tcPr>
            <w:tcW w:w="1944" w:type="dxa"/>
            <w:tcBorders>
              <w:top w:val="single" w:sz="4" w:space="0" w:color="auto"/>
              <w:left w:val="single" w:sz="4" w:space="0" w:color="auto"/>
              <w:bottom w:val="single" w:sz="4" w:space="0" w:color="auto"/>
              <w:right w:val="single" w:sz="4" w:space="0" w:color="auto"/>
            </w:tcBorders>
          </w:tcPr>
          <w:p w14:paraId="395E2B7C" w14:textId="77777777" w:rsidR="009A0204" w:rsidRPr="00DB7F02" w:rsidRDefault="009A0204" w:rsidP="00081664">
            <w:pPr>
              <w:pStyle w:val="TAC"/>
            </w:pPr>
            <w:r w:rsidRPr="00DB7F02">
              <w:t>n258, n261</w:t>
            </w:r>
          </w:p>
        </w:tc>
        <w:tc>
          <w:tcPr>
            <w:tcW w:w="1222" w:type="dxa"/>
            <w:tcBorders>
              <w:top w:val="single" w:sz="4" w:space="0" w:color="auto"/>
              <w:left w:val="single" w:sz="4" w:space="0" w:color="auto"/>
              <w:bottom w:val="single" w:sz="4" w:space="0" w:color="auto"/>
              <w:right w:val="single" w:sz="4" w:space="0" w:color="auto"/>
            </w:tcBorders>
          </w:tcPr>
          <w:p w14:paraId="6CB708CA" w14:textId="77777777" w:rsidR="009A0204" w:rsidRPr="00DB7F02"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D917EE" w14:textId="77777777" w:rsidR="009A0204" w:rsidRPr="00DB7F02" w:rsidRDefault="009A0204" w:rsidP="00081664">
            <w:pPr>
              <w:pStyle w:val="TAC"/>
            </w:pPr>
            <w:r w:rsidRPr="00DB7F02">
              <w:t>22.4-TT-MB</w:t>
            </w:r>
            <w:r w:rsidRPr="00DB7F02">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777EAB0" w14:textId="77777777" w:rsidR="009A0204" w:rsidRPr="00DB7F02" w:rsidRDefault="009A0204" w:rsidP="00081664">
            <w:pPr>
              <w:pStyle w:val="TAC"/>
            </w:pPr>
          </w:p>
        </w:tc>
        <w:tc>
          <w:tcPr>
            <w:tcW w:w="1276" w:type="dxa"/>
            <w:tcBorders>
              <w:top w:val="single" w:sz="4" w:space="0" w:color="auto"/>
              <w:left w:val="single" w:sz="4" w:space="0" w:color="auto"/>
              <w:bottom w:val="single" w:sz="4" w:space="0" w:color="auto"/>
              <w:right w:val="single" w:sz="4" w:space="0" w:color="auto"/>
            </w:tcBorders>
          </w:tcPr>
          <w:p w14:paraId="2E734AFD" w14:textId="77777777" w:rsidR="009A0204" w:rsidRPr="00DB7F02" w:rsidRDefault="009A0204" w:rsidP="00081664">
            <w:pPr>
              <w:pStyle w:val="TAC"/>
            </w:pPr>
            <w:r w:rsidRPr="00DB7F02">
              <w:t>22.4-TT-MB</w:t>
            </w:r>
            <w:r w:rsidRPr="00DB7F02">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81098B7" w14:textId="77777777" w:rsidR="009A0204" w:rsidRPr="00DB7F02" w:rsidRDefault="009A0204" w:rsidP="00081664">
            <w:pPr>
              <w:pStyle w:val="TAC"/>
            </w:pPr>
            <w:r w:rsidRPr="00DB7F02">
              <w:t>1.0</w:t>
            </w:r>
          </w:p>
        </w:tc>
        <w:tc>
          <w:tcPr>
            <w:tcW w:w="1523" w:type="dxa"/>
            <w:tcBorders>
              <w:top w:val="single" w:sz="4" w:space="0" w:color="auto"/>
              <w:left w:val="single" w:sz="4" w:space="0" w:color="auto"/>
              <w:bottom w:val="single" w:sz="4" w:space="0" w:color="auto"/>
              <w:right w:val="single" w:sz="4" w:space="0" w:color="auto"/>
            </w:tcBorders>
          </w:tcPr>
          <w:p w14:paraId="4FBF5EED" w14:textId="77777777" w:rsidR="009A0204" w:rsidRPr="00DB7F02" w:rsidRDefault="009A0204" w:rsidP="00081664">
            <w:pPr>
              <w:pStyle w:val="TAC"/>
            </w:pPr>
            <w:r w:rsidRPr="00DB7F02">
              <w:t>Maximum 0.75 dB relaxation allowed for each band</w:t>
            </w:r>
          </w:p>
        </w:tc>
      </w:tr>
      <w:tr w:rsidR="009A0204" w:rsidRPr="00DB7F02" w14:paraId="62E05C7B" w14:textId="77777777" w:rsidTr="00081664">
        <w:trPr>
          <w:cantSplit/>
          <w:jc w:val="center"/>
        </w:trPr>
        <w:tc>
          <w:tcPr>
            <w:tcW w:w="482" w:type="dxa"/>
            <w:tcBorders>
              <w:top w:val="single" w:sz="4" w:space="0" w:color="auto"/>
              <w:left w:val="single" w:sz="4" w:space="0" w:color="auto"/>
              <w:bottom w:val="single" w:sz="4" w:space="0" w:color="auto"/>
              <w:right w:val="single" w:sz="4" w:space="0" w:color="auto"/>
            </w:tcBorders>
          </w:tcPr>
          <w:p w14:paraId="2F5FF512" w14:textId="77777777" w:rsidR="009A0204" w:rsidRPr="00DB7F02" w:rsidRDefault="009A0204" w:rsidP="00081664">
            <w:pPr>
              <w:pStyle w:val="TAC"/>
            </w:pPr>
            <w:r w:rsidRPr="00DB7F02">
              <w:t>5</w:t>
            </w:r>
          </w:p>
        </w:tc>
        <w:tc>
          <w:tcPr>
            <w:tcW w:w="1944" w:type="dxa"/>
            <w:tcBorders>
              <w:top w:val="single" w:sz="4" w:space="0" w:color="auto"/>
              <w:left w:val="single" w:sz="4" w:space="0" w:color="auto"/>
              <w:bottom w:val="single" w:sz="4" w:space="0" w:color="auto"/>
              <w:right w:val="single" w:sz="4" w:space="0" w:color="auto"/>
            </w:tcBorders>
          </w:tcPr>
          <w:p w14:paraId="0F497E65" w14:textId="77777777" w:rsidR="009A0204" w:rsidRPr="00DB7F02" w:rsidRDefault="009A0204" w:rsidP="00081664">
            <w:pPr>
              <w:pStyle w:val="TAC"/>
            </w:pPr>
            <w:r w:rsidRPr="00DB7F02">
              <w:t>n260, n261</w:t>
            </w:r>
          </w:p>
        </w:tc>
        <w:tc>
          <w:tcPr>
            <w:tcW w:w="1222" w:type="dxa"/>
            <w:tcBorders>
              <w:top w:val="single" w:sz="4" w:space="0" w:color="auto"/>
              <w:left w:val="single" w:sz="4" w:space="0" w:color="auto"/>
              <w:bottom w:val="single" w:sz="4" w:space="0" w:color="auto"/>
              <w:right w:val="single" w:sz="4" w:space="0" w:color="auto"/>
            </w:tcBorders>
          </w:tcPr>
          <w:p w14:paraId="1182ADC7" w14:textId="77777777" w:rsidR="009A0204" w:rsidRPr="00DB7F02"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5170E6" w14:textId="77777777" w:rsidR="009A0204" w:rsidRPr="00DB7F02"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tcPr>
          <w:p w14:paraId="18651DF2" w14:textId="77777777" w:rsidR="009A0204" w:rsidRPr="00DB7F02" w:rsidRDefault="009A0204" w:rsidP="00081664">
            <w:pPr>
              <w:pStyle w:val="TAC"/>
            </w:pPr>
            <w:r w:rsidRPr="00DB7F02">
              <w:t>20.6-TT</w:t>
            </w:r>
          </w:p>
        </w:tc>
        <w:tc>
          <w:tcPr>
            <w:tcW w:w="1276" w:type="dxa"/>
            <w:tcBorders>
              <w:top w:val="single" w:sz="4" w:space="0" w:color="auto"/>
              <w:left w:val="single" w:sz="4" w:space="0" w:color="auto"/>
              <w:bottom w:val="single" w:sz="4" w:space="0" w:color="auto"/>
              <w:right w:val="single" w:sz="4" w:space="0" w:color="auto"/>
            </w:tcBorders>
          </w:tcPr>
          <w:p w14:paraId="7A3A8016" w14:textId="77777777" w:rsidR="009A0204" w:rsidRPr="00DB7F02" w:rsidRDefault="009A0204" w:rsidP="00081664">
            <w:pPr>
              <w:pStyle w:val="TAC"/>
            </w:pPr>
            <w:r w:rsidRPr="00DB7F02">
              <w:t>22.4-TT</w:t>
            </w:r>
          </w:p>
        </w:tc>
        <w:tc>
          <w:tcPr>
            <w:tcW w:w="1134" w:type="dxa"/>
            <w:tcBorders>
              <w:top w:val="single" w:sz="4" w:space="0" w:color="auto"/>
              <w:left w:val="single" w:sz="4" w:space="0" w:color="auto"/>
              <w:bottom w:val="single" w:sz="4" w:space="0" w:color="auto"/>
              <w:right w:val="single" w:sz="4" w:space="0" w:color="auto"/>
            </w:tcBorders>
            <w:vAlign w:val="center"/>
          </w:tcPr>
          <w:p w14:paraId="3150CE85" w14:textId="77777777" w:rsidR="009A0204" w:rsidRPr="00DB7F02" w:rsidRDefault="009A0204" w:rsidP="00081664">
            <w:pPr>
              <w:pStyle w:val="TAC"/>
            </w:pPr>
            <w:r w:rsidRPr="00DB7F02">
              <w:t>0.0</w:t>
            </w:r>
          </w:p>
        </w:tc>
        <w:tc>
          <w:tcPr>
            <w:tcW w:w="1523" w:type="dxa"/>
            <w:tcBorders>
              <w:top w:val="single" w:sz="4" w:space="0" w:color="auto"/>
              <w:left w:val="single" w:sz="4" w:space="0" w:color="auto"/>
              <w:bottom w:val="single" w:sz="4" w:space="0" w:color="auto"/>
              <w:right w:val="single" w:sz="4" w:space="0" w:color="auto"/>
            </w:tcBorders>
          </w:tcPr>
          <w:p w14:paraId="040F87FB" w14:textId="77777777" w:rsidR="009A0204" w:rsidRPr="00DB7F02" w:rsidRDefault="009A0204" w:rsidP="00081664">
            <w:pPr>
              <w:pStyle w:val="TAC"/>
            </w:pPr>
            <w:r w:rsidRPr="00DB7F02">
              <w:t>No relaxation factor allowed</w:t>
            </w:r>
          </w:p>
        </w:tc>
      </w:tr>
      <w:tr w:rsidR="009A0204" w:rsidRPr="00DB7F02" w14:paraId="068C376E" w14:textId="77777777" w:rsidTr="00081664">
        <w:trPr>
          <w:cantSplit/>
          <w:jc w:val="center"/>
        </w:trPr>
        <w:tc>
          <w:tcPr>
            <w:tcW w:w="482" w:type="dxa"/>
            <w:tcBorders>
              <w:top w:val="single" w:sz="4" w:space="0" w:color="auto"/>
              <w:left w:val="single" w:sz="4" w:space="0" w:color="auto"/>
              <w:bottom w:val="single" w:sz="4" w:space="0" w:color="auto"/>
              <w:right w:val="single" w:sz="4" w:space="0" w:color="auto"/>
            </w:tcBorders>
          </w:tcPr>
          <w:p w14:paraId="5448D2A5" w14:textId="77777777" w:rsidR="009A0204" w:rsidRPr="00DB7F02" w:rsidRDefault="009A0204" w:rsidP="00081664">
            <w:pPr>
              <w:pStyle w:val="TAC"/>
            </w:pPr>
            <w:r w:rsidRPr="00DB7F02">
              <w:t>6</w:t>
            </w:r>
          </w:p>
        </w:tc>
        <w:tc>
          <w:tcPr>
            <w:tcW w:w="1944" w:type="dxa"/>
            <w:tcBorders>
              <w:top w:val="single" w:sz="4" w:space="0" w:color="auto"/>
              <w:left w:val="single" w:sz="4" w:space="0" w:color="auto"/>
              <w:bottom w:val="single" w:sz="4" w:space="0" w:color="auto"/>
              <w:right w:val="single" w:sz="4" w:space="0" w:color="auto"/>
            </w:tcBorders>
            <w:vAlign w:val="center"/>
          </w:tcPr>
          <w:p w14:paraId="08C5D65E" w14:textId="77777777" w:rsidR="009A0204" w:rsidRPr="00DB7F02" w:rsidRDefault="009A0204" w:rsidP="00081664">
            <w:pPr>
              <w:pStyle w:val="TAC"/>
            </w:pPr>
            <w:r w:rsidRPr="00DB7F02">
              <w:t>n257, n258, n260</w:t>
            </w:r>
          </w:p>
        </w:tc>
        <w:tc>
          <w:tcPr>
            <w:tcW w:w="1222" w:type="dxa"/>
            <w:tcBorders>
              <w:top w:val="single" w:sz="4" w:space="0" w:color="auto"/>
              <w:left w:val="single" w:sz="4" w:space="0" w:color="auto"/>
              <w:bottom w:val="single" w:sz="4" w:space="0" w:color="auto"/>
              <w:right w:val="single" w:sz="4" w:space="0" w:color="auto"/>
            </w:tcBorders>
          </w:tcPr>
          <w:p w14:paraId="28BD8022" w14:textId="77777777" w:rsidR="009A0204" w:rsidRPr="00DB7F02" w:rsidRDefault="009A0204" w:rsidP="00081664">
            <w:pPr>
              <w:pStyle w:val="TAC"/>
            </w:pPr>
            <w:r w:rsidRPr="00DB7F02">
              <w:t>22.4-TT-MB</w:t>
            </w:r>
            <w:r w:rsidRPr="00DB7F02">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8E963BC" w14:textId="77777777" w:rsidR="009A0204" w:rsidRPr="00DB7F02" w:rsidRDefault="009A0204" w:rsidP="00081664">
            <w:pPr>
              <w:pStyle w:val="TAC"/>
            </w:pPr>
            <w:r w:rsidRPr="00DB7F02">
              <w:t>22.4-TT-MB</w:t>
            </w:r>
            <w:r w:rsidRPr="00DB7F02">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CA3CC6E" w14:textId="77777777" w:rsidR="009A0204" w:rsidRPr="00DB7F02" w:rsidRDefault="009A0204" w:rsidP="00081664">
            <w:pPr>
              <w:pStyle w:val="TAC"/>
            </w:pPr>
            <w:r w:rsidRPr="00DB7F02">
              <w:t>20.6-TT-MB</w:t>
            </w:r>
            <w:r w:rsidRPr="00DB7F02">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2E68D73" w14:textId="77777777" w:rsidR="009A0204" w:rsidRPr="00DB7F02"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tcPr>
          <w:p w14:paraId="51CD476C" w14:textId="77777777" w:rsidR="009A0204" w:rsidRPr="00DB7F02" w:rsidRDefault="009A0204" w:rsidP="00081664">
            <w:pPr>
              <w:pStyle w:val="TAC"/>
            </w:pPr>
            <w:r w:rsidRPr="00DB7F02">
              <w:t>1.7</w:t>
            </w:r>
          </w:p>
        </w:tc>
        <w:tc>
          <w:tcPr>
            <w:tcW w:w="1523" w:type="dxa"/>
            <w:tcBorders>
              <w:top w:val="single" w:sz="4" w:space="0" w:color="auto"/>
              <w:left w:val="single" w:sz="4" w:space="0" w:color="auto"/>
              <w:bottom w:val="single" w:sz="4" w:space="0" w:color="auto"/>
              <w:right w:val="single" w:sz="4" w:space="0" w:color="auto"/>
            </w:tcBorders>
          </w:tcPr>
          <w:p w14:paraId="4B39E17C" w14:textId="77777777" w:rsidR="009A0204" w:rsidRPr="00DB7F02" w:rsidRDefault="009A0204" w:rsidP="00081664">
            <w:pPr>
              <w:pStyle w:val="TAC"/>
            </w:pPr>
            <w:r w:rsidRPr="00DB7F02">
              <w:t>Maximum 0.75 dB relaxation allowed for each band</w:t>
            </w:r>
          </w:p>
        </w:tc>
      </w:tr>
      <w:tr w:rsidR="009A0204" w:rsidRPr="00DB7F02" w14:paraId="15A5118B" w14:textId="77777777" w:rsidTr="00081664">
        <w:trPr>
          <w:cantSplit/>
          <w:jc w:val="center"/>
        </w:trPr>
        <w:tc>
          <w:tcPr>
            <w:tcW w:w="482" w:type="dxa"/>
            <w:tcBorders>
              <w:top w:val="single" w:sz="4" w:space="0" w:color="auto"/>
              <w:left w:val="single" w:sz="4" w:space="0" w:color="auto"/>
              <w:bottom w:val="single" w:sz="4" w:space="0" w:color="auto"/>
              <w:right w:val="single" w:sz="4" w:space="0" w:color="auto"/>
            </w:tcBorders>
          </w:tcPr>
          <w:p w14:paraId="4C372138" w14:textId="77777777" w:rsidR="009A0204" w:rsidRPr="00DB7F02" w:rsidRDefault="009A0204" w:rsidP="00081664">
            <w:pPr>
              <w:pStyle w:val="TAC"/>
            </w:pPr>
            <w:r w:rsidRPr="00DB7F02">
              <w:t>7</w:t>
            </w:r>
          </w:p>
        </w:tc>
        <w:tc>
          <w:tcPr>
            <w:tcW w:w="1944" w:type="dxa"/>
            <w:tcBorders>
              <w:top w:val="single" w:sz="4" w:space="0" w:color="auto"/>
              <w:left w:val="single" w:sz="4" w:space="0" w:color="auto"/>
              <w:bottom w:val="single" w:sz="4" w:space="0" w:color="auto"/>
              <w:right w:val="single" w:sz="4" w:space="0" w:color="auto"/>
            </w:tcBorders>
          </w:tcPr>
          <w:p w14:paraId="7A024C43" w14:textId="77777777" w:rsidR="009A0204" w:rsidRPr="00DB7F02" w:rsidRDefault="009A0204" w:rsidP="00081664">
            <w:pPr>
              <w:pStyle w:val="TAC"/>
            </w:pPr>
            <w:r w:rsidRPr="00DB7F02">
              <w:t>n257, n258, n261</w:t>
            </w:r>
          </w:p>
        </w:tc>
        <w:tc>
          <w:tcPr>
            <w:tcW w:w="1222" w:type="dxa"/>
            <w:tcBorders>
              <w:top w:val="single" w:sz="4" w:space="0" w:color="auto"/>
              <w:left w:val="single" w:sz="4" w:space="0" w:color="auto"/>
              <w:bottom w:val="single" w:sz="4" w:space="0" w:color="auto"/>
              <w:right w:val="single" w:sz="4" w:space="0" w:color="auto"/>
            </w:tcBorders>
          </w:tcPr>
          <w:p w14:paraId="4534AE43" w14:textId="77777777" w:rsidR="009A0204" w:rsidRPr="00DB7F02" w:rsidRDefault="009A0204" w:rsidP="00081664">
            <w:pPr>
              <w:pStyle w:val="TAC"/>
            </w:pPr>
            <w:r w:rsidRPr="00DB7F02">
              <w:t>22.4-TT-MB</w:t>
            </w:r>
            <w:r w:rsidRPr="00DB7F02">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10E0700" w14:textId="77777777" w:rsidR="009A0204" w:rsidRPr="00DB7F02" w:rsidRDefault="009A0204" w:rsidP="00081664">
            <w:pPr>
              <w:pStyle w:val="TAC"/>
            </w:pPr>
            <w:r w:rsidRPr="00DB7F02">
              <w:t>22.4-TT-MB</w:t>
            </w:r>
            <w:r w:rsidRPr="00DB7F02">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22F497D" w14:textId="77777777" w:rsidR="009A0204" w:rsidRPr="00DB7F02" w:rsidRDefault="009A0204" w:rsidP="00081664">
            <w:pPr>
              <w:pStyle w:val="TAC"/>
            </w:pPr>
          </w:p>
        </w:tc>
        <w:tc>
          <w:tcPr>
            <w:tcW w:w="1276" w:type="dxa"/>
            <w:tcBorders>
              <w:top w:val="single" w:sz="4" w:space="0" w:color="auto"/>
              <w:left w:val="single" w:sz="4" w:space="0" w:color="auto"/>
              <w:bottom w:val="single" w:sz="4" w:space="0" w:color="auto"/>
              <w:right w:val="single" w:sz="4" w:space="0" w:color="auto"/>
            </w:tcBorders>
          </w:tcPr>
          <w:p w14:paraId="4B232CFB" w14:textId="77777777" w:rsidR="009A0204" w:rsidRPr="00DB7F02" w:rsidRDefault="009A0204" w:rsidP="00081664">
            <w:pPr>
              <w:pStyle w:val="TAC"/>
            </w:pPr>
            <w:r w:rsidRPr="00DB7F02">
              <w:t>22.4-TT-MB</w:t>
            </w:r>
            <w:r w:rsidRPr="00DB7F02">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F817A98" w14:textId="77777777" w:rsidR="009A0204" w:rsidRPr="00DB7F02" w:rsidRDefault="009A0204" w:rsidP="00081664">
            <w:pPr>
              <w:pStyle w:val="TAC"/>
            </w:pPr>
            <w:r w:rsidRPr="00DB7F02">
              <w:t>1.7</w:t>
            </w:r>
          </w:p>
        </w:tc>
        <w:tc>
          <w:tcPr>
            <w:tcW w:w="1523" w:type="dxa"/>
            <w:tcBorders>
              <w:top w:val="single" w:sz="4" w:space="0" w:color="auto"/>
              <w:left w:val="single" w:sz="4" w:space="0" w:color="auto"/>
              <w:bottom w:val="single" w:sz="4" w:space="0" w:color="auto"/>
              <w:right w:val="single" w:sz="4" w:space="0" w:color="auto"/>
            </w:tcBorders>
          </w:tcPr>
          <w:p w14:paraId="4548D1CA" w14:textId="77777777" w:rsidR="009A0204" w:rsidRPr="00DB7F02" w:rsidRDefault="009A0204" w:rsidP="00081664">
            <w:pPr>
              <w:pStyle w:val="TAC"/>
            </w:pPr>
            <w:r w:rsidRPr="00DB7F02">
              <w:t>Maximum 0.75 dB relaxation allowed for each band</w:t>
            </w:r>
          </w:p>
        </w:tc>
      </w:tr>
      <w:tr w:rsidR="009A0204" w:rsidRPr="00DB7F02" w14:paraId="49CC870F" w14:textId="77777777" w:rsidTr="00081664">
        <w:trPr>
          <w:cantSplit/>
          <w:jc w:val="center"/>
        </w:trPr>
        <w:tc>
          <w:tcPr>
            <w:tcW w:w="482" w:type="dxa"/>
            <w:tcBorders>
              <w:top w:val="single" w:sz="4" w:space="0" w:color="auto"/>
              <w:left w:val="single" w:sz="4" w:space="0" w:color="auto"/>
              <w:bottom w:val="single" w:sz="4" w:space="0" w:color="auto"/>
              <w:right w:val="single" w:sz="4" w:space="0" w:color="auto"/>
            </w:tcBorders>
          </w:tcPr>
          <w:p w14:paraId="789ECF32" w14:textId="77777777" w:rsidR="009A0204" w:rsidRPr="00DB7F02" w:rsidRDefault="009A0204" w:rsidP="00081664">
            <w:pPr>
              <w:pStyle w:val="TAC"/>
            </w:pPr>
            <w:r w:rsidRPr="00DB7F02">
              <w:t>8</w:t>
            </w:r>
          </w:p>
        </w:tc>
        <w:tc>
          <w:tcPr>
            <w:tcW w:w="1944" w:type="dxa"/>
            <w:tcBorders>
              <w:top w:val="single" w:sz="4" w:space="0" w:color="auto"/>
              <w:left w:val="single" w:sz="4" w:space="0" w:color="auto"/>
              <w:bottom w:val="single" w:sz="4" w:space="0" w:color="auto"/>
              <w:right w:val="single" w:sz="4" w:space="0" w:color="auto"/>
            </w:tcBorders>
          </w:tcPr>
          <w:p w14:paraId="7F7F98DC" w14:textId="77777777" w:rsidR="009A0204" w:rsidRPr="00DB7F02" w:rsidRDefault="009A0204" w:rsidP="00081664">
            <w:pPr>
              <w:pStyle w:val="TAC"/>
            </w:pPr>
            <w:r w:rsidRPr="00DB7F02">
              <w:t>n257, n260, n261</w:t>
            </w:r>
          </w:p>
        </w:tc>
        <w:tc>
          <w:tcPr>
            <w:tcW w:w="1222" w:type="dxa"/>
            <w:tcBorders>
              <w:top w:val="single" w:sz="4" w:space="0" w:color="auto"/>
              <w:left w:val="single" w:sz="4" w:space="0" w:color="auto"/>
              <w:bottom w:val="single" w:sz="4" w:space="0" w:color="auto"/>
              <w:right w:val="single" w:sz="4" w:space="0" w:color="auto"/>
            </w:tcBorders>
          </w:tcPr>
          <w:p w14:paraId="5D183F1C" w14:textId="77777777" w:rsidR="009A0204" w:rsidRPr="00DB7F02" w:rsidRDefault="009A0204" w:rsidP="00081664">
            <w:pPr>
              <w:pStyle w:val="TAC"/>
            </w:pPr>
            <w:r w:rsidRPr="00DB7F02">
              <w:t>22.4-TT-MB</w:t>
            </w:r>
            <w:r w:rsidRPr="00DB7F02">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639F383" w14:textId="77777777" w:rsidR="009A0204" w:rsidRPr="00DB7F02"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tcPr>
          <w:p w14:paraId="783F9000" w14:textId="77777777" w:rsidR="009A0204" w:rsidRPr="00DB7F02" w:rsidRDefault="009A0204" w:rsidP="00081664">
            <w:pPr>
              <w:pStyle w:val="TAC"/>
            </w:pPr>
            <w:r w:rsidRPr="00DB7F02">
              <w:t>20.6-TT-MB</w:t>
            </w:r>
            <w:r w:rsidRPr="00DB7F02">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9843EAB" w14:textId="77777777" w:rsidR="009A0204" w:rsidRPr="00DB7F02" w:rsidRDefault="009A0204" w:rsidP="00081664">
            <w:pPr>
              <w:pStyle w:val="TAC"/>
            </w:pPr>
            <w:r w:rsidRPr="00DB7F02">
              <w:t>22.4-TT-MB</w:t>
            </w:r>
            <w:r w:rsidRPr="00DB7F02">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1650AE7" w14:textId="77777777" w:rsidR="009A0204" w:rsidRPr="00DB7F02" w:rsidRDefault="009A0204" w:rsidP="00081664">
            <w:pPr>
              <w:pStyle w:val="TAC"/>
            </w:pPr>
            <w:r w:rsidRPr="00DB7F02">
              <w:t>0.5</w:t>
            </w:r>
          </w:p>
        </w:tc>
        <w:tc>
          <w:tcPr>
            <w:tcW w:w="1523" w:type="dxa"/>
            <w:tcBorders>
              <w:top w:val="single" w:sz="4" w:space="0" w:color="auto"/>
              <w:left w:val="single" w:sz="4" w:space="0" w:color="auto"/>
              <w:bottom w:val="single" w:sz="4" w:space="0" w:color="auto"/>
              <w:right w:val="single" w:sz="4" w:space="0" w:color="auto"/>
            </w:tcBorders>
          </w:tcPr>
          <w:p w14:paraId="3C5FFF28" w14:textId="77777777" w:rsidR="009A0204" w:rsidRPr="00DB7F02" w:rsidRDefault="009A0204" w:rsidP="00081664">
            <w:pPr>
              <w:pStyle w:val="TAC"/>
            </w:pPr>
            <w:r w:rsidRPr="00DB7F02">
              <w:t>Maximum 0.75 dB relaxation allowed for each band</w:t>
            </w:r>
          </w:p>
        </w:tc>
      </w:tr>
      <w:tr w:rsidR="009A0204" w:rsidRPr="00DB7F02" w14:paraId="63C2FE1E" w14:textId="77777777" w:rsidTr="00081664">
        <w:trPr>
          <w:cantSplit/>
          <w:jc w:val="center"/>
        </w:trPr>
        <w:tc>
          <w:tcPr>
            <w:tcW w:w="482" w:type="dxa"/>
            <w:tcBorders>
              <w:top w:val="single" w:sz="4" w:space="0" w:color="auto"/>
              <w:left w:val="single" w:sz="4" w:space="0" w:color="auto"/>
              <w:bottom w:val="single" w:sz="4" w:space="0" w:color="auto"/>
              <w:right w:val="single" w:sz="4" w:space="0" w:color="auto"/>
            </w:tcBorders>
          </w:tcPr>
          <w:p w14:paraId="46662902" w14:textId="77777777" w:rsidR="009A0204" w:rsidRPr="00DB7F02" w:rsidRDefault="009A0204" w:rsidP="00081664">
            <w:pPr>
              <w:pStyle w:val="TAC"/>
            </w:pPr>
            <w:r w:rsidRPr="00DB7F02">
              <w:t>9</w:t>
            </w:r>
          </w:p>
        </w:tc>
        <w:tc>
          <w:tcPr>
            <w:tcW w:w="1944" w:type="dxa"/>
            <w:tcBorders>
              <w:top w:val="single" w:sz="4" w:space="0" w:color="auto"/>
              <w:left w:val="single" w:sz="4" w:space="0" w:color="auto"/>
              <w:bottom w:val="single" w:sz="4" w:space="0" w:color="auto"/>
              <w:right w:val="single" w:sz="4" w:space="0" w:color="auto"/>
            </w:tcBorders>
          </w:tcPr>
          <w:p w14:paraId="58401468" w14:textId="77777777" w:rsidR="009A0204" w:rsidRPr="00DB7F02" w:rsidRDefault="009A0204" w:rsidP="00081664">
            <w:pPr>
              <w:pStyle w:val="TAC"/>
            </w:pPr>
            <w:r w:rsidRPr="00DB7F02">
              <w:t>n258, n260, n261</w:t>
            </w:r>
          </w:p>
        </w:tc>
        <w:tc>
          <w:tcPr>
            <w:tcW w:w="1222" w:type="dxa"/>
            <w:tcBorders>
              <w:top w:val="single" w:sz="4" w:space="0" w:color="auto"/>
              <w:left w:val="single" w:sz="4" w:space="0" w:color="auto"/>
              <w:bottom w:val="single" w:sz="4" w:space="0" w:color="auto"/>
              <w:right w:val="single" w:sz="4" w:space="0" w:color="auto"/>
            </w:tcBorders>
          </w:tcPr>
          <w:p w14:paraId="2D5BBC17" w14:textId="77777777" w:rsidR="009A0204" w:rsidRPr="00DB7F02"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4B7DD2" w14:textId="77777777" w:rsidR="009A0204" w:rsidRPr="00DB7F02" w:rsidRDefault="009A0204" w:rsidP="00081664">
            <w:pPr>
              <w:pStyle w:val="TAC"/>
            </w:pPr>
            <w:r w:rsidRPr="00DB7F02">
              <w:t>22.4-TT-MB</w:t>
            </w:r>
            <w:r w:rsidRPr="00DB7F02">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226B55B" w14:textId="77777777" w:rsidR="009A0204" w:rsidRPr="00DB7F02" w:rsidRDefault="009A0204" w:rsidP="00081664">
            <w:pPr>
              <w:pStyle w:val="TAC"/>
            </w:pPr>
            <w:r w:rsidRPr="00DB7F02">
              <w:t>20.6-TT-MB</w:t>
            </w:r>
            <w:r w:rsidRPr="00DB7F02">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2085C9E" w14:textId="77777777" w:rsidR="009A0204" w:rsidRPr="00DB7F02" w:rsidRDefault="009A0204" w:rsidP="00081664">
            <w:pPr>
              <w:pStyle w:val="TAC"/>
            </w:pPr>
            <w:r w:rsidRPr="00DB7F02">
              <w:t>22.4-TT-MB</w:t>
            </w:r>
            <w:r w:rsidRPr="00DB7F02">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5D5FD48" w14:textId="77777777" w:rsidR="009A0204" w:rsidRPr="00DB7F02" w:rsidRDefault="009A0204" w:rsidP="00081664">
            <w:pPr>
              <w:pStyle w:val="TAC"/>
            </w:pPr>
            <w:r w:rsidRPr="00DB7F02">
              <w:t>1.5</w:t>
            </w:r>
          </w:p>
        </w:tc>
        <w:tc>
          <w:tcPr>
            <w:tcW w:w="1523" w:type="dxa"/>
            <w:tcBorders>
              <w:top w:val="single" w:sz="4" w:space="0" w:color="auto"/>
              <w:left w:val="single" w:sz="4" w:space="0" w:color="auto"/>
              <w:bottom w:val="single" w:sz="4" w:space="0" w:color="auto"/>
              <w:right w:val="single" w:sz="4" w:space="0" w:color="auto"/>
            </w:tcBorders>
          </w:tcPr>
          <w:p w14:paraId="1D626B81" w14:textId="77777777" w:rsidR="009A0204" w:rsidRPr="00DB7F02" w:rsidRDefault="009A0204" w:rsidP="00081664">
            <w:pPr>
              <w:pStyle w:val="TAC"/>
            </w:pPr>
            <w:r w:rsidRPr="00DB7F02">
              <w:t>Maximum 0.75 dB relaxation allowed for each band</w:t>
            </w:r>
          </w:p>
        </w:tc>
      </w:tr>
      <w:tr w:rsidR="009A0204" w:rsidRPr="00DB7F02" w14:paraId="03A4C2C3" w14:textId="77777777" w:rsidTr="00081664">
        <w:trPr>
          <w:cantSplit/>
          <w:jc w:val="center"/>
        </w:trPr>
        <w:tc>
          <w:tcPr>
            <w:tcW w:w="482" w:type="dxa"/>
            <w:tcBorders>
              <w:top w:val="single" w:sz="4" w:space="0" w:color="auto"/>
              <w:left w:val="single" w:sz="4" w:space="0" w:color="auto"/>
              <w:bottom w:val="single" w:sz="4" w:space="0" w:color="auto"/>
              <w:right w:val="single" w:sz="4" w:space="0" w:color="auto"/>
            </w:tcBorders>
          </w:tcPr>
          <w:p w14:paraId="4A9B9EF6" w14:textId="77777777" w:rsidR="009A0204" w:rsidRPr="00DB7F02" w:rsidRDefault="009A0204" w:rsidP="00081664">
            <w:pPr>
              <w:pStyle w:val="TAC"/>
            </w:pPr>
            <w:r w:rsidRPr="00DB7F02">
              <w:t>10</w:t>
            </w:r>
          </w:p>
        </w:tc>
        <w:tc>
          <w:tcPr>
            <w:tcW w:w="1944" w:type="dxa"/>
            <w:tcBorders>
              <w:top w:val="single" w:sz="4" w:space="0" w:color="auto"/>
              <w:left w:val="single" w:sz="4" w:space="0" w:color="auto"/>
              <w:bottom w:val="single" w:sz="4" w:space="0" w:color="auto"/>
              <w:right w:val="single" w:sz="4" w:space="0" w:color="auto"/>
            </w:tcBorders>
          </w:tcPr>
          <w:p w14:paraId="4F2E29F2" w14:textId="77777777" w:rsidR="009A0204" w:rsidRPr="00DB7F02" w:rsidRDefault="009A0204" w:rsidP="00081664">
            <w:pPr>
              <w:pStyle w:val="TAC"/>
            </w:pPr>
            <w:r w:rsidRPr="00DB7F02">
              <w:t>n257, n258, n260, n261</w:t>
            </w:r>
          </w:p>
        </w:tc>
        <w:tc>
          <w:tcPr>
            <w:tcW w:w="1222" w:type="dxa"/>
            <w:tcBorders>
              <w:top w:val="single" w:sz="4" w:space="0" w:color="auto"/>
              <w:left w:val="single" w:sz="4" w:space="0" w:color="auto"/>
              <w:bottom w:val="single" w:sz="4" w:space="0" w:color="auto"/>
              <w:right w:val="single" w:sz="4" w:space="0" w:color="auto"/>
            </w:tcBorders>
          </w:tcPr>
          <w:p w14:paraId="390BF5F1" w14:textId="77777777" w:rsidR="009A0204" w:rsidRPr="00DB7F02" w:rsidRDefault="009A0204" w:rsidP="00081664">
            <w:pPr>
              <w:pStyle w:val="TAC"/>
            </w:pPr>
            <w:r w:rsidRPr="00DB7F02">
              <w:t>22.4-TT-MB</w:t>
            </w:r>
            <w:r w:rsidRPr="00DB7F02">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AE6EDE7" w14:textId="77777777" w:rsidR="009A0204" w:rsidRPr="00DB7F02" w:rsidRDefault="009A0204" w:rsidP="00081664">
            <w:pPr>
              <w:pStyle w:val="TAC"/>
            </w:pPr>
            <w:r w:rsidRPr="00DB7F02">
              <w:t>22.4-TT-MB</w:t>
            </w:r>
            <w:r w:rsidRPr="00DB7F02">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2841781B" w14:textId="77777777" w:rsidR="009A0204" w:rsidRPr="00DB7F02" w:rsidRDefault="009A0204" w:rsidP="00081664">
            <w:pPr>
              <w:pStyle w:val="TAC"/>
            </w:pPr>
            <w:r w:rsidRPr="00DB7F02">
              <w:t>20.6-TT-MB</w:t>
            </w:r>
            <w:r w:rsidRPr="00DB7F02">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72A97EB2" w14:textId="77777777" w:rsidR="009A0204" w:rsidRPr="00DB7F02" w:rsidRDefault="009A0204" w:rsidP="00081664">
            <w:pPr>
              <w:pStyle w:val="TAC"/>
            </w:pPr>
            <w:r w:rsidRPr="00DB7F02">
              <w:t>22.4-TT-MB</w:t>
            </w:r>
            <w:r w:rsidRPr="00DB7F02">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B6E592A" w14:textId="77777777" w:rsidR="009A0204" w:rsidRPr="00DB7F02" w:rsidRDefault="009A0204" w:rsidP="00081664">
            <w:pPr>
              <w:pStyle w:val="TAC"/>
            </w:pPr>
            <w:r w:rsidRPr="00DB7F02">
              <w:t>1.7</w:t>
            </w:r>
          </w:p>
        </w:tc>
        <w:tc>
          <w:tcPr>
            <w:tcW w:w="1523" w:type="dxa"/>
            <w:tcBorders>
              <w:top w:val="single" w:sz="4" w:space="0" w:color="auto"/>
              <w:left w:val="single" w:sz="4" w:space="0" w:color="auto"/>
              <w:bottom w:val="single" w:sz="4" w:space="0" w:color="auto"/>
              <w:right w:val="single" w:sz="4" w:space="0" w:color="auto"/>
            </w:tcBorders>
          </w:tcPr>
          <w:p w14:paraId="035F8CAF" w14:textId="77777777" w:rsidR="009A0204" w:rsidRPr="00DB7F02" w:rsidRDefault="009A0204" w:rsidP="00081664">
            <w:pPr>
              <w:pStyle w:val="TAC"/>
            </w:pPr>
            <w:r w:rsidRPr="00DB7F02">
              <w:t>Maximum 0.75 dB relaxation allowed for each band</w:t>
            </w:r>
          </w:p>
        </w:tc>
      </w:tr>
      <w:tr w:rsidR="009A0204" w:rsidRPr="00DB7F02" w14:paraId="496A89FB" w14:textId="77777777" w:rsidTr="00081664">
        <w:trPr>
          <w:cantSplit/>
          <w:jc w:val="center"/>
        </w:trPr>
        <w:tc>
          <w:tcPr>
            <w:tcW w:w="482" w:type="dxa"/>
            <w:tcBorders>
              <w:top w:val="single" w:sz="4" w:space="0" w:color="auto"/>
              <w:left w:val="single" w:sz="4" w:space="0" w:color="auto"/>
              <w:bottom w:val="single" w:sz="4" w:space="0" w:color="auto"/>
              <w:right w:val="single" w:sz="4" w:space="0" w:color="auto"/>
            </w:tcBorders>
          </w:tcPr>
          <w:p w14:paraId="62D05442" w14:textId="77777777" w:rsidR="009A0204" w:rsidRPr="00DB7F02" w:rsidRDefault="009A0204" w:rsidP="00081664">
            <w:pPr>
              <w:pStyle w:val="TAC"/>
            </w:pPr>
            <w:r w:rsidRPr="00DB7F02">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6D3D4243" w14:textId="77777777" w:rsidR="009A0204" w:rsidRPr="00DB7F02" w:rsidRDefault="009A0204" w:rsidP="00081664">
            <w:pPr>
              <w:pStyle w:val="TAC"/>
            </w:pPr>
            <w:r w:rsidRPr="00DB7F02">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6223FFD2" w14:textId="77777777" w:rsidR="009A0204" w:rsidRPr="00DB7F02" w:rsidRDefault="009A0204" w:rsidP="00081664">
            <w:pPr>
              <w:pStyle w:val="TAC"/>
            </w:pPr>
            <w:r w:rsidRPr="00DB7F02">
              <w:t>22.4-TT</w:t>
            </w:r>
          </w:p>
        </w:tc>
        <w:tc>
          <w:tcPr>
            <w:tcW w:w="1134" w:type="dxa"/>
            <w:tcBorders>
              <w:top w:val="single" w:sz="4" w:space="0" w:color="auto"/>
              <w:left w:val="single" w:sz="4" w:space="0" w:color="auto"/>
              <w:bottom w:val="single" w:sz="4" w:space="0" w:color="auto"/>
              <w:right w:val="single" w:sz="4" w:space="0" w:color="auto"/>
            </w:tcBorders>
            <w:vAlign w:val="center"/>
          </w:tcPr>
          <w:p w14:paraId="1A1A0251" w14:textId="77777777" w:rsidR="009A0204" w:rsidRPr="00DB7F02"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tcPr>
          <w:p w14:paraId="72D7ADE5" w14:textId="77777777" w:rsidR="009A0204" w:rsidRPr="00DB7F02" w:rsidRDefault="009A0204" w:rsidP="00081664">
            <w:pPr>
              <w:pStyle w:val="TAC"/>
            </w:pPr>
          </w:p>
        </w:tc>
        <w:tc>
          <w:tcPr>
            <w:tcW w:w="1276" w:type="dxa"/>
            <w:tcBorders>
              <w:top w:val="single" w:sz="4" w:space="0" w:color="auto"/>
              <w:left w:val="single" w:sz="4" w:space="0" w:color="auto"/>
              <w:bottom w:val="single" w:sz="4" w:space="0" w:color="auto"/>
              <w:right w:val="single" w:sz="4" w:space="0" w:color="auto"/>
            </w:tcBorders>
          </w:tcPr>
          <w:p w14:paraId="57372D8A" w14:textId="77777777" w:rsidR="009A0204" w:rsidRPr="00DB7F02" w:rsidRDefault="009A0204" w:rsidP="00081664">
            <w:pPr>
              <w:pStyle w:val="TAC"/>
            </w:pPr>
            <w:r w:rsidRPr="00DB7F02">
              <w:t>22.4-TT</w:t>
            </w:r>
          </w:p>
        </w:tc>
        <w:tc>
          <w:tcPr>
            <w:tcW w:w="1134" w:type="dxa"/>
            <w:tcBorders>
              <w:top w:val="single" w:sz="4" w:space="0" w:color="auto"/>
              <w:left w:val="single" w:sz="4" w:space="0" w:color="auto"/>
              <w:bottom w:val="single" w:sz="4" w:space="0" w:color="auto"/>
              <w:right w:val="single" w:sz="4" w:space="0" w:color="auto"/>
            </w:tcBorders>
            <w:vAlign w:val="center"/>
          </w:tcPr>
          <w:p w14:paraId="7ADAF101" w14:textId="77777777" w:rsidR="009A0204" w:rsidRPr="00DB7F02" w:rsidRDefault="009A0204" w:rsidP="00081664">
            <w:pPr>
              <w:pStyle w:val="TAC"/>
            </w:pPr>
            <w:r w:rsidRPr="00DB7F02">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3C5CA674" w14:textId="77777777" w:rsidR="009A0204" w:rsidRPr="00DB7F02" w:rsidRDefault="009A0204" w:rsidP="00081664">
            <w:pPr>
              <w:pStyle w:val="TAC"/>
            </w:pPr>
            <w:r w:rsidRPr="00DB7F02">
              <w:t>No relaxation factor allowed</w:t>
            </w:r>
          </w:p>
        </w:tc>
      </w:tr>
      <w:tr w:rsidR="009A0204" w:rsidRPr="00DB7F02" w14:paraId="15EC0674" w14:textId="77777777" w:rsidTr="00081664">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173C33DC" w14:textId="77777777" w:rsidR="009A0204" w:rsidRPr="00DB7F02" w:rsidRDefault="009A0204" w:rsidP="00081664">
            <w:pPr>
              <w:pStyle w:val="TAN"/>
            </w:pPr>
            <w:r w:rsidRPr="00DB7F02">
              <w:t>Note 1:</w:t>
            </w:r>
            <w:r w:rsidRPr="00DB7F02">
              <w:tab/>
            </w:r>
            <w:proofErr w:type="spellStart"/>
            <w:r w:rsidRPr="00DB7F02">
              <w:t>MB</w:t>
            </w:r>
            <w:r w:rsidRPr="00DB7F02">
              <w:rPr>
                <w:vertAlign w:val="subscript"/>
              </w:rPr>
              <w:t>p</w:t>
            </w:r>
            <w:proofErr w:type="spellEnd"/>
            <w:r w:rsidRPr="00DB7F02">
              <w:t xml:space="preserve"> is the Multi-band Relaxation factor declared by the UE for the tested band in table A.4.3.9-2 of TS38.508-2 1</w:t>
            </w:r>
            <w:r w:rsidRPr="00DB7F02">
              <w:rPr>
                <w:rFonts w:eastAsia="SimSun"/>
              </w:rPr>
              <w:t>1</w:t>
            </w:r>
            <w:r w:rsidRPr="00DB7F02">
              <w:t>]. This declaration shall fulfil the requirements in Table 6.2.1.1.3.3-4.</w:t>
            </w:r>
          </w:p>
          <w:p w14:paraId="7B9E31F2" w14:textId="77777777" w:rsidR="009A0204" w:rsidRPr="00DB7F02" w:rsidRDefault="009A0204" w:rsidP="00081664">
            <w:pPr>
              <w:pStyle w:val="TAN"/>
            </w:pPr>
            <w:r w:rsidRPr="00DB7F02">
              <w:t>Note 2:</w:t>
            </w:r>
            <w:r w:rsidRPr="00DB7F02">
              <w:tab/>
              <w:t>All UE supported bands needs to be tested to ensure the multi-band relaxation declaration is compliant</w:t>
            </w:r>
          </w:p>
          <w:p w14:paraId="7EEF0580" w14:textId="77777777" w:rsidR="009A0204" w:rsidRPr="00DB7F02" w:rsidRDefault="009A0204" w:rsidP="00081664">
            <w:pPr>
              <w:pStyle w:val="TAC"/>
              <w:jc w:val="left"/>
            </w:pPr>
            <w:r w:rsidRPr="00DB7F02">
              <w:t>Note 3:</w:t>
            </w:r>
            <w:r w:rsidRPr="00DB7F02">
              <w:tab/>
              <w:t xml:space="preserve">Max allowed sum of </w:t>
            </w:r>
            <w:proofErr w:type="spellStart"/>
            <w:r w:rsidRPr="00DB7F02">
              <w:t>MB</w:t>
            </w:r>
            <w:r w:rsidRPr="00DB7F02">
              <w:rPr>
                <w:vertAlign w:val="subscript"/>
              </w:rPr>
              <w:t>p</w:t>
            </w:r>
            <w:proofErr w:type="spellEnd"/>
            <w:r w:rsidRPr="00DB7F02">
              <w:t xml:space="preserve"> over all supported FR2 bands as defined in clause 6.2.1.1.3.3.</w:t>
            </w:r>
          </w:p>
          <w:p w14:paraId="32B2F19E" w14:textId="77777777" w:rsidR="009A0204" w:rsidRPr="00DB7F02" w:rsidRDefault="009A0204" w:rsidP="00081664">
            <w:pPr>
              <w:pStyle w:val="TAC"/>
              <w:jc w:val="left"/>
            </w:pPr>
            <w:r w:rsidRPr="00DB7F02">
              <w:t>Note 4:</w:t>
            </w:r>
            <w:r w:rsidRPr="00DB7F02">
              <w:tab/>
              <w:t>For a Rel-15 UE supporting FR2 bands set not defined in Table 6.2.1.1.3.3-4, Table 6.2.1.1.5-3d applies.</w:t>
            </w:r>
          </w:p>
        </w:tc>
      </w:tr>
    </w:tbl>
    <w:p w14:paraId="1AC051A1" w14:textId="77777777" w:rsidR="009A0204" w:rsidRPr="00DB7F02" w:rsidRDefault="009A0204" w:rsidP="009A0204"/>
    <w:p w14:paraId="5F085DE3" w14:textId="77777777" w:rsidR="009A0204" w:rsidRPr="00DB7F02" w:rsidRDefault="009A0204" w:rsidP="009A0204">
      <w:pPr>
        <w:pStyle w:val="TH"/>
      </w:pPr>
      <w:bookmarkStart w:id="320" w:name="_CRTable6_2_1_1_53b"/>
      <w:r w:rsidRPr="00DB7F02">
        <w:t xml:space="preserve">Table </w:t>
      </w:r>
      <w:bookmarkEnd w:id="320"/>
      <w:r w:rsidRPr="00DB7F02">
        <w:t>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A0204" w:rsidRPr="00DB7F02" w14:paraId="70C85F8E"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06A37B" w14:textId="77777777" w:rsidR="009A0204" w:rsidRPr="00DB7F02" w:rsidRDefault="009A0204" w:rsidP="00081664">
            <w:pPr>
              <w:pStyle w:val="TAH"/>
              <w:rPr>
                <w:lang w:eastAsia="ja-JP"/>
              </w:rPr>
            </w:pPr>
            <w:r w:rsidRPr="00DB7F0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CBA939B" w14:textId="77777777" w:rsidR="009A0204" w:rsidRPr="00DB7F02" w:rsidRDefault="009A0204" w:rsidP="00081664">
            <w:pPr>
              <w:pStyle w:val="TAH"/>
            </w:pPr>
            <w:r w:rsidRPr="00DB7F02">
              <w:t>FR2a</w:t>
            </w:r>
          </w:p>
        </w:tc>
        <w:tc>
          <w:tcPr>
            <w:tcW w:w="1984" w:type="dxa"/>
            <w:tcBorders>
              <w:top w:val="single" w:sz="4" w:space="0" w:color="auto"/>
              <w:left w:val="single" w:sz="4" w:space="0" w:color="auto"/>
              <w:bottom w:val="single" w:sz="4" w:space="0" w:color="auto"/>
              <w:right w:val="single" w:sz="4" w:space="0" w:color="auto"/>
            </w:tcBorders>
          </w:tcPr>
          <w:p w14:paraId="3CBD66B1" w14:textId="77777777" w:rsidR="009A0204" w:rsidRPr="00DB7F02" w:rsidRDefault="009A0204" w:rsidP="00081664">
            <w:pPr>
              <w:pStyle w:val="TAH"/>
              <w:rPr>
                <w:lang w:eastAsia="ja-JP"/>
              </w:rPr>
            </w:pPr>
            <w:r w:rsidRPr="00DB7F02">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491975C8" w14:textId="77777777" w:rsidR="009A0204" w:rsidRPr="00DB7F02" w:rsidRDefault="009A0204" w:rsidP="00081664">
            <w:pPr>
              <w:pStyle w:val="TAH"/>
              <w:rPr>
                <w:lang w:eastAsia="ja-JP"/>
              </w:rPr>
            </w:pPr>
            <w:r w:rsidRPr="00DB7F02">
              <w:rPr>
                <w:lang w:eastAsia="ja-JP"/>
              </w:rPr>
              <w:t>FR2c</w:t>
            </w:r>
          </w:p>
        </w:tc>
      </w:tr>
      <w:tr w:rsidR="009A0204" w:rsidRPr="00DB7F02" w14:paraId="182594D9"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06CBFC" w14:textId="77777777" w:rsidR="009A0204" w:rsidRPr="00DB7F02" w:rsidRDefault="009A0204" w:rsidP="00081664">
            <w:pPr>
              <w:pStyle w:val="TAH"/>
              <w:rPr>
                <w:b w:val="0"/>
                <w:lang w:eastAsia="ja-JP"/>
              </w:rPr>
            </w:pPr>
            <w:r w:rsidRPr="00DB7F02">
              <w:rPr>
                <w:b w:val="0"/>
                <w:lang w:eastAsia="ja-JP"/>
              </w:rPr>
              <w:t xml:space="preserve">Max device size </w:t>
            </w:r>
            <w:r w:rsidRPr="00DB7F0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9CC770F" w14:textId="77777777" w:rsidR="009A0204" w:rsidRPr="00DB7F02" w:rsidRDefault="009A0204" w:rsidP="00081664">
            <w:pPr>
              <w:pStyle w:val="TAC"/>
              <w:rPr>
                <w:rFonts w:cs="Arial"/>
                <w:lang w:eastAsia="ja-JP"/>
              </w:rPr>
            </w:pPr>
            <w:r w:rsidRPr="00DB7F02">
              <w:rPr>
                <w:rFonts w:cs="Arial"/>
                <w:lang w:eastAsia="ja-JP"/>
              </w:rPr>
              <w:t>2.77 dB, NTC</w:t>
            </w:r>
          </w:p>
          <w:p w14:paraId="64006598" w14:textId="77777777" w:rsidR="009A0204" w:rsidRPr="00DB7F02" w:rsidRDefault="009A0204" w:rsidP="00081664">
            <w:pPr>
              <w:pStyle w:val="TAC"/>
              <w:rPr>
                <w:rFonts w:cs="Arial"/>
                <w:lang w:eastAsia="ja-JP"/>
              </w:rPr>
            </w:pPr>
            <w:r w:rsidRPr="00DB7F02">
              <w:rPr>
                <w:rFonts w:cs="Arial"/>
                <w:lang w:eastAsia="ja-JP"/>
              </w:rPr>
              <w:t>2.91 dB, ETC</w:t>
            </w:r>
          </w:p>
        </w:tc>
        <w:tc>
          <w:tcPr>
            <w:tcW w:w="1984" w:type="dxa"/>
            <w:tcBorders>
              <w:top w:val="single" w:sz="4" w:space="0" w:color="auto"/>
              <w:left w:val="single" w:sz="4" w:space="0" w:color="auto"/>
              <w:bottom w:val="single" w:sz="4" w:space="0" w:color="auto"/>
              <w:right w:val="single" w:sz="4" w:space="0" w:color="auto"/>
            </w:tcBorders>
          </w:tcPr>
          <w:p w14:paraId="7E466EAD" w14:textId="77777777" w:rsidR="009A0204" w:rsidRPr="00DB7F02" w:rsidRDefault="009A0204" w:rsidP="00081664">
            <w:pPr>
              <w:pStyle w:val="TAC"/>
              <w:rPr>
                <w:rFonts w:cs="Arial"/>
                <w:lang w:eastAsia="ja-JP"/>
              </w:rPr>
            </w:pPr>
            <w:r w:rsidRPr="00DB7F02">
              <w:rPr>
                <w:rFonts w:cs="Arial"/>
                <w:lang w:eastAsia="ja-JP"/>
              </w:rPr>
              <w:t>2.89 dB, NTC</w:t>
            </w:r>
          </w:p>
          <w:p w14:paraId="6F10E9B7" w14:textId="77777777" w:rsidR="009A0204" w:rsidRPr="00DB7F02" w:rsidRDefault="009A0204" w:rsidP="00081664">
            <w:pPr>
              <w:pStyle w:val="TAC"/>
              <w:rPr>
                <w:rFonts w:cs="Arial"/>
                <w:lang w:eastAsia="ja-JP"/>
              </w:rPr>
            </w:pPr>
            <w:r w:rsidRPr="00DB7F02">
              <w:rPr>
                <w:rFonts w:cs="Arial"/>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76E30FE2" w14:textId="77777777" w:rsidR="009A0204" w:rsidRPr="00DB7F02" w:rsidRDefault="009A0204" w:rsidP="00081664">
            <w:pPr>
              <w:pStyle w:val="TAC"/>
              <w:rPr>
                <w:rFonts w:cs="Arial"/>
                <w:lang w:val="es-ES" w:eastAsia="ja-JP"/>
              </w:rPr>
            </w:pPr>
            <w:r w:rsidRPr="00DB7F02">
              <w:rPr>
                <w:rFonts w:cs="Arial"/>
                <w:lang w:val="es-ES" w:eastAsia="ja-JP"/>
              </w:rPr>
              <w:t>3.70 dB, NTC</w:t>
            </w:r>
          </w:p>
          <w:p w14:paraId="7FE53B6C" w14:textId="77777777" w:rsidR="009A0204" w:rsidRPr="00DB7F02" w:rsidRDefault="009A0204" w:rsidP="00081664">
            <w:pPr>
              <w:pStyle w:val="TAC"/>
              <w:rPr>
                <w:rFonts w:cs="Arial"/>
                <w:lang w:val="fr-FR" w:eastAsia="ja-JP"/>
              </w:rPr>
            </w:pPr>
            <w:r w:rsidRPr="00DB7F02">
              <w:rPr>
                <w:rFonts w:cs="Arial"/>
                <w:lang w:val="es-ES" w:eastAsia="ja-JP"/>
              </w:rPr>
              <w:t>TBD dB, ETC</w:t>
            </w:r>
          </w:p>
        </w:tc>
      </w:tr>
    </w:tbl>
    <w:p w14:paraId="74CC10FC" w14:textId="77777777" w:rsidR="009A0204" w:rsidRPr="00DB7F02" w:rsidRDefault="009A0204" w:rsidP="009A0204">
      <w:pPr>
        <w:rPr>
          <w:lang w:val="fr-FR"/>
        </w:rPr>
      </w:pPr>
    </w:p>
    <w:p w14:paraId="53B490AD" w14:textId="77777777" w:rsidR="009A0204" w:rsidRPr="00DB7F02" w:rsidRDefault="009A0204" w:rsidP="009A0204">
      <w:pPr>
        <w:pStyle w:val="TH"/>
      </w:pPr>
      <w:bookmarkStart w:id="321" w:name="_CRTable6_2_1_1_53c"/>
      <w:r w:rsidRPr="00DB7F02">
        <w:lastRenderedPageBreak/>
        <w:t xml:space="preserve">Table </w:t>
      </w:r>
      <w:bookmarkEnd w:id="321"/>
      <w:r w:rsidRPr="00DB7F02">
        <w:t>6.2.1.1.5-3c: Test Tolerance (Min peak EIRP for Power class 3)</w:t>
      </w:r>
    </w:p>
    <w:tbl>
      <w:tblPr>
        <w:tblW w:w="8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A0204" w:rsidRPr="00DB7F02" w14:paraId="196AB555"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1F23E0" w14:textId="77777777" w:rsidR="009A0204" w:rsidRPr="00DB7F02" w:rsidRDefault="009A0204" w:rsidP="00081664">
            <w:pPr>
              <w:pStyle w:val="TAH"/>
              <w:rPr>
                <w:lang w:eastAsia="ja-JP"/>
              </w:rPr>
            </w:pPr>
            <w:r w:rsidRPr="00DB7F0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2B018D9" w14:textId="77777777" w:rsidR="009A0204" w:rsidRPr="00DB7F02" w:rsidRDefault="009A0204" w:rsidP="00081664">
            <w:pPr>
              <w:pStyle w:val="TAH"/>
            </w:pPr>
            <w:r w:rsidRPr="00DB7F02">
              <w:t>FR2a</w:t>
            </w:r>
          </w:p>
        </w:tc>
        <w:tc>
          <w:tcPr>
            <w:tcW w:w="1984" w:type="dxa"/>
            <w:tcBorders>
              <w:top w:val="single" w:sz="4" w:space="0" w:color="auto"/>
              <w:left w:val="single" w:sz="4" w:space="0" w:color="auto"/>
              <w:bottom w:val="single" w:sz="4" w:space="0" w:color="auto"/>
              <w:right w:val="single" w:sz="4" w:space="0" w:color="auto"/>
            </w:tcBorders>
          </w:tcPr>
          <w:p w14:paraId="28B619D2" w14:textId="77777777" w:rsidR="009A0204" w:rsidRPr="00DB7F02" w:rsidRDefault="009A0204" w:rsidP="00081664">
            <w:pPr>
              <w:pStyle w:val="TAH"/>
              <w:rPr>
                <w:lang w:eastAsia="ja-JP"/>
              </w:rPr>
            </w:pPr>
            <w:r w:rsidRPr="00DB7F02">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6D0950B9" w14:textId="77777777" w:rsidR="009A0204" w:rsidRPr="00DB7F02" w:rsidRDefault="009A0204" w:rsidP="00081664">
            <w:pPr>
              <w:pStyle w:val="TAH"/>
              <w:rPr>
                <w:lang w:eastAsia="ja-JP"/>
              </w:rPr>
            </w:pPr>
            <w:r w:rsidRPr="00DB7F02">
              <w:rPr>
                <w:lang w:eastAsia="ja-JP"/>
              </w:rPr>
              <w:t>FR2c</w:t>
            </w:r>
          </w:p>
        </w:tc>
      </w:tr>
      <w:tr w:rsidR="009A0204" w:rsidRPr="00DB7F02" w14:paraId="7EF850CF"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BB358D" w14:textId="77777777" w:rsidR="009A0204" w:rsidRPr="00DB7F02" w:rsidRDefault="009A0204" w:rsidP="00081664">
            <w:pPr>
              <w:pStyle w:val="TAH"/>
              <w:rPr>
                <w:b w:val="0"/>
                <w:lang w:eastAsia="ja-JP"/>
              </w:rPr>
            </w:pPr>
            <w:r w:rsidRPr="00DB7F02">
              <w:rPr>
                <w:b w:val="0"/>
                <w:lang w:eastAsia="ja-JP"/>
              </w:rPr>
              <w:t xml:space="preserve">Max device size </w:t>
            </w:r>
            <w:r w:rsidRPr="00DB7F0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2023A7E" w14:textId="77777777" w:rsidR="009A0204" w:rsidRPr="00DB7F02" w:rsidRDefault="009A0204" w:rsidP="00081664">
            <w:pPr>
              <w:pStyle w:val="TAC"/>
              <w:rPr>
                <w:rFonts w:cs="Arial"/>
                <w:lang w:eastAsia="ja-JP"/>
              </w:rPr>
            </w:pPr>
            <w:r w:rsidRPr="00DB7F02">
              <w:rPr>
                <w:rFonts w:cs="Arial"/>
                <w:lang w:eastAsia="ja-JP"/>
              </w:rPr>
              <w:t>2.99 dB, NTC</w:t>
            </w:r>
          </w:p>
          <w:p w14:paraId="2A8AA634" w14:textId="77777777" w:rsidR="009A0204" w:rsidRPr="00DB7F02" w:rsidRDefault="009A0204" w:rsidP="00081664">
            <w:pPr>
              <w:pStyle w:val="TAC"/>
              <w:rPr>
                <w:rFonts w:cs="Arial"/>
                <w:lang w:eastAsia="ja-JP"/>
              </w:rPr>
            </w:pPr>
            <w:r w:rsidRPr="00DB7F02">
              <w:rPr>
                <w:rFonts w:cs="Arial"/>
                <w:lang w:eastAsia="ja-JP"/>
              </w:rPr>
              <w:t>3.15 dB, ETC</w:t>
            </w:r>
          </w:p>
        </w:tc>
        <w:tc>
          <w:tcPr>
            <w:tcW w:w="1984" w:type="dxa"/>
            <w:tcBorders>
              <w:top w:val="single" w:sz="4" w:space="0" w:color="auto"/>
              <w:left w:val="single" w:sz="4" w:space="0" w:color="auto"/>
              <w:bottom w:val="single" w:sz="4" w:space="0" w:color="auto"/>
              <w:right w:val="single" w:sz="4" w:space="0" w:color="auto"/>
            </w:tcBorders>
          </w:tcPr>
          <w:p w14:paraId="2416D5BD" w14:textId="77777777" w:rsidR="009A0204" w:rsidRPr="00DB7F02" w:rsidRDefault="009A0204" w:rsidP="00081664">
            <w:pPr>
              <w:pStyle w:val="TAC"/>
              <w:rPr>
                <w:rFonts w:cs="Arial"/>
                <w:lang w:eastAsia="ja-JP"/>
              </w:rPr>
            </w:pPr>
            <w:r w:rsidRPr="00DB7F02">
              <w:rPr>
                <w:rFonts w:cs="Arial"/>
                <w:lang w:eastAsia="ja-JP"/>
              </w:rPr>
              <w:t>2.99 dB, NTC</w:t>
            </w:r>
          </w:p>
          <w:p w14:paraId="1B126AA9" w14:textId="77777777" w:rsidR="009A0204" w:rsidRPr="00DB7F02" w:rsidRDefault="009A0204" w:rsidP="00081664">
            <w:pPr>
              <w:pStyle w:val="TAC"/>
              <w:rPr>
                <w:rFonts w:cs="Arial"/>
                <w:lang w:eastAsia="ja-JP"/>
              </w:rPr>
            </w:pPr>
            <w:r w:rsidRPr="00DB7F02">
              <w:rPr>
                <w:rFonts w:cs="Arial"/>
                <w:lang w:eastAsia="ja-JP"/>
              </w:rPr>
              <w:t>3.15 dB, ETC</w:t>
            </w:r>
          </w:p>
        </w:tc>
        <w:tc>
          <w:tcPr>
            <w:tcW w:w="1984" w:type="dxa"/>
            <w:tcBorders>
              <w:top w:val="single" w:sz="4" w:space="0" w:color="auto"/>
              <w:left w:val="single" w:sz="4" w:space="0" w:color="auto"/>
              <w:bottom w:val="single" w:sz="4" w:space="0" w:color="auto"/>
              <w:right w:val="single" w:sz="4" w:space="0" w:color="auto"/>
            </w:tcBorders>
          </w:tcPr>
          <w:p w14:paraId="2C92954F" w14:textId="77777777" w:rsidR="009A0204" w:rsidRPr="00DB7F02" w:rsidRDefault="009A0204" w:rsidP="00081664">
            <w:pPr>
              <w:pStyle w:val="TAC"/>
              <w:rPr>
                <w:rFonts w:cs="Arial"/>
                <w:lang w:val="es-ES" w:eastAsia="ja-JP"/>
              </w:rPr>
            </w:pPr>
            <w:r w:rsidRPr="00DB7F02">
              <w:rPr>
                <w:rFonts w:cs="Arial"/>
                <w:lang w:val="es-ES" w:eastAsia="ja-JP"/>
              </w:rPr>
              <w:t>3.80 dB, NTC</w:t>
            </w:r>
          </w:p>
          <w:p w14:paraId="0E76CF38" w14:textId="77777777" w:rsidR="009A0204" w:rsidRPr="00DB7F02" w:rsidRDefault="009A0204" w:rsidP="00081664">
            <w:pPr>
              <w:pStyle w:val="TAC"/>
              <w:rPr>
                <w:rFonts w:cs="Arial"/>
                <w:lang w:eastAsia="ja-JP"/>
              </w:rPr>
            </w:pPr>
            <w:r w:rsidRPr="00DB7F02">
              <w:rPr>
                <w:rFonts w:cs="Arial"/>
                <w:lang w:val="es-ES" w:eastAsia="ja-JP"/>
              </w:rPr>
              <w:t>3.89 dB, ETC</w:t>
            </w:r>
          </w:p>
        </w:tc>
      </w:tr>
    </w:tbl>
    <w:p w14:paraId="1741219E" w14:textId="77777777" w:rsidR="009A0204" w:rsidRPr="00DB7F02" w:rsidRDefault="009A0204" w:rsidP="009A0204"/>
    <w:p w14:paraId="38B36D29" w14:textId="77777777" w:rsidR="009A0204" w:rsidRPr="00DB7F02" w:rsidRDefault="009A0204" w:rsidP="009A0204">
      <w:pPr>
        <w:pStyle w:val="TH"/>
      </w:pPr>
      <w:bookmarkStart w:id="322" w:name="_CRTable6_2_1_1_53d"/>
      <w:r w:rsidRPr="00DB7F02">
        <w:t xml:space="preserve">Table </w:t>
      </w:r>
      <w:bookmarkEnd w:id="322"/>
      <w:r w:rsidRPr="00DB7F02">
        <w:t>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9A0204" w:rsidRPr="00DB7F02" w14:paraId="4B8652A1" w14:textId="77777777" w:rsidTr="00081664">
        <w:trPr>
          <w:cantSplit/>
        </w:trPr>
        <w:tc>
          <w:tcPr>
            <w:tcW w:w="482" w:type="dxa"/>
            <w:tcBorders>
              <w:top w:val="single" w:sz="6" w:space="0" w:color="auto"/>
              <w:left w:val="single" w:sz="6" w:space="0" w:color="auto"/>
              <w:right w:val="single" w:sz="6" w:space="0" w:color="auto"/>
            </w:tcBorders>
          </w:tcPr>
          <w:p w14:paraId="566F91AA" w14:textId="77777777" w:rsidR="009A0204" w:rsidRPr="00DB7F02" w:rsidRDefault="009A0204" w:rsidP="00081664">
            <w:pPr>
              <w:pStyle w:val="TAH"/>
            </w:pPr>
            <w:r w:rsidRPr="00DB7F02">
              <w:t>ID</w:t>
            </w:r>
          </w:p>
        </w:tc>
        <w:tc>
          <w:tcPr>
            <w:tcW w:w="1414" w:type="dxa"/>
            <w:tcBorders>
              <w:top w:val="single" w:sz="6" w:space="0" w:color="auto"/>
              <w:left w:val="single" w:sz="6" w:space="0" w:color="auto"/>
              <w:right w:val="single" w:sz="6" w:space="0" w:color="auto"/>
            </w:tcBorders>
          </w:tcPr>
          <w:p w14:paraId="11340373" w14:textId="77777777" w:rsidR="009A0204" w:rsidRPr="00DB7F02" w:rsidRDefault="009A0204" w:rsidP="00081664">
            <w:pPr>
              <w:pStyle w:val="TAH"/>
            </w:pPr>
            <w:r w:rsidRPr="00DB7F02">
              <w:t xml:space="preserve">FR2 bands/set </w:t>
            </w:r>
          </w:p>
        </w:tc>
        <w:tc>
          <w:tcPr>
            <w:tcW w:w="7088" w:type="dxa"/>
            <w:gridSpan w:val="5"/>
            <w:tcBorders>
              <w:top w:val="single" w:sz="4" w:space="0" w:color="auto"/>
              <w:left w:val="single" w:sz="4" w:space="0" w:color="auto"/>
              <w:right w:val="single" w:sz="4" w:space="0" w:color="auto"/>
            </w:tcBorders>
          </w:tcPr>
          <w:p w14:paraId="1374FA58" w14:textId="77777777" w:rsidR="009A0204" w:rsidRPr="00DB7F02" w:rsidRDefault="009A0204" w:rsidP="00081664">
            <w:pPr>
              <w:pStyle w:val="TAH"/>
            </w:pPr>
            <w:r w:rsidRPr="00DB7F02">
              <w:t>Test requirement (dB)</w:t>
            </w:r>
          </w:p>
          <w:p w14:paraId="09B4B1DA" w14:textId="77777777" w:rsidR="009A0204" w:rsidRPr="00DB7F02" w:rsidRDefault="009A0204" w:rsidP="00081664">
            <w:pPr>
              <w:pStyle w:val="TAH"/>
            </w:pPr>
            <w:r w:rsidRPr="00DB7F02">
              <w:t>(Note 1)</w:t>
            </w:r>
          </w:p>
        </w:tc>
        <w:tc>
          <w:tcPr>
            <w:tcW w:w="1894" w:type="dxa"/>
            <w:tcBorders>
              <w:top w:val="single" w:sz="4" w:space="0" w:color="auto"/>
              <w:left w:val="single" w:sz="4" w:space="0" w:color="auto"/>
              <w:right w:val="single" w:sz="4" w:space="0" w:color="auto"/>
            </w:tcBorders>
          </w:tcPr>
          <w:p w14:paraId="7417AE4A" w14:textId="77777777" w:rsidR="009A0204" w:rsidRPr="00DB7F02" w:rsidRDefault="009A0204" w:rsidP="00081664">
            <w:pPr>
              <w:pStyle w:val="TAH"/>
            </w:pPr>
            <w:r w:rsidRPr="00DB7F02">
              <w:t>Comments</w:t>
            </w:r>
          </w:p>
        </w:tc>
      </w:tr>
      <w:tr w:rsidR="009A0204" w:rsidRPr="00DB7F02" w14:paraId="4C1B5999" w14:textId="77777777" w:rsidTr="00081664">
        <w:trPr>
          <w:cantSplit/>
        </w:trPr>
        <w:tc>
          <w:tcPr>
            <w:tcW w:w="482" w:type="dxa"/>
            <w:tcBorders>
              <w:left w:val="single" w:sz="4" w:space="0" w:color="auto"/>
              <w:bottom w:val="single" w:sz="4" w:space="0" w:color="auto"/>
              <w:right w:val="single" w:sz="4" w:space="0" w:color="auto"/>
            </w:tcBorders>
          </w:tcPr>
          <w:p w14:paraId="7B1CCD2A" w14:textId="77777777" w:rsidR="009A0204" w:rsidRPr="00DB7F02" w:rsidRDefault="009A0204" w:rsidP="00081664">
            <w:pPr>
              <w:pStyle w:val="TAC"/>
            </w:pPr>
          </w:p>
        </w:tc>
        <w:tc>
          <w:tcPr>
            <w:tcW w:w="1414" w:type="dxa"/>
            <w:tcBorders>
              <w:left w:val="single" w:sz="4" w:space="0" w:color="auto"/>
              <w:bottom w:val="single" w:sz="4" w:space="0" w:color="auto"/>
              <w:right w:val="single" w:sz="4" w:space="0" w:color="auto"/>
            </w:tcBorders>
          </w:tcPr>
          <w:p w14:paraId="1AF7CCEE" w14:textId="77777777" w:rsidR="009A0204" w:rsidRPr="00DB7F02"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2F7D85ED" w14:textId="77777777" w:rsidR="009A0204" w:rsidRPr="00DB7F02" w:rsidRDefault="009A0204" w:rsidP="00081664">
            <w:pPr>
              <w:pStyle w:val="TAC"/>
            </w:pPr>
            <w:r w:rsidRPr="00DB7F02">
              <w:t>n257</w:t>
            </w:r>
          </w:p>
        </w:tc>
        <w:tc>
          <w:tcPr>
            <w:tcW w:w="1417" w:type="dxa"/>
            <w:tcBorders>
              <w:top w:val="single" w:sz="4" w:space="0" w:color="auto"/>
              <w:left w:val="single" w:sz="4" w:space="0" w:color="auto"/>
              <w:bottom w:val="single" w:sz="4" w:space="0" w:color="auto"/>
              <w:right w:val="single" w:sz="4" w:space="0" w:color="auto"/>
            </w:tcBorders>
            <w:vAlign w:val="center"/>
          </w:tcPr>
          <w:p w14:paraId="7D87A92A" w14:textId="77777777" w:rsidR="009A0204" w:rsidRPr="00DB7F02" w:rsidRDefault="009A0204" w:rsidP="00081664">
            <w:pPr>
              <w:pStyle w:val="TAC"/>
            </w:pPr>
            <w:r w:rsidRPr="00DB7F02">
              <w:t>n258</w:t>
            </w:r>
          </w:p>
        </w:tc>
        <w:tc>
          <w:tcPr>
            <w:tcW w:w="1418" w:type="dxa"/>
            <w:tcBorders>
              <w:top w:val="single" w:sz="4" w:space="0" w:color="auto"/>
              <w:left w:val="single" w:sz="4" w:space="0" w:color="auto"/>
              <w:bottom w:val="single" w:sz="4" w:space="0" w:color="auto"/>
              <w:right w:val="single" w:sz="4" w:space="0" w:color="auto"/>
            </w:tcBorders>
          </w:tcPr>
          <w:p w14:paraId="5871A8D1" w14:textId="77777777" w:rsidR="009A0204" w:rsidRPr="00DB7F02" w:rsidRDefault="009A0204" w:rsidP="00081664">
            <w:pPr>
              <w:pStyle w:val="TAC"/>
            </w:pPr>
            <w:r w:rsidRPr="00DB7F02">
              <w:t>n259</w:t>
            </w:r>
          </w:p>
        </w:tc>
        <w:tc>
          <w:tcPr>
            <w:tcW w:w="1417" w:type="dxa"/>
            <w:tcBorders>
              <w:top w:val="single" w:sz="4" w:space="0" w:color="auto"/>
              <w:left w:val="single" w:sz="4" w:space="0" w:color="auto"/>
              <w:bottom w:val="single" w:sz="4" w:space="0" w:color="auto"/>
              <w:right w:val="single" w:sz="4" w:space="0" w:color="auto"/>
            </w:tcBorders>
          </w:tcPr>
          <w:p w14:paraId="1B663DCF" w14:textId="77777777" w:rsidR="009A0204" w:rsidRPr="00DB7F02" w:rsidRDefault="009A0204" w:rsidP="00081664">
            <w:pPr>
              <w:pStyle w:val="TAC"/>
            </w:pPr>
            <w:r w:rsidRPr="00DB7F02">
              <w:t>n260</w:t>
            </w:r>
          </w:p>
        </w:tc>
        <w:tc>
          <w:tcPr>
            <w:tcW w:w="1418" w:type="dxa"/>
            <w:tcBorders>
              <w:top w:val="single" w:sz="4" w:space="0" w:color="auto"/>
              <w:left w:val="single" w:sz="4" w:space="0" w:color="auto"/>
              <w:bottom w:val="single" w:sz="4" w:space="0" w:color="auto"/>
              <w:right w:val="single" w:sz="4" w:space="0" w:color="auto"/>
            </w:tcBorders>
          </w:tcPr>
          <w:p w14:paraId="3C5DE68C" w14:textId="77777777" w:rsidR="009A0204" w:rsidRPr="00DB7F02" w:rsidRDefault="009A0204" w:rsidP="00081664">
            <w:pPr>
              <w:pStyle w:val="TAC"/>
            </w:pPr>
            <w:r w:rsidRPr="00DB7F02">
              <w:t>n261</w:t>
            </w:r>
          </w:p>
        </w:tc>
        <w:tc>
          <w:tcPr>
            <w:tcW w:w="1894" w:type="dxa"/>
            <w:tcBorders>
              <w:left w:val="single" w:sz="4" w:space="0" w:color="auto"/>
              <w:bottom w:val="single" w:sz="4" w:space="0" w:color="auto"/>
              <w:right w:val="single" w:sz="4" w:space="0" w:color="auto"/>
            </w:tcBorders>
          </w:tcPr>
          <w:p w14:paraId="7962531C" w14:textId="77777777" w:rsidR="009A0204" w:rsidRPr="00DB7F02" w:rsidRDefault="009A0204" w:rsidP="00081664">
            <w:pPr>
              <w:pStyle w:val="TAC"/>
            </w:pPr>
          </w:p>
        </w:tc>
      </w:tr>
      <w:tr w:rsidR="009A0204" w:rsidRPr="00DB7F02" w14:paraId="4C83FD81" w14:textId="77777777" w:rsidTr="00081664">
        <w:trPr>
          <w:cantSplit/>
        </w:trPr>
        <w:tc>
          <w:tcPr>
            <w:tcW w:w="482" w:type="dxa"/>
            <w:tcBorders>
              <w:top w:val="single" w:sz="4" w:space="0" w:color="auto"/>
              <w:left w:val="single" w:sz="4" w:space="0" w:color="auto"/>
              <w:bottom w:val="single" w:sz="4" w:space="0" w:color="auto"/>
              <w:right w:val="single" w:sz="4" w:space="0" w:color="auto"/>
            </w:tcBorders>
          </w:tcPr>
          <w:p w14:paraId="5049294F" w14:textId="77777777" w:rsidR="009A0204" w:rsidRPr="00DB7F02" w:rsidRDefault="009A0204" w:rsidP="00081664">
            <w:pPr>
              <w:pStyle w:val="TAC"/>
            </w:pPr>
            <w:r w:rsidRPr="00DB7F02">
              <w:t>1</w:t>
            </w:r>
          </w:p>
        </w:tc>
        <w:tc>
          <w:tcPr>
            <w:tcW w:w="1414" w:type="dxa"/>
            <w:tcBorders>
              <w:top w:val="single" w:sz="4" w:space="0" w:color="auto"/>
              <w:left w:val="single" w:sz="4" w:space="0" w:color="auto"/>
              <w:bottom w:val="single" w:sz="4" w:space="0" w:color="auto"/>
              <w:right w:val="single" w:sz="4" w:space="0" w:color="auto"/>
            </w:tcBorders>
          </w:tcPr>
          <w:p w14:paraId="21C296AA" w14:textId="77777777" w:rsidR="009A0204" w:rsidRPr="00DB7F02" w:rsidRDefault="009A0204" w:rsidP="00081664">
            <w:pPr>
              <w:pStyle w:val="TAC"/>
            </w:pPr>
            <w:r w:rsidRPr="00DB7F02">
              <w:t xml:space="preserve">n257 </w:t>
            </w:r>
          </w:p>
        </w:tc>
        <w:tc>
          <w:tcPr>
            <w:tcW w:w="1418" w:type="dxa"/>
            <w:tcBorders>
              <w:top w:val="single" w:sz="4" w:space="0" w:color="auto"/>
              <w:left w:val="single" w:sz="4" w:space="0" w:color="auto"/>
              <w:bottom w:val="single" w:sz="4" w:space="0" w:color="auto"/>
              <w:right w:val="single" w:sz="4" w:space="0" w:color="auto"/>
            </w:tcBorders>
          </w:tcPr>
          <w:p w14:paraId="411ABEDD" w14:textId="77777777" w:rsidR="009A0204" w:rsidRPr="00DB7F02" w:rsidRDefault="009A0204" w:rsidP="00081664">
            <w:pPr>
              <w:pStyle w:val="TAC"/>
            </w:pPr>
            <w:r w:rsidRPr="00DB7F02">
              <w:t>22.4-TT-</w:t>
            </w:r>
            <w:r w:rsidRPr="00DB7F02">
              <w:rPr>
                <w:rFonts w:ascii="Symbol" w:eastAsia="SimSun" w:hAnsi="Symbol"/>
              </w:rPr>
              <w:t></w:t>
            </w:r>
            <w:proofErr w:type="spellStart"/>
            <w:proofErr w:type="gramStart"/>
            <w:r w:rsidRPr="00DB7F02">
              <w:rPr>
                <w:rFonts w:eastAsia="SimSun"/>
              </w:rPr>
              <w:t>MB</w:t>
            </w:r>
            <w:r w:rsidRPr="00DB7F02">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3A190C96" w14:textId="77777777" w:rsidR="009A0204" w:rsidRPr="00DB7F02"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6E04AA56" w14:textId="77777777" w:rsidR="009A0204" w:rsidRPr="00DB7F02"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tcPr>
          <w:p w14:paraId="440788E6" w14:textId="77777777" w:rsidR="009A0204" w:rsidRPr="00DB7F02"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701BA982" w14:textId="77777777" w:rsidR="009A0204" w:rsidRPr="00DB7F02" w:rsidRDefault="009A0204" w:rsidP="00081664">
            <w:pPr>
              <w:pStyle w:val="TAC"/>
            </w:pPr>
          </w:p>
        </w:tc>
        <w:tc>
          <w:tcPr>
            <w:tcW w:w="1894" w:type="dxa"/>
            <w:tcBorders>
              <w:top w:val="single" w:sz="4" w:space="0" w:color="auto"/>
              <w:left w:val="single" w:sz="4" w:space="0" w:color="auto"/>
              <w:bottom w:val="single" w:sz="4" w:space="0" w:color="auto"/>
              <w:right w:val="single" w:sz="4" w:space="0" w:color="auto"/>
            </w:tcBorders>
          </w:tcPr>
          <w:p w14:paraId="7042C4C7" w14:textId="77777777" w:rsidR="009A0204" w:rsidRPr="00DB7F02" w:rsidRDefault="009A0204" w:rsidP="00081664">
            <w:pPr>
              <w:pStyle w:val="TAC"/>
            </w:pPr>
          </w:p>
        </w:tc>
      </w:tr>
      <w:tr w:rsidR="009A0204" w:rsidRPr="00DB7F02" w14:paraId="1BA475BF" w14:textId="77777777" w:rsidTr="00081664">
        <w:trPr>
          <w:cantSplit/>
        </w:trPr>
        <w:tc>
          <w:tcPr>
            <w:tcW w:w="482" w:type="dxa"/>
            <w:tcBorders>
              <w:top w:val="single" w:sz="4" w:space="0" w:color="auto"/>
              <w:left w:val="single" w:sz="4" w:space="0" w:color="auto"/>
              <w:bottom w:val="single" w:sz="4" w:space="0" w:color="auto"/>
              <w:right w:val="single" w:sz="4" w:space="0" w:color="auto"/>
            </w:tcBorders>
          </w:tcPr>
          <w:p w14:paraId="7EA11766" w14:textId="77777777" w:rsidR="009A0204" w:rsidRPr="00DB7F02" w:rsidRDefault="009A0204" w:rsidP="00081664">
            <w:pPr>
              <w:pStyle w:val="TAC"/>
            </w:pPr>
            <w:r w:rsidRPr="00DB7F02">
              <w:t>2</w:t>
            </w:r>
          </w:p>
        </w:tc>
        <w:tc>
          <w:tcPr>
            <w:tcW w:w="1414" w:type="dxa"/>
            <w:tcBorders>
              <w:top w:val="single" w:sz="4" w:space="0" w:color="auto"/>
              <w:left w:val="single" w:sz="4" w:space="0" w:color="auto"/>
              <w:bottom w:val="single" w:sz="4" w:space="0" w:color="auto"/>
              <w:right w:val="single" w:sz="4" w:space="0" w:color="auto"/>
            </w:tcBorders>
            <w:vAlign w:val="center"/>
          </w:tcPr>
          <w:p w14:paraId="050BA695" w14:textId="77777777" w:rsidR="009A0204" w:rsidRPr="00DB7F02" w:rsidRDefault="009A0204" w:rsidP="00081664">
            <w:pPr>
              <w:pStyle w:val="TAC"/>
            </w:pPr>
            <w:r w:rsidRPr="00DB7F02">
              <w:t>n258</w:t>
            </w:r>
          </w:p>
        </w:tc>
        <w:tc>
          <w:tcPr>
            <w:tcW w:w="1418" w:type="dxa"/>
            <w:tcBorders>
              <w:top w:val="single" w:sz="4" w:space="0" w:color="auto"/>
              <w:left w:val="single" w:sz="4" w:space="0" w:color="auto"/>
              <w:bottom w:val="single" w:sz="4" w:space="0" w:color="auto"/>
              <w:right w:val="single" w:sz="4" w:space="0" w:color="auto"/>
            </w:tcBorders>
          </w:tcPr>
          <w:p w14:paraId="2B0265CA" w14:textId="77777777" w:rsidR="009A0204" w:rsidRPr="00DB7F02" w:rsidRDefault="009A0204" w:rsidP="00081664">
            <w:pPr>
              <w:pStyle w:val="TAC"/>
            </w:pPr>
            <w:r w:rsidRPr="00DB7F02">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1607D10D" w14:textId="77777777" w:rsidR="009A0204" w:rsidRPr="00DB7F02" w:rsidRDefault="009A0204" w:rsidP="00081664">
            <w:pPr>
              <w:pStyle w:val="TAC"/>
            </w:pPr>
            <w:r w:rsidRPr="00DB7F02">
              <w:t>22.4-TT-</w:t>
            </w:r>
            <w:r w:rsidRPr="00DB7F02">
              <w:rPr>
                <w:rFonts w:ascii="Symbol" w:eastAsia="SimSun" w:hAnsi="Symbol"/>
              </w:rPr>
              <w:t></w:t>
            </w:r>
            <w:proofErr w:type="spellStart"/>
            <w:proofErr w:type="gramStart"/>
            <w:r w:rsidRPr="00DB7F02">
              <w:rPr>
                <w:rFonts w:eastAsia="SimSun"/>
              </w:rPr>
              <w:t>MB</w:t>
            </w:r>
            <w:r w:rsidRPr="00DB7F02">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44EB8AF5" w14:textId="77777777" w:rsidR="009A0204" w:rsidRPr="00DB7F02"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tcPr>
          <w:p w14:paraId="1B3EAB6D" w14:textId="77777777" w:rsidR="009A0204" w:rsidRPr="00DB7F02" w:rsidRDefault="009A0204" w:rsidP="00081664">
            <w:pPr>
              <w:pStyle w:val="TAC"/>
            </w:pPr>
            <w:r w:rsidRPr="00DB7F02">
              <w:t xml:space="preserve"> </w:t>
            </w:r>
          </w:p>
        </w:tc>
        <w:tc>
          <w:tcPr>
            <w:tcW w:w="1418" w:type="dxa"/>
            <w:tcBorders>
              <w:top w:val="single" w:sz="4" w:space="0" w:color="auto"/>
              <w:left w:val="single" w:sz="4" w:space="0" w:color="auto"/>
              <w:bottom w:val="single" w:sz="4" w:space="0" w:color="auto"/>
              <w:right w:val="single" w:sz="4" w:space="0" w:color="auto"/>
            </w:tcBorders>
          </w:tcPr>
          <w:p w14:paraId="4E4346F1" w14:textId="77777777" w:rsidR="009A0204" w:rsidRPr="00DB7F02" w:rsidRDefault="009A0204" w:rsidP="00081664">
            <w:pPr>
              <w:pStyle w:val="TAC"/>
            </w:pPr>
          </w:p>
        </w:tc>
        <w:tc>
          <w:tcPr>
            <w:tcW w:w="1894" w:type="dxa"/>
            <w:tcBorders>
              <w:top w:val="single" w:sz="4" w:space="0" w:color="auto"/>
              <w:left w:val="single" w:sz="4" w:space="0" w:color="auto"/>
              <w:bottom w:val="single" w:sz="4" w:space="0" w:color="auto"/>
              <w:right w:val="single" w:sz="4" w:space="0" w:color="auto"/>
            </w:tcBorders>
          </w:tcPr>
          <w:p w14:paraId="06057D4C" w14:textId="77777777" w:rsidR="009A0204" w:rsidRPr="00DB7F02" w:rsidRDefault="009A0204" w:rsidP="00081664">
            <w:pPr>
              <w:pStyle w:val="TAC"/>
            </w:pPr>
          </w:p>
        </w:tc>
      </w:tr>
      <w:tr w:rsidR="009A0204" w:rsidRPr="00DB7F02" w14:paraId="7C73B5E2" w14:textId="77777777" w:rsidTr="00081664">
        <w:trPr>
          <w:cantSplit/>
        </w:trPr>
        <w:tc>
          <w:tcPr>
            <w:tcW w:w="482" w:type="dxa"/>
            <w:tcBorders>
              <w:top w:val="single" w:sz="4" w:space="0" w:color="auto"/>
              <w:left w:val="single" w:sz="4" w:space="0" w:color="auto"/>
              <w:bottom w:val="single" w:sz="4" w:space="0" w:color="auto"/>
              <w:right w:val="single" w:sz="4" w:space="0" w:color="auto"/>
            </w:tcBorders>
          </w:tcPr>
          <w:p w14:paraId="0F45EF84" w14:textId="77777777" w:rsidR="009A0204" w:rsidRPr="00DB7F02" w:rsidRDefault="009A0204" w:rsidP="00081664">
            <w:pPr>
              <w:pStyle w:val="TAC"/>
            </w:pPr>
            <w:r w:rsidRPr="00DB7F02">
              <w:t>3</w:t>
            </w:r>
          </w:p>
        </w:tc>
        <w:tc>
          <w:tcPr>
            <w:tcW w:w="1414" w:type="dxa"/>
            <w:tcBorders>
              <w:top w:val="single" w:sz="4" w:space="0" w:color="auto"/>
              <w:left w:val="single" w:sz="4" w:space="0" w:color="auto"/>
              <w:bottom w:val="single" w:sz="4" w:space="0" w:color="auto"/>
              <w:right w:val="single" w:sz="4" w:space="0" w:color="auto"/>
            </w:tcBorders>
          </w:tcPr>
          <w:p w14:paraId="0902473D" w14:textId="77777777" w:rsidR="009A0204" w:rsidRPr="00DB7F02" w:rsidRDefault="009A0204" w:rsidP="00081664">
            <w:pPr>
              <w:pStyle w:val="TAC"/>
            </w:pPr>
            <w:r w:rsidRPr="00DB7F02">
              <w:t>n259</w:t>
            </w:r>
          </w:p>
        </w:tc>
        <w:tc>
          <w:tcPr>
            <w:tcW w:w="1418" w:type="dxa"/>
            <w:tcBorders>
              <w:top w:val="single" w:sz="4" w:space="0" w:color="auto"/>
              <w:left w:val="single" w:sz="4" w:space="0" w:color="auto"/>
              <w:bottom w:val="single" w:sz="4" w:space="0" w:color="auto"/>
              <w:right w:val="single" w:sz="4" w:space="0" w:color="auto"/>
            </w:tcBorders>
          </w:tcPr>
          <w:p w14:paraId="3773B00D" w14:textId="77777777" w:rsidR="009A0204" w:rsidRPr="00DB7F02"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C35A1BC" w14:textId="77777777" w:rsidR="009A0204" w:rsidRPr="00DB7F02"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608AA048" w14:textId="77777777" w:rsidR="009A0204" w:rsidRPr="00DB7F02" w:rsidRDefault="009A0204" w:rsidP="00081664">
            <w:pPr>
              <w:pStyle w:val="TAC"/>
            </w:pPr>
            <w:r w:rsidRPr="00DB7F02">
              <w:t>18.7-TT-</w:t>
            </w:r>
            <w:r w:rsidRPr="00DB7F02">
              <w:rPr>
                <w:rFonts w:ascii="Symbol" w:eastAsia="SimSun" w:hAnsi="Symbol"/>
              </w:rPr>
              <w:t></w:t>
            </w:r>
            <w:proofErr w:type="spellStart"/>
            <w:proofErr w:type="gramStart"/>
            <w:r w:rsidRPr="00DB7F02">
              <w:rPr>
                <w:rFonts w:eastAsia="SimSun"/>
              </w:rPr>
              <w:t>MB</w:t>
            </w:r>
            <w:r w:rsidRPr="00DB7F02">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4133D514" w14:textId="77777777" w:rsidR="009A0204" w:rsidRPr="00DB7F02" w:rsidRDefault="009A0204" w:rsidP="00081664">
            <w:pPr>
              <w:pStyle w:val="TAC"/>
            </w:pPr>
            <w:r w:rsidRPr="00DB7F02">
              <w:t xml:space="preserve"> </w:t>
            </w:r>
          </w:p>
        </w:tc>
        <w:tc>
          <w:tcPr>
            <w:tcW w:w="1418" w:type="dxa"/>
            <w:tcBorders>
              <w:top w:val="single" w:sz="4" w:space="0" w:color="auto"/>
              <w:left w:val="single" w:sz="4" w:space="0" w:color="auto"/>
              <w:bottom w:val="single" w:sz="4" w:space="0" w:color="auto"/>
              <w:right w:val="single" w:sz="4" w:space="0" w:color="auto"/>
            </w:tcBorders>
          </w:tcPr>
          <w:p w14:paraId="7C8241D2" w14:textId="77777777" w:rsidR="009A0204" w:rsidRPr="00DB7F02" w:rsidRDefault="009A0204" w:rsidP="00081664">
            <w:pPr>
              <w:pStyle w:val="TAC"/>
            </w:pPr>
          </w:p>
        </w:tc>
        <w:tc>
          <w:tcPr>
            <w:tcW w:w="1894" w:type="dxa"/>
            <w:tcBorders>
              <w:top w:val="single" w:sz="4" w:space="0" w:color="auto"/>
              <w:left w:val="single" w:sz="4" w:space="0" w:color="auto"/>
              <w:bottom w:val="single" w:sz="4" w:space="0" w:color="auto"/>
              <w:right w:val="single" w:sz="4" w:space="0" w:color="auto"/>
            </w:tcBorders>
          </w:tcPr>
          <w:p w14:paraId="2C240229" w14:textId="77777777" w:rsidR="009A0204" w:rsidRPr="00DB7F02" w:rsidRDefault="009A0204" w:rsidP="00081664">
            <w:pPr>
              <w:pStyle w:val="TAC"/>
            </w:pPr>
          </w:p>
        </w:tc>
      </w:tr>
      <w:tr w:rsidR="009A0204" w:rsidRPr="00DB7F02" w14:paraId="29D78E90" w14:textId="77777777" w:rsidTr="00081664">
        <w:trPr>
          <w:cantSplit/>
        </w:trPr>
        <w:tc>
          <w:tcPr>
            <w:tcW w:w="482" w:type="dxa"/>
            <w:tcBorders>
              <w:top w:val="single" w:sz="4" w:space="0" w:color="auto"/>
              <w:left w:val="single" w:sz="4" w:space="0" w:color="auto"/>
              <w:bottom w:val="single" w:sz="4" w:space="0" w:color="auto"/>
              <w:right w:val="single" w:sz="4" w:space="0" w:color="auto"/>
            </w:tcBorders>
          </w:tcPr>
          <w:p w14:paraId="7E159AE1" w14:textId="77777777" w:rsidR="009A0204" w:rsidRPr="00DB7F02" w:rsidRDefault="009A0204" w:rsidP="00081664">
            <w:pPr>
              <w:pStyle w:val="TAC"/>
            </w:pPr>
            <w:r w:rsidRPr="00DB7F02">
              <w:t>4</w:t>
            </w:r>
          </w:p>
        </w:tc>
        <w:tc>
          <w:tcPr>
            <w:tcW w:w="1414" w:type="dxa"/>
            <w:tcBorders>
              <w:top w:val="single" w:sz="4" w:space="0" w:color="auto"/>
              <w:left w:val="single" w:sz="4" w:space="0" w:color="auto"/>
              <w:bottom w:val="single" w:sz="4" w:space="0" w:color="auto"/>
              <w:right w:val="single" w:sz="4" w:space="0" w:color="auto"/>
            </w:tcBorders>
          </w:tcPr>
          <w:p w14:paraId="1DE3ACA4" w14:textId="77777777" w:rsidR="009A0204" w:rsidRPr="00DB7F02" w:rsidRDefault="009A0204" w:rsidP="00081664">
            <w:pPr>
              <w:pStyle w:val="TAC"/>
            </w:pPr>
            <w:r w:rsidRPr="00DB7F02">
              <w:t>n260</w:t>
            </w:r>
          </w:p>
        </w:tc>
        <w:tc>
          <w:tcPr>
            <w:tcW w:w="1418" w:type="dxa"/>
            <w:tcBorders>
              <w:top w:val="single" w:sz="4" w:space="0" w:color="auto"/>
              <w:left w:val="single" w:sz="4" w:space="0" w:color="auto"/>
              <w:bottom w:val="single" w:sz="4" w:space="0" w:color="auto"/>
              <w:right w:val="single" w:sz="4" w:space="0" w:color="auto"/>
            </w:tcBorders>
          </w:tcPr>
          <w:p w14:paraId="4262CFA4" w14:textId="77777777" w:rsidR="009A0204" w:rsidRPr="00DB7F02"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3C4AC07" w14:textId="77777777" w:rsidR="009A0204" w:rsidRPr="00DB7F02" w:rsidRDefault="009A0204" w:rsidP="00081664">
            <w:pPr>
              <w:pStyle w:val="TAC"/>
            </w:pPr>
            <w:r w:rsidRPr="00DB7F02">
              <w:t xml:space="preserve"> </w:t>
            </w:r>
          </w:p>
        </w:tc>
        <w:tc>
          <w:tcPr>
            <w:tcW w:w="1418" w:type="dxa"/>
            <w:tcBorders>
              <w:top w:val="single" w:sz="4" w:space="0" w:color="auto"/>
              <w:left w:val="single" w:sz="4" w:space="0" w:color="auto"/>
              <w:bottom w:val="single" w:sz="4" w:space="0" w:color="auto"/>
              <w:right w:val="single" w:sz="4" w:space="0" w:color="auto"/>
            </w:tcBorders>
          </w:tcPr>
          <w:p w14:paraId="0B088680" w14:textId="77777777" w:rsidR="009A0204" w:rsidRPr="00DB7F02"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tcPr>
          <w:p w14:paraId="611C9CF0" w14:textId="77777777" w:rsidR="009A0204" w:rsidRPr="00DB7F02" w:rsidRDefault="009A0204" w:rsidP="00081664">
            <w:pPr>
              <w:pStyle w:val="TAC"/>
            </w:pPr>
            <w:r w:rsidRPr="00DB7F02">
              <w:t>20.6-TT-</w:t>
            </w:r>
            <w:r w:rsidRPr="00DB7F02">
              <w:rPr>
                <w:rFonts w:ascii="Symbol" w:eastAsia="SimSun" w:hAnsi="Symbol"/>
              </w:rPr>
              <w:t></w:t>
            </w:r>
            <w:proofErr w:type="spellStart"/>
            <w:proofErr w:type="gramStart"/>
            <w:r w:rsidRPr="00DB7F02">
              <w:rPr>
                <w:rFonts w:eastAsia="SimSun"/>
              </w:rPr>
              <w:t>MB</w:t>
            </w:r>
            <w:r w:rsidRPr="00DB7F02">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21BD851F" w14:textId="77777777" w:rsidR="009A0204" w:rsidRPr="00DB7F02" w:rsidRDefault="009A0204" w:rsidP="00081664">
            <w:pPr>
              <w:pStyle w:val="TAC"/>
            </w:pPr>
            <w:r w:rsidRPr="00DB7F02">
              <w:t xml:space="preserve"> </w:t>
            </w:r>
          </w:p>
        </w:tc>
        <w:tc>
          <w:tcPr>
            <w:tcW w:w="1894" w:type="dxa"/>
            <w:tcBorders>
              <w:top w:val="single" w:sz="4" w:space="0" w:color="auto"/>
              <w:left w:val="single" w:sz="4" w:space="0" w:color="auto"/>
              <w:bottom w:val="single" w:sz="4" w:space="0" w:color="auto"/>
              <w:right w:val="single" w:sz="4" w:space="0" w:color="auto"/>
            </w:tcBorders>
          </w:tcPr>
          <w:p w14:paraId="7EA8B93E" w14:textId="77777777" w:rsidR="009A0204" w:rsidRPr="00DB7F02" w:rsidRDefault="009A0204" w:rsidP="00081664">
            <w:pPr>
              <w:pStyle w:val="TAC"/>
            </w:pPr>
          </w:p>
        </w:tc>
      </w:tr>
      <w:tr w:rsidR="009A0204" w:rsidRPr="00DB7F02" w14:paraId="70579107" w14:textId="77777777" w:rsidTr="00081664">
        <w:trPr>
          <w:cantSplit/>
        </w:trPr>
        <w:tc>
          <w:tcPr>
            <w:tcW w:w="482" w:type="dxa"/>
            <w:tcBorders>
              <w:top w:val="single" w:sz="4" w:space="0" w:color="auto"/>
              <w:left w:val="single" w:sz="4" w:space="0" w:color="auto"/>
              <w:bottom w:val="single" w:sz="4" w:space="0" w:color="auto"/>
              <w:right w:val="single" w:sz="4" w:space="0" w:color="auto"/>
            </w:tcBorders>
          </w:tcPr>
          <w:p w14:paraId="4D84FAB6" w14:textId="77777777" w:rsidR="009A0204" w:rsidRPr="00DB7F02" w:rsidRDefault="009A0204" w:rsidP="00081664">
            <w:pPr>
              <w:pStyle w:val="TAC"/>
            </w:pPr>
            <w:r w:rsidRPr="00DB7F02">
              <w:t>5</w:t>
            </w:r>
          </w:p>
        </w:tc>
        <w:tc>
          <w:tcPr>
            <w:tcW w:w="1414" w:type="dxa"/>
            <w:tcBorders>
              <w:top w:val="single" w:sz="4" w:space="0" w:color="auto"/>
              <w:left w:val="single" w:sz="4" w:space="0" w:color="auto"/>
              <w:bottom w:val="single" w:sz="4" w:space="0" w:color="auto"/>
              <w:right w:val="single" w:sz="4" w:space="0" w:color="auto"/>
            </w:tcBorders>
          </w:tcPr>
          <w:p w14:paraId="0192EE24" w14:textId="77777777" w:rsidR="009A0204" w:rsidRPr="00DB7F02" w:rsidRDefault="009A0204" w:rsidP="00081664">
            <w:pPr>
              <w:pStyle w:val="TAC"/>
            </w:pPr>
            <w:r w:rsidRPr="00DB7F02">
              <w:t>n261</w:t>
            </w:r>
          </w:p>
        </w:tc>
        <w:tc>
          <w:tcPr>
            <w:tcW w:w="1418" w:type="dxa"/>
            <w:tcBorders>
              <w:top w:val="single" w:sz="4" w:space="0" w:color="auto"/>
              <w:left w:val="single" w:sz="4" w:space="0" w:color="auto"/>
              <w:bottom w:val="single" w:sz="4" w:space="0" w:color="auto"/>
              <w:right w:val="single" w:sz="4" w:space="0" w:color="auto"/>
            </w:tcBorders>
          </w:tcPr>
          <w:p w14:paraId="7CC67C45" w14:textId="77777777" w:rsidR="009A0204" w:rsidRPr="00DB7F02"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59A4ED0" w14:textId="77777777" w:rsidR="009A0204" w:rsidRPr="00DB7F02"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6BCE6E95" w14:textId="77777777" w:rsidR="009A0204" w:rsidRPr="00DB7F02"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tcPr>
          <w:p w14:paraId="69752EFB" w14:textId="77777777" w:rsidR="009A0204" w:rsidRPr="00DB7F02"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4F983FE7" w14:textId="77777777" w:rsidR="009A0204" w:rsidRPr="00DB7F02" w:rsidRDefault="009A0204" w:rsidP="00081664">
            <w:pPr>
              <w:pStyle w:val="TAC"/>
            </w:pPr>
            <w:r w:rsidRPr="00DB7F02">
              <w:t>22.4-TT-</w:t>
            </w:r>
            <w:r w:rsidRPr="00DB7F02">
              <w:rPr>
                <w:rFonts w:ascii="Symbol" w:eastAsia="SimSun" w:hAnsi="Symbol"/>
              </w:rPr>
              <w:t></w:t>
            </w:r>
            <w:proofErr w:type="spellStart"/>
            <w:proofErr w:type="gramStart"/>
            <w:r w:rsidRPr="00DB7F02">
              <w:rPr>
                <w:rFonts w:eastAsia="SimSun"/>
              </w:rPr>
              <w:t>MB</w:t>
            </w:r>
            <w:r w:rsidRPr="00DB7F02">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1ED87044" w14:textId="77777777" w:rsidR="009A0204" w:rsidRPr="00DB7F02" w:rsidRDefault="009A0204" w:rsidP="00081664">
            <w:pPr>
              <w:pStyle w:val="TAC"/>
            </w:pPr>
            <w:r w:rsidRPr="00DB7F02">
              <w:t xml:space="preserve">  </w:t>
            </w:r>
          </w:p>
        </w:tc>
      </w:tr>
      <w:tr w:rsidR="009A0204" w:rsidRPr="00DB7F02" w14:paraId="6547732B" w14:textId="77777777" w:rsidTr="00081664">
        <w:trPr>
          <w:cantSplit/>
        </w:trPr>
        <w:tc>
          <w:tcPr>
            <w:tcW w:w="482" w:type="dxa"/>
            <w:tcBorders>
              <w:top w:val="single" w:sz="4" w:space="0" w:color="auto"/>
              <w:left w:val="single" w:sz="4" w:space="0" w:color="auto"/>
              <w:bottom w:val="single" w:sz="4" w:space="0" w:color="auto"/>
              <w:right w:val="single" w:sz="4" w:space="0" w:color="auto"/>
            </w:tcBorders>
          </w:tcPr>
          <w:p w14:paraId="6A63BFD0" w14:textId="77777777" w:rsidR="009A0204" w:rsidRPr="00DB7F02" w:rsidRDefault="009A0204" w:rsidP="00081664">
            <w:pPr>
              <w:pStyle w:val="TAC"/>
            </w:pPr>
            <w:r w:rsidRPr="00DB7F02">
              <w:t>6</w:t>
            </w:r>
          </w:p>
        </w:tc>
        <w:tc>
          <w:tcPr>
            <w:tcW w:w="1414" w:type="dxa"/>
            <w:tcBorders>
              <w:top w:val="single" w:sz="4" w:space="0" w:color="auto"/>
              <w:left w:val="single" w:sz="4" w:space="0" w:color="auto"/>
              <w:bottom w:val="single" w:sz="4" w:space="0" w:color="auto"/>
              <w:right w:val="single" w:sz="4" w:space="0" w:color="auto"/>
            </w:tcBorders>
            <w:vAlign w:val="center"/>
          </w:tcPr>
          <w:p w14:paraId="0FC27B96" w14:textId="77777777" w:rsidR="009A0204" w:rsidRPr="00DB7F02" w:rsidRDefault="009A0204" w:rsidP="00081664">
            <w:pPr>
              <w:pStyle w:val="TAC"/>
            </w:pPr>
            <w:r w:rsidRPr="00DB7F02">
              <w:t>n257, n261</w:t>
            </w:r>
          </w:p>
        </w:tc>
        <w:tc>
          <w:tcPr>
            <w:tcW w:w="1418" w:type="dxa"/>
            <w:tcBorders>
              <w:top w:val="single" w:sz="4" w:space="0" w:color="auto"/>
              <w:left w:val="single" w:sz="4" w:space="0" w:color="auto"/>
              <w:bottom w:val="single" w:sz="4" w:space="0" w:color="auto"/>
              <w:right w:val="single" w:sz="4" w:space="0" w:color="auto"/>
            </w:tcBorders>
          </w:tcPr>
          <w:p w14:paraId="330BE7FC" w14:textId="77777777" w:rsidR="009A0204" w:rsidRPr="00DB7F02" w:rsidRDefault="009A0204" w:rsidP="00081664">
            <w:pPr>
              <w:pStyle w:val="TAC"/>
            </w:pPr>
            <w:r w:rsidRPr="00DB7F02">
              <w:t>22.4-TT</w:t>
            </w:r>
          </w:p>
        </w:tc>
        <w:tc>
          <w:tcPr>
            <w:tcW w:w="1417" w:type="dxa"/>
            <w:tcBorders>
              <w:top w:val="single" w:sz="4" w:space="0" w:color="auto"/>
              <w:left w:val="single" w:sz="4" w:space="0" w:color="auto"/>
              <w:bottom w:val="single" w:sz="4" w:space="0" w:color="auto"/>
              <w:right w:val="single" w:sz="4" w:space="0" w:color="auto"/>
            </w:tcBorders>
          </w:tcPr>
          <w:p w14:paraId="6ACF74C1" w14:textId="77777777" w:rsidR="009A0204" w:rsidRPr="00DB7F02" w:rsidRDefault="009A0204" w:rsidP="00081664">
            <w:pPr>
              <w:pStyle w:val="TAC"/>
            </w:pPr>
            <w:r w:rsidRPr="00DB7F02">
              <w:t xml:space="preserve"> </w:t>
            </w:r>
          </w:p>
        </w:tc>
        <w:tc>
          <w:tcPr>
            <w:tcW w:w="1418" w:type="dxa"/>
            <w:tcBorders>
              <w:top w:val="single" w:sz="4" w:space="0" w:color="auto"/>
              <w:left w:val="single" w:sz="4" w:space="0" w:color="auto"/>
              <w:bottom w:val="single" w:sz="4" w:space="0" w:color="auto"/>
              <w:right w:val="single" w:sz="4" w:space="0" w:color="auto"/>
            </w:tcBorders>
          </w:tcPr>
          <w:p w14:paraId="33BEF185" w14:textId="77777777" w:rsidR="009A0204" w:rsidRPr="00DB7F02"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tcPr>
          <w:p w14:paraId="3F445A40" w14:textId="77777777" w:rsidR="009A0204" w:rsidRPr="00DB7F02"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3C472869" w14:textId="77777777" w:rsidR="009A0204" w:rsidRPr="00DB7F02" w:rsidRDefault="009A0204" w:rsidP="00081664">
            <w:pPr>
              <w:pStyle w:val="TAC"/>
            </w:pPr>
            <w:r w:rsidRPr="00DB7F02">
              <w:t>22.4-TT</w:t>
            </w:r>
          </w:p>
        </w:tc>
        <w:tc>
          <w:tcPr>
            <w:tcW w:w="1894" w:type="dxa"/>
            <w:tcBorders>
              <w:top w:val="single" w:sz="4" w:space="0" w:color="auto"/>
              <w:left w:val="single" w:sz="4" w:space="0" w:color="auto"/>
              <w:bottom w:val="single" w:sz="4" w:space="0" w:color="auto"/>
              <w:right w:val="single" w:sz="4" w:space="0" w:color="auto"/>
            </w:tcBorders>
          </w:tcPr>
          <w:p w14:paraId="10E611D9" w14:textId="77777777" w:rsidR="009A0204" w:rsidRPr="00DB7F02" w:rsidRDefault="009A0204" w:rsidP="00081664">
            <w:pPr>
              <w:pStyle w:val="TAC"/>
              <w:jc w:val="left"/>
            </w:pPr>
            <w:r w:rsidRPr="00DB7F02">
              <w:rPr>
                <w:rFonts w:ascii="Symbol" w:eastAsia="SimSun" w:hAnsi="Symbol"/>
              </w:rPr>
              <w:t></w:t>
            </w:r>
            <w:proofErr w:type="spellStart"/>
            <w:proofErr w:type="gramStart"/>
            <w:r w:rsidRPr="00DB7F02">
              <w:rPr>
                <w:rFonts w:eastAsia="SimSun"/>
              </w:rPr>
              <w:t>MB</w:t>
            </w:r>
            <w:r w:rsidRPr="00DB7F02">
              <w:rPr>
                <w:rFonts w:eastAsia="SimSun"/>
                <w:vertAlign w:val="subscript"/>
              </w:rPr>
              <w:t>P,n</w:t>
            </w:r>
            <w:proofErr w:type="spellEnd"/>
            <w:proofErr w:type="gramEnd"/>
            <w:r w:rsidRPr="00DB7F02">
              <w:t xml:space="preserve"> relaxation is 0 dB</w:t>
            </w:r>
          </w:p>
        </w:tc>
      </w:tr>
      <w:tr w:rsidR="009A0204" w:rsidRPr="00DB7F02" w14:paraId="21BB8BE4" w14:textId="77777777" w:rsidTr="00081664">
        <w:trPr>
          <w:cantSplit/>
        </w:trPr>
        <w:tc>
          <w:tcPr>
            <w:tcW w:w="482" w:type="dxa"/>
            <w:tcBorders>
              <w:top w:val="single" w:sz="4" w:space="0" w:color="auto"/>
              <w:left w:val="single" w:sz="4" w:space="0" w:color="auto"/>
              <w:bottom w:val="single" w:sz="4" w:space="0" w:color="auto"/>
              <w:right w:val="single" w:sz="4" w:space="0" w:color="auto"/>
            </w:tcBorders>
          </w:tcPr>
          <w:p w14:paraId="011A2173" w14:textId="77777777" w:rsidR="009A0204" w:rsidRPr="00DB7F02" w:rsidRDefault="009A0204" w:rsidP="00081664">
            <w:pPr>
              <w:pStyle w:val="TAC"/>
            </w:pPr>
            <w:r w:rsidRPr="00DB7F02">
              <w:t>7</w:t>
            </w:r>
          </w:p>
        </w:tc>
        <w:tc>
          <w:tcPr>
            <w:tcW w:w="1414" w:type="dxa"/>
            <w:tcBorders>
              <w:top w:val="single" w:sz="4" w:space="0" w:color="auto"/>
              <w:left w:val="single" w:sz="4" w:space="0" w:color="auto"/>
              <w:bottom w:val="single" w:sz="4" w:space="0" w:color="auto"/>
              <w:right w:val="single" w:sz="4" w:space="0" w:color="auto"/>
            </w:tcBorders>
          </w:tcPr>
          <w:p w14:paraId="6281F0AC" w14:textId="77777777" w:rsidR="009A0204" w:rsidRPr="00DB7F02" w:rsidRDefault="009A0204" w:rsidP="00081664">
            <w:pPr>
              <w:pStyle w:val="TAC"/>
            </w:pPr>
            <w:r w:rsidRPr="00DB7F02">
              <w:t>n260, n261</w:t>
            </w:r>
          </w:p>
        </w:tc>
        <w:tc>
          <w:tcPr>
            <w:tcW w:w="1418" w:type="dxa"/>
            <w:tcBorders>
              <w:top w:val="single" w:sz="4" w:space="0" w:color="auto"/>
              <w:left w:val="single" w:sz="4" w:space="0" w:color="auto"/>
              <w:bottom w:val="single" w:sz="4" w:space="0" w:color="auto"/>
              <w:right w:val="single" w:sz="4" w:space="0" w:color="auto"/>
            </w:tcBorders>
          </w:tcPr>
          <w:p w14:paraId="2DFAE3A8" w14:textId="77777777" w:rsidR="009A0204" w:rsidRPr="00DB7F02"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CFC7BED" w14:textId="77777777" w:rsidR="009A0204" w:rsidRPr="00DB7F02"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4D2AE90C" w14:textId="77777777" w:rsidR="009A0204" w:rsidRPr="00DB7F02"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tcPr>
          <w:p w14:paraId="023B42CF" w14:textId="77777777" w:rsidR="009A0204" w:rsidRPr="00DB7F02" w:rsidRDefault="009A0204" w:rsidP="00081664">
            <w:pPr>
              <w:pStyle w:val="TAC"/>
            </w:pPr>
            <w:r w:rsidRPr="00DB7F02">
              <w:t>20.6-TT</w:t>
            </w:r>
          </w:p>
        </w:tc>
        <w:tc>
          <w:tcPr>
            <w:tcW w:w="1418" w:type="dxa"/>
            <w:tcBorders>
              <w:top w:val="single" w:sz="4" w:space="0" w:color="auto"/>
              <w:left w:val="single" w:sz="4" w:space="0" w:color="auto"/>
              <w:bottom w:val="single" w:sz="4" w:space="0" w:color="auto"/>
              <w:right w:val="single" w:sz="4" w:space="0" w:color="auto"/>
            </w:tcBorders>
          </w:tcPr>
          <w:p w14:paraId="367EC3AF" w14:textId="77777777" w:rsidR="009A0204" w:rsidRPr="00DB7F02" w:rsidRDefault="009A0204" w:rsidP="00081664">
            <w:pPr>
              <w:pStyle w:val="TAC"/>
            </w:pPr>
            <w:r w:rsidRPr="00DB7F02">
              <w:t>22.4-TT</w:t>
            </w:r>
          </w:p>
        </w:tc>
        <w:tc>
          <w:tcPr>
            <w:tcW w:w="1894" w:type="dxa"/>
            <w:tcBorders>
              <w:top w:val="single" w:sz="4" w:space="0" w:color="auto"/>
              <w:left w:val="single" w:sz="4" w:space="0" w:color="auto"/>
              <w:bottom w:val="single" w:sz="4" w:space="0" w:color="auto"/>
              <w:right w:val="single" w:sz="4" w:space="0" w:color="auto"/>
            </w:tcBorders>
          </w:tcPr>
          <w:p w14:paraId="3825EB2A" w14:textId="77777777" w:rsidR="009A0204" w:rsidRPr="00DB7F02" w:rsidRDefault="009A0204" w:rsidP="00081664">
            <w:pPr>
              <w:pStyle w:val="TAC"/>
              <w:jc w:val="left"/>
            </w:pPr>
            <w:r w:rsidRPr="00DB7F02">
              <w:rPr>
                <w:rFonts w:ascii="Symbol" w:eastAsia="SimSun" w:hAnsi="Symbol"/>
              </w:rPr>
              <w:t></w:t>
            </w:r>
            <w:proofErr w:type="spellStart"/>
            <w:proofErr w:type="gramStart"/>
            <w:r w:rsidRPr="00DB7F02">
              <w:rPr>
                <w:rFonts w:eastAsia="SimSun"/>
              </w:rPr>
              <w:t>MB</w:t>
            </w:r>
            <w:r w:rsidRPr="00DB7F02">
              <w:rPr>
                <w:rFonts w:eastAsia="SimSun"/>
                <w:vertAlign w:val="subscript"/>
              </w:rPr>
              <w:t>P,n</w:t>
            </w:r>
            <w:proofErr w:type="spellEnd"/>
            <w:proofErr w:type="gramEnd"/>
            <w:r w:rsidRPr="00DB7F02">
              <w:t xml:space="preserve"> relaxation is 0 dB</w:t>
            </w:r>
          </w:p>
        </w:tc>
      </w:tr>
      <w:tr w:rsidR="009A0204" w:rsidRPr="00DB7F02" w14:paraId="1AD7BE22" w14:textId="77777777" w:rsidTr="00081664">
        <w:trPr>
          <w:cantSplit/>
        </w:trPr>
        <w:tc>
          <w:tcPr>
            <w:tcW w:w="10878" w:type="dxa"/>
            <w:gridSpan w:val="8"/>
            <w:tcBorders>
              <w:top w:val="single" w:sz="4" w:space="0" w:color="auto"/>
              <w:left w:val="single" w:sz="4" w:space="0" w:color="auto"/>
              <w:bottom w:val="single" w:sz="4" w:space="0" w:color="auto"/>
              <w:right w:val="single" w:sz="4" w:space="0" w:color="auto"/>
            </w:tcBorders>
          </w:tcPr>
          <w:p w14:paraId="32F2774E" w14:textId="77777777" w:rsidR="009A0204" w:rsidRPr="00DB7F02" w:rsidRDefault="009A0204" w:rsidP="00081664">
            <w:pPr>
              <w:pStyle w:val="TAN"/>
            </w:pPr>
            <w:r w:rsidRPr="00DB7F02">
              <w:t>Note 1:</w:t>
            </w:r>
            <w:r w:rsidRPr="00DB7F02">
              <w:tab/>
            </w:r>
            <w:r w:rsidRPr="00DB7F02">
              <w:rPr>
                <w:rFonts w:ascii="Symbol" w:eastAsia="SimSun" w:hAnsi="Symbol"/>
              </w:rPr>
              <w:t></w:t>
            </w:r>
            <w:proofErr w:type="spellStart"/>
            <w:proofErr w:type="gramStart"/>
            <w:r w:rsidRPr="00DB7F02">
              <w:rPr>
                <w:rFonts w:eastAsia="SimSun"/>
              </w:rPr>
              <w:t>MB</w:t>
            </w:r>
            <w:r w:rsidRPr="00DB7F02">
              <w:rPr>
                <w:rFonts w:eastAsia="SimSun"/>
                <w:vertAlign w:val="subscript"/>
              </w:rPr>
              <w:t>P,n</w:t>
            </w:r>
            <w:proofErr w:type="spellEnd"/>
            <w:proofErr w:type="gramEnd"/>
            <w:r w:rsidRPr="00DB7F02">
              <w:t xml:space="preserve"> is the Multi-band Relaxation factor for the tested band. This shall fulfil the requirements in Table 6.2.1.1.3.3-5.</w:t>
            </w:r>
          </w:p>
        </w:tc>
      </w:tr>
    </w:tbl>
    <w:p w14:paraId="61A5ED2D" w14:textId="77777777" w:rsidR="009A0204" w:rsidRPr="00DB7F02" w:rsidRDefault="009A0204" w:rsidP="009A0204"/>
    <w:p w14:paraId="3588B47C" w14:textId="77777777" w:rsidR="009A0204" w:rsidRPr="00DB7F02" w:rsidRDefault="009A0204" w:rsidP="009A0204">
      <w:pPr>
        <w:pStyle w:val="TH"/>
      </w:pPr>
      <w:bookmarkStart w:id="323" w:name="_CRTable6_2_1_1_54"/>
      <w:r w:rsidRPr="00DB7F02">
        <w:t xml:space="preserve">Table </w:t>
      </w:r>
      <w:bookmarkEnd w:id="323"/>
      <w:r w:rsidRPr="00DB7F02">
        <w:t>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9A0204" w:rsidRPr="00DB7F02" w14:paraId="5F3ABE53" w14:textId="77777777" w:rsidTr="00081664">
        <w:trPr>
          <w:jc w:val="center"/>
        </w:trPr>
        <w:tc>
          <w:tcPr>
            <w:tcW w:w="1606" w:type="dxa"/>
            <w:shd w:val="clear" w:color="auto" w:fill="auto"/>
            <w:vAlign w:val="center"/>
          </w:tcPr>
          <w:p w14:paraId="5880CA6B" w14:textId="77777777" w:rsidR="009A0204" w:rsidRPr="00DB7F02" w:rsidRDefault="009A0204" w:rsidP="00081664">
            <w:pPr>
              <w:pStyle w:val="TAH"/>
            </w:pPr>
            <w:r w:rsidRPr="00DB7F02">
              <w:t>Operating band</w:t>
            </w:r>
          </w:p>
        </w:tc>
        <w:tc>
          <w:tcPr>
            <w:tcW w:w="1628" w:type="dxa"/>
            <w:shd w:val="clear" w:color="auto" w:fill="auto"/>
            <w:vAlign w:val="center"/>
          </w:tcPr>
          <w:p w14:paraId="5FE24EC0" w14:textId="77777777" w:rsidR="009A0204" w:rsidRPr="00DB7F02" w:rsidRDefault="009A0204" w:rsidP="00081664">
            <w:pPr>
              <w:pStyle w:val="TAH"/>
            </w:pPr>
            <w:r w:rsidRPr="00DB7F02">
              <w:t>Max TRP (dBm)</w:t>
            </w:r>
          </w:p>
        </w:tc>
        <w:tc>
          <w:tcPr>
            <w:tcW w:w="1633" w:type="dxa"/>
            <w:shd w:val="clear" w:color="auto" w:fill="auto"/>
          </w:tcPr>
          <w:p w14:paraId="07F3FA77" w14:textId="77777777" w:rsidR="009A0204" w:rsidRPr="00DB7F02" w:rsidRDefault="009A0204" w:rsidP="00081664">
            <w:pPr>
              <w:pStyle w:val="TAH"/>
            </w:pPr>
            <w:r w:rsidRPr="00DB7F02">
              <w:t>Max EIRP (dBm)</w:t>
            </w:r>
          </w:p>
        </w:tc>
        <w:tc>
          <w:tcPr>
            <w:tcW w:w="2329" w:type="dxa"/>
            <w:vAlign w:val="center"/>
          </w:tcPr>
          <w:p w14:paraId="35DC4B1F" w14:textId="77777777" w:rsidR="009A0204" w:rsidRPr="00DB7F02" w:rsidRDefault="009A0204" w:rsidP="00081664">
            <w:pPr>
              <w:pStyle w:val="TAH"/>
            </w:pPr>
            <w:r w:rsidRPr="00DB7F02">
              <w:t>Min peak EIRP (dBm)</w:t>
            </w:r>
          </w:p>
        </w:tc>
      </w:tr>
      <w:tr w:rsidR="009A0204" w:rsidRPr="00DB7F02" w14:paraId="5337D3CB" w14:textId="77777777" w:rsidTr="00081664">
        <w:trPr>
          <w:jc w:val="center"/>
        </w:trPr>
        <w:tc>
          <w:tcPr>
            <w:tcW w:w="1606" w:type="dxa"/>
            <w:shd w:val="clear" w:color="auto" w:fill="auto"/>
          </w:tcPr>
          <w:p w14:paraId="6BA45CBA" w14:textId="77777777" w:rsidR="009A0204" w:rsidRPr="00DB7F02" w:rsidRDefault="009A0204" w:rsidP="00081664">
            <w:pPr>
              <w:pStyle w:val="TAC"/>
            </w:pPr>
            <w:r w:rsidRPr="00DB7F02">
              <w:t>n257</w:t>
            </w:r>
          </w:p>
        </w:tc>
        <w:tc>
          <w:tcPr>
            <w:tcW w:w="1628" w:type="dxa"/>
            <w:shd w:val="clear" w:color="auto" w:fill="auto"/>
            <w:vAlign w:val="center"/>
          </w:tcPr>
          <w:p w14:paraId="1B863EF6" w14:textId="77777777" w:rsidR="009A0204" w:rsidRPr="00DB7F02" w:rsidRDefault="009A0204" w:rsidP="00081664">
            <w:pPr>
              <w:pStyle w:val="TAC"/>
            </w:pPr>
            <w:r w:rsidRPr="00DB7F02">
              <w:t>23+TT</w:t>
            </w:r>
          </w:p>
        </w:tc>
        <w:tc>
          <w:tcPr>
            <w:tcW w:w="1633" w:type="dxa"/>
            <w:shd w:val="clear" w:color="auto" w:fill="auto"/>
            <w:vAlign w:val="center"/>
          </w:tcPr>
          <w:p w14:paraId="082A32B8" w14:textId="77777777" w:rsidR="009A0204" w:rsidRPr="00DB7F02" w:rsidRDefault="009A0204" w:rsidP="00081664">
            <w:pPr>
              <w:pStyle w:val="TAC"/>
            </w:pPr>
            <w:r w:rsidRPr="00DB7F02">
              <w:t>43</w:t>
            </w:r>
          </w:p>
        </w:tc>
        <w:tc>
          <w:tcPr>
            <w:tcW w:w="2329" w:type="dxa"/>
            <w:vAlign w:val="center"/>
          </w:tcPr>
          <w:p w14:paraId="55E87E08" w14:textId="77777777" w:rsidR="009A0204" w:rsidRPr="00DB7F02" w:rsidRDefault="009A0204" w:rsidP="00081664">
            <w:pPr>
              <w:pStyle w:val="TAC"/>
            </w:pPr>
            <w:r w:rsidRPr="00DB7F02">
              <w:t>34-TT</w:t>
            </w:r>
          </w:p>
        </w:tc>
      </w:tr>
      <w:tr w:rsidR="009A0204" w:rsidRPr="00DB7F02" w14:paraId="1937FC86" w14:textId="77777777" w:rsidTr="00081664">
        <w:trPr>
          <w:jc w:val="center"/>
        </w:trPr>
        <w:tc>
          <w:tcPr>
            <w:tcW w:w="1606" w:type="dxa"/>
            <w:shd w:val="clear" w:color="auto" w:fill="auto"/>
          </w:tcPr>
          <w:p w14:paraId="1FC4F940" w14:textId="77777777" w:rsidR="009A0204" w:rsidRPr="00DB7F02" w:rsidRDefault="009A0204" w:rsidP="00081664">
            <w:pPr>
              <w:pStyle w:val="TAC"/>
            </w:pPr>
            <w:r w:rsidRPr="00DB7F02">
              <w:t>n258</w:t>
            </w:r>
          </w:p>
        </w:tc>
        <w:tc>
          <w:tcPr>
            <w:tcW w:w="1628" w:type="dxa"/>
            <w:shd w:val="clear" w:color="auto" w:fill="auto"/>
            <w:vAlign w:val="center"/>
          </w:tcPr>
          <w:p w14:paraId="629AD24E" w14:textId="77777777" w:rsidR="009A0204" w:rsidRPr="00DB7F02" w:rsidRDefault="009A0204" w:rsidP="00081664">
            <w:pPr>
              <w:pStyle w:val="TAC"/>
            </w:pPr>
            <w:r w:rsidRPr="00DB7F02">
              <w:t>23+TT</w:t>
            </w:r>
          </w:p>
        </w:tc>
        <w:tc>
          <w:tcPr>
            <w:tcW w:w="1633" w:type="dxa"/>
            <w:shd w:val="clear" w:color="auto" w:fill="auto"/>
            <w:vAlign w:val="center"/>
          </w:tcPr>
          <w:p w14:paraId="6882F42B" w14:textId="77777777" w:rsidR="009A0204" w:rsidRPr="00DB7F02" w:rsidRDefault="009A0204" w:rsidP="00081664">
            <w:pPr>
              <w:pStyle w:val="TAC"/>
            </w:pPr>
            <w:r w:rsidRPr="00DB7F02">
              <w:t>43</w:t>
            </w:r>
          </w:p>
        </w:tc>
        <w:tc>
          <w:tcPr>
            <w:tcW w:w="2329" w:type="dxa"/>
            <w:vAlign w:val="center"/>
          </w:tcPr>
          <w:p w14:paraId="02DDFCCD" w14:textId="77777777" w:rsidR="009A0204" w:rsidRPr="00DB7F02" w:rsidRDefault="009A0204" w:rsidP="00081664">
            <w:pPr>
              <w:pStyle w:val="TAC"/>
              <w:ind w:left="568" w:hanging="568"/>
            </w:pPr>
            <w:r w:rsidRPr="00DB7F02">
              <w:t>34-TT</w:t>
            </w:r>
          </w:p>
        </w:tc>
      </w:tr>
      <w:tr w:rsidR="009A0204" w:rsidRPr="00DB7F02" w14:paraId="3F4F1483" w14:textId="77777777" w:rsidTr="00081664">
        <w:trPr>
          <w:jc w:val="center"/>
        </w:trPr>
        <w:tc>
          <w:tcPr>
            <w:tcW w:w="1606" w:type="dxa"/>
            <w:shd w:val="clear" w:color="auto" w:fill="auto"/>
          </w:tcPr>
          <w:p w14:paraId="13DF4F11" w14:textId="77777777" w:rsidR="009A0204" w:rsidRPr="00DB7F02" w:rsidRDefault="009A0204" w:rsidP="00081664">
            <w:pPr>
              <w:pStyle w:val="TAC"/>
            </w:pPr>
            <w:r w:rsidRPr="00DB7F02">
              <w:t>n260</w:t>
            </w:r>
          </w:p>
        </w:tc>
        <w:tc>
          <w:tcPr>
            <w:tcW w:w="1628" w:type="dxa"/>
            <w:shd w:val="clear" w:color="auto" w:fill="auto"/>
            <w:vAlign w:val="center"/>
          </w:tcPr>
          <w:p w14:paraId="78E8F3FF" w14:textId="77777777" w:rsidR="009A0204" w:rsidRPr="00DB7F02" w:rsidRDefault="009A0204" w:rsidP="00081664">
            <w:pPr>
              <w:pStyle w:val="TAC"/>
            </w:pPr>
            <w:r w:rsidRPr="00DB7F02">
              <w:t>23+TT</w:t>
            </w:r>
          </w:p>
        </w:tc>
        <w:tc>
          <w:tcPr>
            <w:tcW w:w="1633" w:type="dxa"/>
            <w:shd w:val="clear" w:color="auto" w:fill="auto"/>
            <w:vAlign w:val="center"/>
          </w:tcPr>
          <w:p w14:paraId="1BE58004" w14:textId="77777777" w:rsidR="009A0204" w:rsidRPr="00DB7F02" w:rsidRDefault="009A0204" w:rsidP="00081664">
            <w:pPr>
              <w:pStyle w:val="TAC"/>
            </w:pPr>
            <w:r w:rsidRPr="00DB7F02">
              <w:t>43</w:t>
            </w:r>
          </w:p>
        </w:tc>
        <w:tc>
          <w:tcPr>
            <w:tcW w:w="2329" w:type="dxa"/>
            <w:vAlign w:val="center"/>
          </w:tcPr>
          <w:p w14:paraId="4E6CCF07" w14:textId="77777777" w:rsidR="009A0204" w:rsidRPr="00DB7F02" w:rsidRDefault="009A0204" w:rsidP="00081664">
            <w:pPr>
              <w:pStyle w:val="TAC"/>
            </w:pPr>
            <w:r w:rsidRPr="00DB7F02">
              <w:t>31-TT</w:t>
            </w:r>
          </w:p>
        </w:tc>
      </w:tr>
      <w:tr w:rsidR="009A0204" w:rsidRPr="00DB7F02" w14:paraId="50DF6FD0" w14:textId="77777777" w:rsidTr="00081664">
        <w:trPr>
          <w:jc w:val="center"/>
        </w:trPr>
        <w:tc>
          <w:tcPr>
            <w:tcW w:w="1606" w:type="dxa"/>
            <w:shd w:val="clear" w:color="auto" w:fill="auto"/>
          </w:tcPr>
          <w:p w14:paraId="57D2BEAE" w14:textId="77777777" w:rsidR="009A0204" w:rsidRPr="00DB7F02" w:rsidRDefault="009A0204" w:rsidP="00081664">
            <w:pPr>
              <w:pStyle w:val="TAC"/>
            </w:pPr>
            <w:r w:rsidRPr="00DB7F02">
              <w:t>n261</w:t>
            </w:r>
          </w:p>
        </w:tc>
        <w:tc>
          <w:tcPr>
            <w:tcW w:w="1628" w:type="dxa"/>
            <w:shd w:val="clear" w:color="auto" w:fill="auto"/>
            <w:vAlign w:val="center"/>
          </w:tcPr>
          <w:p w14:paraId="4AE9F1ED" w14:textId="77777777" w:rsidR="009A0204" w:rsidRPr="00DB7F02" w:rsidRDefault="009A0204" w:rsidP="00081664">
            <w:pPr>
              <w:pStyle w:val="TAC"/>
            </w:pPr>
            <w:r w:rsidRPr="00DB7F02">
              <w:t>23+TT</w:t>
            </w:r>
          </w:p>
        </w:tc>
        <w:tc>
          <w:tcPr>
            <w:tcW w:w="1633" w:type="dxa"/>
            <w:shd w:val="clear" w:color="auto" w:fill="auto"/>
            <w:vAlign w:val="center"/>
          </w:tcPr>
          <w:p w14:paraId="0BF2ED56" w14:textId="77777777" w:rsidR="009A0204" w:rsidRPr="00DB7F02" w:rsidRDefault="009A0204" w:rsidP="00081664">
            <w:pPr>
              <w:pStyle w:val="TAC"/>
            </w:pPr>
            <w:r w:rsidRPr="00DB7F02">
              <w:t>43</w:t>
            </w:r>
          </w:p>
        </w:tc>
        <w:tc>
          <w:tcPr>
            <w:tcW w:w="2329" w:type="dxa"/>
            <w:vAlign w:val="center"/>
          </w:tcPr>
          <w:p w14:paraId="0187C6BA" w14:textId="77777777" w:rsidR="009A0204" w:rsidRPr="00DB7F02" w:rsidRDefault="009A0204" w:rsidP="00081664">
            <w:pPr>
              <w:pStyle w:val="TAC"/>
            </w:pPr>
            <w:r w:rsidRPr="00DB7F02">
              <w:t>34-TT</w:t>
            </w:r>
          </w:p>
        </w:tc>
      </w:tr>
    </w:tbl>
    <w:p w14:paraId="26D158C7" w14:textId="77777777" w:rsidR="009A0204" w:rsidRPr="00DB7F02" w:rsidRDefault="009A0204" w:rsidP="009A0204"/>
    <w:p w14:paraId="4847A3E8" w14:textId="77777777" w:rsidR="009A0204" w:rsidRPr="00DB7F02" w:rsidRDefault="009A0204" w:rsidP="009A0204">
      <w:pPr>
        <w:pStyle w:val="TH"/>
      </w:pPr>
      <w:bookmarkStart w:id="324" w:name="_CRTable6_2_1_1_55"/>
      <w:r w:rsidRPr="00DB7F02">
        <w:t xml:space="preserve">Table </w:t>
      </w:r>
      <w:bookmarkEnd w:id="324"/>
      <w:r w:rsidRPr="00DB7F02">
        <w:t>6.2.1.1.5-5: UE maximum output power test requirements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9A0204" w:rsidRPr="00DB7F02" w14:paraId="18ADEB8C" w14:textId="77777777" w:rsidTr="00081664">
        <w:trPr>
          <w:jc w:val="center"/>
        </w:trPr>
        <w:tc>
          <w:tcPr>
            <w:tcW w:w="1606" w:type="dxa"/>
            <w:shd w:val="clear" w:color="auto" w:fill="auto"/>
            <w:vAlign w:val="center"/>
          </w:tcPr>
          <w:p w14:paraId="7F67DE68" w14:textId="77777777" w:rsidR="009A0204" w:rsidRPr="00DB7F02" w:rsidRDefault="009A0204" w:rsidP="00081664">
            <w:pPr>
              <w:pStyle w:val="TAH"/>
            </w:pPr>
            <w:r w:rsidRPr="00DB7F02">
              <w:t>Operating band</w:t>
            </w:r>
          </w:p>
        </w:tc>
        <w:tc>
          <w:tcPr>
            <w:tcW w:w="1628" w:type="dxa"/>
            <w:shd w:val="clear" w:color="auto" w:fill="auto"/>
            <w:vAlign w:val="center"/>
          </w:tcPr>
          <w:p w14:paraId="4ECC47E6" w14:textId="77777777" w:rsidR="009A0204" w:rsidRPr="00DB7F02" w:rsidRDefault="009A0204" w:rsidP="00081664">
            <w:pPr>
              <w:pStyle w:val="TAH"/>
            </w:pPr>
            <w:r w:rsidRPr="00DB7F02">
              <w:t>Max TRP (dBm)</w:t>
            </w:r>
          </w:p>
        </w:tc>
        <w:tc>
          <w:tcPr>
            <w:tcW w:w="1633" w:type="dxa"/>
            <w:shd w:val="clear" w:color="auto" w:fill="auto"/>
          </w:tcPr>
          <w:p w14:paraId="0DEF0FCF" w14:textId="77777777" w:rsidR="009A0204" w:rsidRPr="00DB7F02" w:rsidRDefault="009A0204" w:rsidP="00081664">
            <w:pPr>
              <w:pStyle w:val="TAH"/>
            </w:pPr>
            <w:r w:rsidRPr="00DB7F02">
              <w:t>Max EIRP (dBm)</w:t>
            </w:r>
          </w:p>
        </w:tc>
        <w:tc>
          <w:tcPr>
            <w:tcW w:w="2329" w:type="dxa"/>
            <w:vAlign w:val="center"/>
          </w:tcPr>
          <w:p w14:paraId="273E3618" w14:textId="77777777" w:rsidR="009A0204" w:rsidRPr="00DB7F02" w:rsidRDefault="009A0204" w:rsidP="00081664">
            <w:pPr>
              <w:pStyle w:val="TAH"/>
            </w:pPr>
            <w:r w:rsidRPr="00DB7F02">
              <w:t>Min peak EIRP (dBm)</w:t>
            </w:r>
          </w:p>
        </w:tc>
      </w:tr>
      <w:tr w:rsidR="009A0204" w:rsidRPr="00DB7F02" w14:paraId="6587319C" w14:textId="77777777" w:rsidTr="00081664">
        <w:trPr>
          <w:jc w:val="center"/>
        </w:trPr>
        <w:tc>
          <w:tcPr>
            <w:tcW w:w="1606" w:type="dxa"/>
            <w:shd w:val="clear" w:color="auto" w:fill="auto"/>
          </w:tcPr>
          <w:p w14:paraId="63320F82" w14:textId="77777777" w:rsidR="009A0204" w:rsidRPr="00DB7F02" w:rsidRDefault="009A0204" w:rsidP="00081664">
            <w:pPr>
              <w:pStyle w:val="TAC"/>
            </w:pPr>
            <w:r w:rsidRPr="00DB7F02">
              <w:t>n257</w:t>
            </w:r>
          </w:p>
        </w:tc>
        <w:tc>
          <w:tcPr>
            <w:tcW w:w="1628" w:type="dxa"/>
            <w:shd w:val="clear" w:color="auto" w:fill="auto"/>
            <w:vAlign w:val="center"/>
          </w:tcPr>
          <w:p w14:paraId="1289CA2B" w14:textId="77777777" w:rsidR="009A0204" w:rsidRPr="00DB7F02" w:rsidRDefault="009A0204" w:rsidP="00081664">
            <w:pPr>
              <w:pStyle w:val="TAC"/>
            </w:pPr>
            <w:r w:rsidRPr="00DB7F02">
              <w:t>23+TT</w:t>
            </w:r>
          </w:p>
        </w:tc>
        <w:tc>
          <w:tcPr>
            <w:tcW w:w="1633" w:type="dxa"/>
            <w:shd w:val="clear" w:color="auto" w:fill="auto"/>
            <w:vAlign w:val="center"/>
          </w:tcPr>
          <w:p w14:paraId="4B1D823A" w14:textId="77777777" w:rsidR="009A0204" w:rsidRPr="00DB7F02" w:rsidRDefault="009A0204" w:rsidP="00081664">
            <w:pPr>
              <w:pStyle w:val="TAC"/>
            </w:pPr>
            <w:r w:rsidRPr="00DB7F02">
              <w:t>43</w:t>
            </w:r>
          </w:p>
        </w:tc>
        <w:tc>
          <w:tcPr>
            <w:tcW w:w="2329" w:type="dxa"/>
            <w:vAlign w:val="center"/>
          </w:tcPr>
          <w:p w14:paraId="4619C429" w14:textId="77777777" w:rsidR="009A0204" w:rsidRPr="00DB7F02" w:rsidRDefault="009A0204" w:rsidP="00081664">
            <w:pPr>
              <w:pStyle w:val="TAC"/>
            </w:pPr>
            <w:r w:rsidRPr="00DB7F02">
              <w:t>30.0-TT-</w:t>
            </w:r>
            <w:r w:rsidRPr="00DB7F02">
              <w:rPr>
                <w:rFonts w:ascii="Symbol" w:eastAsia="SimSun" w:hAnsi="Symbol"/>
              </w:rPr>
              <w:t></w:t>
            </w:r>
            <w:proofErr w:type="spellStart"/>
            <w:proofErr w:type="gramStart"/>
            <w:r w:rsidRPr="00DB7F02">
              <w:rPr>
                <w:rFonts w:eastAsia="SimSun"/>
              </w:rPr>
              <w:t>MB</w:t>
            </w:r>
            <w:r w:rsidRPr="00DB7F02">
              <w:rPr>
                <w:rFonts w:eastAsia="SimSun"/>
                <w:vertAlign w:val="subscript"/>
              </w:rPr>
              <w:t>P,n</w:t>
            </w:r>
            <w:proofErr w:type="spellEnd"/>
            <w:proofErr w:type="gramEnd"/>
          </w:p>
        </w:tc>
      </w:tr>
      <w:tr w:rsidR="009A0204" w:rsidRPr="00DB7F02" w14:paraId="1E94F154" w14:textId="77777777" w:rsidTr="00081664">
        <w:trPr>
          <w:jc w:val="center"/>
        </w:trPr>
        <w:tc>
          <w:tcPr>
            <w:tcW w:w="1606" w:type="dxa"/>
            <w:shd w:val="clear" w:color="auto" w:fill="auto"/>
          </w:tcPr>
          <w:p w14:paraId="0E8709E9" w14:textId="77777777" w:rsidR="009A0204" w:rsidRPr="00DB7F02" w:rsidRDefault="009A0204" w:rsidP="00081664">
            <w:pPr>
              <w:pStyle w:val="TAC"/>
            </w:pPr>
            <w:r w:rsidRPr="00DB7F02">
              <w:t>n258</w:t>
            </w:r>
          </w:p>
        </w:tc>
        <w:tc>
          <w:tcPr>
            <w:tcW w:w="1628" w:type="dxa"/>
            <w:shd w:val="clear" w:color="auto" w:fill="auto"/>
            <w:vAlign w:val="center"/>
          </w:tcPr>
          <w:p w14:paraId="6D93FA1F" w14:textId="77777777" w:rsidR="009A0204" w:rsidRPr="00DB7F02" w:rsidRDefault="009A0204" w:rsidP="00081664">
            <w:pPr>
              <w:pStyle w:val="TAC"/>
            </w:pPr>
            <w:r w:rsidRPr="00DB7F02">
              <w:t>23+TT</w:t>
            </w:r>
          </w:p>
        </w:tc>
        <w:tc>
          <w:tcPr>
            <w:tcW w:w="1633" w:type="dxa"/>
            <w:shd w:val="clear" w:color="auto" w:fill="auto"/>
            <w:vAlign w:val="center"/>
          </w:tcPr>
          <w:p w14:paraId="60EF663B" w14:textId="77777777" w:rsidR="009A0204" w:rsidRPr="00DB7F02" w:rsidRDefault="009A0204" w:rsidP="00081664">
            <w:pPr>
              <w:pStyle w:val="TAC"/>
            </w:pPr>
            <w:r w:rsidRPr="00DB7F02">
              <w:t>43</w:t>
            </w:r>
          </w:p>
        </w:tc>
        <w:tc>
          <w:tcPr>
            <w:tcW w:w="2329" w:type="dxa"/>
            <w:vAlign w:val="center"/>
          </w:tcPr>
          <w:p w14:paraId="5B31BFB9" w14:textId="77777777" w:rsidR="009A0204" w:rsidRPr="00DB7F02" w:rsidRDefault="009A0204" w:rsidP="00081664">
            <w:pPr>
              <w:pStyle w:val="TAC"/>
              <w:ind w:left="568" w:hanging="568"/>
            </w:pPr>
            <w:r w:rsidRPr="00DB7F02">
              <w:t>30.4-TT-</w:t>
            </w:r>
            <w:r w:rsidRPr="00DB7F02">
              <w:rPr>
                <w:rFonts w:ascii="Symbol" w:eastAsia="SimSun" w:hAnsi="Symbol"/>
              </w:rPr>
              <w:t></w:t>
            </w:r>
            <w:proofErr w:type="spellStart"/>
            <w:proofErr w:type="gramStart"/>
            <w:r w:rsidRPr="00DB7F02">
              <w:rPr>
                <w:rFonts w:eastAsia="SimSun"/>
              </w:rPr>
              <w:t>MB</w:t>
            </w:r>
            <w:r w:rsidRPr="00DB7F02">
              <w:rPr>
                <w:rFonts w:eastAsia="SimSun"/>
                <w:vertAlign w:val="subscript"/>
              </w:rPr>
              <w:t>P,n</w:t>
            </w:r>
            <w:proofErr w:type="spellEnd"/>
            <w:proofErr w:type="gramEnd"/>
          </w:p>
        </w:tc>
      </w:tr>
      <w:tr w:rsidR="009A0204" w:rsidRPr="00DB7F02" w14:paraId="7E10892E" w14:textId="77777777" w:rsidTr="00081664">
        <w:trPr>
          <w:jc w:val="center"/>
        </w:trPr>
        <w:tc>
          <w:tcPr>
            <w:tcW w:w="7196" w:type="dxa"/>
            <w:gridSpan w:val="4"/>
            <w:shd w:val="clear" w:color="auto" w:fill="auto"/>
          </w:tcPr>
          <w:p w14:paraId="52FAE42E" w14:textId="77777777" w:rsidR="009A0204" w:rsidRPr="00DB7F02" w:rsidRDefault="009A0204" w:rsidP="00081664">
            <w:pPr>
              <w:pStyle w:val="TAC"/>
              <w:ind w:left="568" w:hanging="568"/>
              <w:jc w:val="left"/>
            </w:pPr>
            <w:r w:rsidRPr="00DB7F02">
              <w:t xml:space="preserve">Note 1: </w:t>
            </w:r>
            <w:r w:rsidRPr="00DB7F02">
              <w:rPr>
                <w:rFonts w:ascii="Symbol" w:eastAsia="SimSun" w:hAnsi="Symbol"/>
              </w:rPr>
              <w:t></w:t>
            </w:r>
            <w:proofErr w:type="spellStart"/>
            <w:proofErr w:type="gramStart"/>
            <w:r w:rsidRPr="00DB7F02">
              <w:rPr>
                <w:rFonts w:eastAsia="SimSun"/>
              </w:rPr>
              <w:t>MB</w:t>
            </w:r>
            <w:r w:rsidRPr="00DB7F02">
              <w:rPr>
                <w:rFonts w:eastAsia="SimSun"/>
                <w:vertAlign w:val="subscript"/>
              </w:rPr>
              <w:t>P,n</w:t>
            </w:r>
            <w:proofErr w:type="spellEnd"/>
            <w:proofErr w:type="gramEnd"/>
            <w:r w:rsidRPr="00DB7F02">
              <w:t xml:space="preserve"> = 0 for single band UE. For multi-band UEs, </w:t>
            </w:r>
            <w:r w:rsidRPr="00DB7F02">
              <w:rPr>
                <w:rFonts w:ascii="Symbol" w:eastAsia="SimSun" w:hAnsi="Symbol"/>
              </w:rPr>
              <w:t></w:t>
            </w:r>
            <w:proofErr w:type="spellStart"/>
            <w:proofErr w:type="gramStart"/>
            <w:r w:rsidRPr="00DB7F02">
              <w:rPr>
                <w:rFonts w:eastAsia="SimSun"/>
              </w:rPr>
              <w:t>MB</w:t>
            </w:r>
            <w:r w:rsidRPr="00DB7F02">
              <w:rPr>
                <w:rFonts w:eastAsia="SimSun"/>
                <w:vertAlign w:val="subscript"/>
              </w:rPr>
              <w:t>P,n</w:t>
            </w:r>
            <w:proofErr w:type="spellEnd"/>
            <w:proofErr w:type="gramEnd"/>
            <w:r w:rsidRPr="00DB7F02">
              <w:t xml:space="preserve"> is defined in table 6.2.1.1.3.5-4.</w:t>
            </w:r>
          </w:p>
        </w:tc>
      </w:tr>
    </w:tbl>
    <w:p w14:paraId="5B6BAD0F" w14:textId="77777777" w:rsidR="009A0204" w:rsidRPr="00DB7F02" w:rsidRDefault="009A0204" w:rsidP="009A0204"/>
    <w:p w14:paraId="4CDB0253" w14:textId="77777777" w:rsidR="009A0204" w:rsidRPr="00DB7F02" w:rsidRDefault="009A0204" w:rsidP="009A0204">
      <w:pPr>
        <w:pStyle w:val="TH"/>
      </w:pPr>
      <w:bookmarkStart w:id="325" w:name="_CRTable6_2_1_1_55a"/>
      <w:r w:rsidRPr="00DB7F02">
        <w:t xml:space="preserve">Table </w:t>
      </w:r>
      <w:bookmarkEnd w:id="325"/>
      <w:r w:rsidRPr="00DB7F02">
        <w:t>6.2.1.1.5-5a: Test Tolerance (Max TRP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A0204" w:rsidRPr="00DB7F02" w14:paraId="5086D270"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F4F6E2" w14:textId="77777777" w:rsidR="009A0204" w:rsidRPr="00DB7F02" w:rsidRDefault="009A0204" w:rsidP="00081664">
            <w:pPr>
              <w:keepNext/>
              <w:keepLines/>
              <w:spacing w:after="0"/>
              <w:jc w:val="center"/>
              <w:rPr>
                <w:rFonts w:ascii="Arial" w:hAnsi="Arial"/>
                <w:b/>
                <w:sz w:val="18"/>
                <w:lang w:eastAsia="ja-JP"/>
              </w:rPr>
            </w:pPr>
            <w:r w:rsidRPr="00DB7F02">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8AFEF94" w14:textId="77777777" w:rsidR="009A0204" w:rsidRPr="00DB7F02" w:rsidRDefault="009A0204" w:rsidP="00081664">
            <w:pPr>
              <w:keepNext/>
              <w:keepLines/>
              <w:spacing w:after="0"/>
              <w:jc w:val="center"/>
              <w:rPr>
                <w:rFonts w:ascii="Arial" w:hAnsi="Arial"/>
                <w:b/>
                <w:sz w:val="18"/>
              </w:rPr>
            </w:pPr>
            <w:r w:rsidRPr="00DB7F02">
              <w:rPr>
                <w:rFonts w:ascii="Arial" w:hAnsi="Arial"/>
                <w:b/>
                <w:sz w:val="18"/>
              </w:rPr>
              <w:t>FR2a</w:t>
            </w:r>
          </w:p>
        </w:tc>
      </w:tr>
      <w:tr w:rsidR="009A0204" w:rsidRPr="00DB7F02" w14:paraId="76C57104"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43EC13" w14:textId="77777777" w:rsidR="009A0204" w:rsidRPr="00DB7F02" w:rsidRDefault="009A0204" w:rsidP="00081664">
            <w:pPr>
              <w:keepNext/>
              <w:keepLines/>
              <w:spacing w:after="0"/>
              <w:jc w:val="center"/>
              <w:rPr>
                <w:rFonts w:ascii="Arial" w:hAnsi="Arial"/>
                <w:sz w:val="18"/>
                <w:lang w:eastAsia="ja-JP"/>
              </w:rPr>
            </w:pPr>
            <w:r w:rsidRPr="00DB7F02">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4BC4897E" w14:textId="77777777" w:rsidR="009A0204" w:rsidRPr="00DB7F02" w:rsidRDefault="009A0204" w:rsidP="00081664">
            <w:pPr>
              <w:keepNext/>
              <w:keepLines/>
              <w:spacing w:after="0"/>
              <w:jc w:val="center"/>
              <w:rPr>
                <w:rFonts w:ascii="Arial" w:hAnsi="Arial"/>
                <w:sz w:val="18"/>
                <w:lang w:eastAsia="ja-JP"/>
              </w:rPr>
            </w:pPr>
            <w:r w:rsidRPr="00DB7F02">
              <w:rPr>
                <w:rFonts w:ascii="Arial" w:hAnsi="Arial"/>
                <w:sz w:val="18"/>
                <w:lang w:eastAsia="ja-JP"/>
              </w:rPr>
              <w:t>2.78 dB, NTC</w:t>
            </w:r>
          </w:p>
          <w:p w14:paraId="4DDB7287" w14:textId="77777777" w:rsidR="009A0204" w:rsidRPr="00DB7F02" w:rsidRDefault="009A0204" w:rsidP="00081664">
            <w:pPr>
              <w:keepNext/>
              <w:keepLines/>
              <w:spacing w:after="0"/>
              <w:jc w:val="center"/>
              <w:rPr>
                <w:rFonts w:ascii="Arial" w:hAnsi="Arial"/>
                <w:sz w:val="18"/>
                <w:lang w:eastAsia="ja-JP"/>
              </w:rPr>
            </w:pPr>
            <w:r w:rsidRPr="00DB7F02">
              <w:rPr>
                <w:rFonts w:ascii="Arial" w:hAnsi="Arial"/>
                <w:sz w:val="18"/>
                <w:lang w:eastAsia="ja-JP"/>
              </w:rPr>
              <w:t>2.94 dB, ETC</w:t>
            </w:r>
          </w:p>
        </w:tc>
      </w:tr>
    </w:tbl>
    <w:p w14:paraId="0F8DADB4" w14:textId="77777777" w:rsidR="009A0204" w:rsidRPr="00DB7F02" w:rsidRDefault="009A0204" w:rsidP="009A0204"/>
    <w:p w14:paraId="494D809F" w14:textId="77777777" w:rsidR="009A0204" w:rsidRPr="00DB7F02" w:rsidRDefault="009A0204" w:rsidP="009A0204">
      <w:pPr>
        <w:pStyle w:val="TH"/>
      </w:pPr>
      <w:bookmarkStart w:id="326" w:name="_CRTable6_2_1_1_55b"/>
      <w:r w:rsidRPr="00DB7F02">
        <w:t xml:space="preserve">Table </w:t>
      </w:r>
      <w:bookmarkEnd w:id="326"/>
      <w:r w:rsidRPr="00DB7F02">
        <w:t>6.2.1.1.5-5b: Test Tolerance (Min peak EIRP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A0204" w:rsidRPr="00DB7F02" w14:paraId="2C625ABE"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D4C3060" w14:textId="77777777" w:rsidR="009A0204" w:rsidRPr="00DB7F02" w:rsidRDefault="009A0204" w:rsidP="00081664">
            <w:pPr>
              <w:keepNext/>
              <w:keepLines/>
              <w:spacing w:after="0"/>
              <w:jc w:val="center"/>
              <w:rPr>
                <w:rFonts w:ascii="Arial" w:hAnsi="Arial"/>
                <w:b/>
                <w:sz w:val="18"/>
                <w:lang w:eastAsia="ja-JP"/>
              </w:rPr>
            </w:pPr>
            <w:r w:rsidRPr="00DB7F02">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EE899D5" w14:textId="77777777" w:rsidR="009A0204" w:rsidRPr="00DB7F02" w:rsidRDefault="009A0204" w:rsidP="00081664">
            <w:pPr>
              <w:keepNext/>
              <w:keepLines/>
              <w:spacing w:after="0"/>
              <w:jc w:val="center"/>
              <w:rPr>
                <w:rFonts w:ascii="Arial" w:hAnsi="Arial"/>
                <w:b/>
                <w:sz w:val="18"/>
              </w:rPr>
            </w:pPr>
            <w:r w:rsidRPr="00DB7F02">
              <w:rPr>
                <w:rFonts w:ascii="Arial" w:hAnsi="Arial"/>
                <w:b/>
                <w:sz w:val="18"/>
              </w:rPr>
              <w:t>FR2a</w:t>
            </w:r>
          </w:p>
        </w:tc>
      </w:tr>
      <w:tr w:rsidR="009A0204" w:rsidRPr="00DB7F02" w14:paraId="40526200"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40071C" w14:textId="77777777" w:rsidR="009A0204" w:rsidRPr="00DB7F02" w:rsidRDefault="009A0204" w:rsidP="00081664">
            <w:pPr>
              <w:keepNext/>
              <w:keepLines/>
              <w:spacing w:after="0"/>
              <w:jc w:val="center"/>
              <w:rPr>
                <w:rFonts w:ascii="Arial" w:hAnsi="Arial"/>
                <w:sz w:val="18"/>
                <w:lang w:eastAsia="ja-JP"/>
              </w:rPr>
            </w:pPr>
            <w:r w:rsidRPr="00DB7F02">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75DA014" w14:textId="77777777" w:rsidR="009A0204" w:rsidRPr="00DB7F02" w:rsidRDefault="009A0204" w:rsidP="00081664">
            <w:pPr>
              <w:keepNext/>
              <w:keepLines/>
              <w:spacing w:after="0"/>
              <w:jc w:val="center"/>
              <w:rPr>
                <w:rFonts w:ascii="Arial" w:hAnsi="Arial"/>
                <w:sz w:val="18"/>
                <w:lang w:eastAsia="ja-JP"/>
              </w:rPr>
            </w:pPr>
            <w:r w:rsidRPr="00DB7F02">
              <w:rPr>
                <w:rFonts w:ascii="Arial" w:hAnsi="Arial"/>
                <w:sz w:val="18"/>
                <w:lang w:eastAsia="ja-JP"/>
              </w:rPr>
              <w:t>3.12 dB, NTC</w:t>
            </w:r>
          </w:p>
          <w:p w14:paraId="1DD2F01E" w14:textId="77777777" w:rsidR="009A0204" w:rsidRPr="00DB7F02" w:rsidRDefault="009A0204" w:rsidP="00081664">
            <w:pPr>
              <w:keepNext/>
              <w:keepLines/>
              <w:spacing w:after="0"/>
              <w:jc w:val="center"/>
              <w:rPr>
                <w:rFonts w:ascii="Arial" w:hAnsi="Arial"/>
                <w:sz w:val="18"/>
                <w:lang w:eastAsia="ja-JP"/>
              </w:rPr>
            </w:pPr>
            <w:r w:rsidRPr="00DB7F02">
              <w:rPr>
                <w:rFonts w:ascii="Arial" w:hAnsi="Arial"/>
                <w:sz w:val="18"/>
                <w:lang w:eastAsia="ja-JP"/>
              </w:rPr>
              <w:t>3.28 dB, ETC</w:t>
            </w:r>
          </w:p>
        </w:tc>
      </w:tr>
    </w:tbl>
    <w:p w14:paraId="33866F32" w14:textId="77777777" w:rsidR="009A0204" w:rsidRPr="00DB7F02" w:rsidRDefault="009A0204" w:rsidP="009A0204">
      <w:pPr>
        <w:rPr>
          <w:ins w:id="327" w:author="Adan Toril" w:date="2024-07-12T10:20:00Z" w16du:dateUtc="2024-07-12T08:20:00Z"/>
        </w:rPr>
      </w:pPr>
    </w:p>
    <w:p w14:paraId="0EEC530F" w14:textId="137B1E51" w:rsidR="005D39EF" w:rsidRPr="00DB7F02" w:rsidRDefault="005D39EF" w:rsidP="005D39EF">
      <w:pPr>
        <w:pStyle w:val="TH"/>
        <w:rPr>
          <w:ins w:id="328" w:author="Adan Toril" w:date="2024-07-12T10:20:00Z" w16du:dateUtc="2024-07-12T08:20:00Z"/>
        </w:rPr>
      </w:pPr>
      <w:ins w:id="329" w:author="Adan Toril" w:date="2024-07-12T10:20:00Z" w16du:dateUtc="2024-07-12T08:20:00Z">
        <w:r w:rsidRPr="00DB7F02">
          <w:t>Table 6.2.1.1.5-6: UE maximum output power test requirements for power class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5D39EF" w:rsidRPr="00DB7F02" w14:paraId="4347F856" w14:textId="77777777" w:rsidTr="00081664">
        <w:trPr>
          <w:jc w:val="center"/>
          <w:ins w:id="330" w:author="Adan Toril" w:date="2024-07-12T10:20:00Z"/>
        </w:trPr>
        <w:tc>
          <w:tcPr>
            <w:tcW w:w="1606" w:type="dxa"/>
            <w:shd w:val="clear" w:color="auto" w:fill="auto"/>
            <w:vAlign w:val="center"/>
          </w:tcPr>
          <w:p w14:paraId="1B3B11D6" w14:textId="77777777" w:rsidR="005D39EF" w:rsidRPr="00DB7F02" w:rsidRDefault="005D39EF" w:rsidP="00081664">
            <w:pPr>
              <w:pStyle w:val="TAH"/>
              <w:rPr>
                <w:ins w:id="331" w:author="Adan Toril" w:date="2024-07-12T10:20:00Z" w16du:dateUtc="2024-07-12T08:20:00Z"/>
              </w:rPr>
            </w:pPr>
            <w:ins w:id="332" w:author="Adan Toril" w:date="2024-07-12T10:20:00Z" w16du:dateUtc="2024-07-12T08:20:00Z">
              <w:r w:rsidRPr="00DB7F02">
                <w:t>Operating band</w:t>
              </w:r>
            </w:ins>
          </w:p>
        </w:tc>
        <w:tc>
          <w:tcPr>
            <w:tcW w:w="1628" w:type="dxa"/>
            <w:shd w:val="clear" w:color="auto" w:fill="auto"/>
            <w:vAlign w:val="center"/>
          </w:tcPr>
          <w:p w14:paraId="4427F8BD" w14:textId="77777777" w:rsidR="005D39EF" w:rsidRPr="00DB7F02" w:rsidRDefault="005D39EF" w:rsidP="00081664">
            <w:pPr>
              <w:pStyle w:val="TAH"/>
              <w:rPr>
                <w:ins w:id="333" w:author="Adan Toril" w:date="2024-07-12T10:20:00Z" w16du:dateUtc="2024-07-12T08:20:00Z"/>
              </w:rPr>
            </w:pPr>
            <w:ins w:id="334" w:author="Adan Toril" w:date="2024-07-12T10:20:00Z" w16du:dateUtc="2024-07-12T08:20:00Z">
              <w:r w:rsidRPr="00DB7F02">
                <w:t>Max TRP (dBm)</w:t>
              </w:r>
            </w:ins>
          </w:p>
        </w:tc>
        <w:tc>
          <w:tcPr>
            <w:tcW w:w="1633" w:type="dxa"/>
            <w:shd w:val="clear" w:color="auto" w:fill="auto"/>
          </w:tcPr>
          <w:p w14:paraId="4C7E34C4" w14:textId="77777777" w:rsidR="005D39EF" w:rsidRPr="00DB7F02" w:rsidRDefault="005D39EF" w:rsidP="00081664">
            <w:pPr>
              <w:pStyle w:val="TAH"/>
              <w:rPr>
                <w:ins w:id="335" w:author="Adan Toril" w:date="2024-07-12T10:20:00Z" w16du:dateUtc="2024-07-12T08:20:00Z"/>
              </w:rPr>
            </w:pPr>
            <w:ins w:id="336" w:author="Adan Toril" w:date="2024-07-12T10:20:00Z" w16du:dateUtc="2024-07-12T08:20:00Z">
              <w:r w:rsidRPr="00DB7F02">
                <w:t>Max EIRP (dBm)</w:t>
              </w:r>
            </w:ins>
          </w:p>
        </w:tc>
        <w:tc>
          <w:tcPr>
            <w:tcW w:w="2329" w:type="dxa"/>
            <w:vAlign w:val="center"/>
          </w:tcPr>
          <w:p w14:paraId="20BB0F55" w14:textId="77777777" w:rsidR="005D39EF" w:rsidRPr="00DB7F02" w:rsidRDefault="005D39EF" w:rsidP="00081664">
            <w:pPr>
              <w:pStyle w:val="TAH"/>
              <w:rPr>
                <w:ins w:id="337" w:author="Adan Toril" w:date="2024-07-12T10:20:00Z" w16du:dateUtc="2024-07-12T08:20:00Z"/>
              </w:rPr>
            </w:pPr>
            <w:ins w:id="338" w:author="Adan Toril" w:date="2024-07-12T10:20:00Z" w16du:dateUtc="2024-07-12T08:20:00Z">
              <w:r w:rsidRPr="00DB7F02">
                <w:t>Min peak EIRP (dBm)</w:t>
              </w:r>
            </w:ins>
          </w:p>
        </w:tc>
      </w:tr>
      <w:tr w:rsidR="005D39EF" w:rsidRPr="00DB7F02" w14:paraId="4493720E" w14:textId="77777777" w:rsidTr="00081664">
        <w:trPr>
          <w:jc w:val="center"/>
          <w:ins w:id="339" w:author="Adan Toril" w:date="2024-07-12T10:20:00Z"/>
        </w:trPr>
        <w:tc>
          <w:tcPr>
            <w:tcW w:w="1606" w:type="dxa"/>
            <w:shd w:val="clear" w:color="auto" w:fill="auto"/>
          </w:tcPr>
          <w:p w14:paraId="3B0EC785" w14:textId="37D90FF2" w:rsidR="005D39EF" w:rsidRPr="00DB7F02" w:rsidRDefault="005D39EF" w:rsidP="00081664">
            <w:pPr>
              <w:pStyle w:val="TAC"/>
              <w:rPr>
                <w:ins w:id="340" w:author="Adan Toril" w:date="2024-07-12T10:20:00Z" w16du:dateUtc="2024-07-12T08:20:00Z"/>
              </w:rPr>
            </w:pPr>
            <w:ins w:id="341" w:author="Adan Toril" w:date="2024-07-12T10:20:00Z" w16du:dateUtc="2024-07-12T08:20:00Z">
              <w:r w:rsidRPr="00DB7F02">
                <w:t>n257</w:t>
              </w:r>
            </w:ins>
            <w:ins w:id="342" w:author="Adan Toril" w:date="2024-07-12T10:22:00Z" w16du:dateUtc="2024-07-12T08:22:00Z">
              <w:r w:rsidR="0050095C" w:rsidRPr="00DB7F02">
                <w:t>, n261</w:t>
              </w:r>
            </w:ins>
          </w:p>
        </w:tc>
        <w:tc>
          <w:tcPr>
            <w:tcW w:w="1628" w:type="dxa"/>
            <w:shd w:val="clear" w:color="auto" w:fill="auto"/>
            <w:vAlign w:val="center"/>
          </w:tcPr>
          <w:p w14:paraId="41090FB6" w14:textId="77777777" w:rsidR="005D39EF" w:rsidRPr="00DB7F02" w:rsidRDefault="005D39EF" w:rsidP="00081664">
            <w:pPr>
              <w:pStyle w:val="TAC"/>
              <w:rPr>
                <w:ins w:id="343" w:author="Adan Toril" w:date="2024-07-12T10:20:00Z" w16du:dateUtc="2024-07-12T08:20:00Z"/>
              </w:rPr>
            </w:pPr>
            <w:ins w:id="344" w:author="Adan Toril" w:date="2024-07-12T10:20:00Z" w16du:dateUtc="2024-07-12T08:20:00Z">
              <w:r w:rsidRPr="00DB7F02">
                <w:t>23+TT</w:t>
              </w:r>
            </w:ins>
          </w:p>
        </w:tc>
        <w:tc>
          <w:tcPr>
            <w:tcW w:w="1633" w:type="dxa"/>
            <w:shd w:val="clear" w:color="auto" w:fill="auto"/>
            <w:vAlign w:val="center"/>
          </w:tcPr>
          <w:p w14:paraId="13AC7D28" w14:textId="77777777" w:rsidR="005D39EF" w:rsidRPr="00DB7F02" w:rsidRDefault="005D39EF" w:rsidP="00081664">
            <w:pPr>
              <w:pStyle w:val="TAC"/>
              <w:rPr>
                <w:ins w:id="345" w:author="Adan Toril" w:date="2024-07-12T10:20:00Z" w16du:dateUtc="2024-07-12T08:20:00Z"/>
              </w:rPr>
            </w:pPr>
            <w:ins w:id="346" w:author="Adan Toril" w:date="2024-07-12T10:20:00Z" w16du:dateUtc="2024-07-12T08:20:00Z">
              <w:r w:rsidRPr="00DB7F02">
                <w:t>43</w:t>
              </w:r>
            </w:ins>
          </w:p>
        </w:tc>
        <w:tc>
          <w:tcPr>
            <w:tcW w:w="2329" w:type="dxa"/>
            <w:vAlign w:val="center"/>
          </w:tcPr>
          <w:p w14:paraId="5B4A184F" w14:textId="77777777" w:rsidR="005D39EF" w:rsidRPr="00DB7F02" w:rsidRDefault="005D39EF" w:rsidP="00081664">
            <w:pPr>
              <w:pStyle w:val="TAC"/>
              <w:rPr>
                <w:ins w:id="347" w:author="Adan Toril" w:date="2024-07-12T10:20:00Z" w16du:dateUtc="2024-07-12T08:20:00Z"/>
              </w:rPr>
            </w:pPr>
            <w:ins w:id="348" w:author="Adan Toril" w:date="2024-07-12T10:20:00Z" w16du:dateUtc="2024-07-12T08:20:00Z">
              <w:r w:rsidRPr="00DB7F02">
                <w:t>30.0-TT-</w:t>
              </w:r>
              <w:r w:rsidRPr="00DB7F02">
                <w:rPr>
                  <w:rFonts w:ascii="Symbol" w:eastAsia="SimSun" w:hAnsi="Symbol"/>
                </w:rPr>
                <w:t></w:t>
              </w:r>
              <w:proofErr w:type="spellStart"/>
              <w:proofErr w:type="gramStart"/>
              <w:r w:rsidRPr="00DB7F02">
                <w:rPr>
                  <w:rFonts w:eastAsia="SimSun"/>
                </w:rPr>
                <w:t>MB</w:t>
              </w:r>
              <w:r w:rsidRPr="00DB7F02">
                <w:rPr>
                  <w:rFonts w:eastAsia="SimSun"/>
                  <w:vertAlign w:val="subscript"/>
                </w:rPr>
                <w:t>P,n</w:t>
              </w:r>
              <w:proofErr w:type="spellEnd"/>
              <w:proofErr w:type="gramEnd"/>
            </w:ins>
          </w:p>
        </w:tc>
      </w:tr>
      <w:tr w:rsidR="005D39EF" w:rsidRPr="00DB7F02" w14:paraId="1D2045E2" w14:textId="77777777" w:rsidTr="00081664">
        <w:trPr>
          <w:jc w:val="center"/>
          <w:ins w:id="349" w:author="Adan Toril" w:date="2024-07-12T10:20:00Z"/>
        </w:trPr>
        <w:tc>
          <w:tcPr>
            <w:tcW w:w="1606" w:type="dxa"/>
            <w:shd w:val="clear" w:color="auto" w:fill="auto"/>
          </w:tcPr>
          <w:p w14:paraId="678B5761" w14:textId="77777777" w:rsidR="005D39EF" w:rsidRPr="00DB7F02" w:rsidRDefault="005D39EF" w:rsidP="00081664">
            <w:pPr>
              <w:pStyle w:val="TAC"/>
              <w:rPr>
                <w:ins w:id="350" w:author="Adan Toril" w:date="2024-07-12T10:20:00Z" w16du:dateUtc="2024-07-12T08:20:00Z"/>
              </w:rPr>
            </w:pPr>
            <w:ins w:id="351" w:author="Adan Toril" w:date="2024-07-12T10:20:00Z" w16du:dateUtc="2024-07-12T08:20:00Z">
              <w:r w:rsidRPr="00DB7F02">
                <w:t>n258</w:t>
              </w:r>
            </w:ins>
          </w:p>
        </w:tc>
        <w:tc>
          <w:tcPr>
            <w:tcW w:w="1628" w:type="dxa"/>
            <w:shd w:val="clear" w:color="auto" w:fill="auto"/>
            <w:vAlign w:val="center"/>
          </w:tcPr>
          <w:p w14:paraId="67A40B56" w14:textId="77777777" w:rsidR="005D39EF" w:rsidRPr="00DB7F02" w:rsidRDefault="005D39EF" w:rsidP="00081664">
            <w:pPr>
              <w:pStyle w:val="TAC"/>
              <w:rPr>
                <w:ins w:id="352" w:author="Adan Toril" w:date="2024-07-12T10:20:00Z" w16du:dateUtc="2024-07-12T08:20:00Z"/>
              </w:rPr>
            </w:pPr>
            <w:ins w:id="353" w:author="Adan Toril" w:date="2024-07-12T10:20:00Z" w16du:dateUtc="2024-07-12T08:20:00Z">
              <w:r w:rsidRPr="00DB7F02">
                <w:t>23+TT</w:t>
              </w:r>
            </w:ins>
          </w:p>
        </w:tc>
        <w:tc>
          <w:tcPr>
            <w:tcW w:w="1633" w:type="dxa"/>
            <w:shd w:val="clear" w:color="auto" w:fill="auto"/>
            <w:vAlign w:val="center"/>
          </w:tcPr>
          <w:p w14:paraId="1B53E00D" w14:textId="77777777" w:rsidR="005D39EF" w:rsidRPr="00DB7F02" w:rsidRDefault="005D39EF" w:rsidP="00081664">
            <w:pPr>
              <w:pStyle w:val="TAC"/>
              <w:rPr>
                <w:ins w:id="354" w:author="Adan Toril" w:date="2024-07-12T10:20:00Z" w16du:dateUtc="2024-07-12T08:20:00Z"/>
              </w:rPr>
            </w:pPr>
            <w:ins w:id="355" w:author="Adan Toril" w:date="2024-07-12T10:20:00Z" w16du:dateUtc="2024-07-12T08:20:00Z">
              <w:r w:rsidRPr="00DB7F02">
                <w:t>43</w:t>
              </w:r>
            </w:ins>
          </w:p>
        </w:tc>
        <w:tc>
          <w:tcPr>
            <w:tcW w:w="2329" w:type="dxa"/>
            <w:vAlign w:val="center"/>
          </w:tcPr>
          <w:p w14:paraId="7BC70539" w14:textId="77777777" w:rsidR="005D39EF" w:rsidRPr="00DB7F02" w:rsidRDefault="005D39EF" w:rsidP="00081664">
            <w:pPr>
              <w:pStyle w:val="TAC"/>
              <w:ind w:left="568" w:hanging="568"/>
              <w:rPr>
                <w:ins w:id="356" w:author="Adan Toril" w:date="2024-07-12T10:20:00Z" w16du:dateUtc="2024-07-12T08:20:00Z"/>
              </w:rPr>
            </w:pPr>
            <w:ins w:id="357" w:author="Adan Toril" w:date="2024-07-12T10:20:00Z" w16du:dateUtc="2024-07-12T08:20:00Z">
              <w:r w:rsidRPr="00DB7F02">
                <w:t>30.4-TT-</w:t>
              </w:r>
              <w:r w:rsidRPr="00DB7F02">
                <w:rPr>
                  <w:rFonts w:ascii="Symbol" w:eastAsia="SimSun" w:hAnsi="Symbol"/>
                </w:rPr>
                <w:t></w:t>
              </w:r>
              <w:proofErr w:type="spellStart"/>
              <w:proofErr w:type="gramStart"/>
              <w:r w:rsidRPr="00DB7F02">
                <w:rPr>
                  <w:rFonts w:eastAsia="SimSun"/>
                </w:rPr>
                <w:t>MB</w:t>
              </w:r>
              <w:r w:rsidRPr="00DB7F02">
                <w:rPr>
                  <w:rFonts w:eastAsia="SimSun"/>
                  <w:vertAlign w:val="subscript"/>
                </w:rPr>
                <w:t>P,n</w:t>
              </w:r>
              <w:proofErr w:type="spellEnd"/>
              <w:proofErr w:type="gramEnd"/>
            </w:ins>
          </w:p>
        </w:tc>
      </w:tr>
      <w:tr w:rsidR="005D39EF" w:rsidRPr="00DB7F02" w14:paraId="1313FFD6" w14:textId="77777777" w:rsidTr="00081664">
        <w:trPr>
          <w:jc w:val="center"/>
          <w:ins w:id="358" w:author="Adan Toril" w:date="2024-07-12T10:20:00Z"/>
        </w:trPr>
        <w:tc>
          <w:tcPr>
            <w:tcW w:w="7196" w:type="dxa"/>
            <w:gridSpan w:val="4"/>
            <w:shd w:val="clear" w:color="auto" w:fill="auto"/>
          </w:tcPr>
          <w:p w14:paraId="7A25B169" w14:textId="77777777" w:rsidR="005D39EF" w:rsidRPr="00DB7F02" w:rsidRDefault="005D39EF" w:rsidP="00081664">
            <w:pPr>
              <w:pStyle w:val="TAC"/>
              <w:ind w:left="568" w:hanging="568"/>
              <w:jc w:val="left"/>
              <w:rPr>
                <w:ins w:id="359" w:author="Adan Toril" w:date="2024-07-12T10:20:00Z" w16du:dateUtc="2024-07-12T08:20:00Z"/>
              </w:rPr>
            </w:pPr>
            <w:ins w:id="360" w:author="Adan Toril" w:date="2024-07-12T10:20:00Z" w16du:dateUtc="2024-07-12T08:20:00Z">
              <w:r w:rsidRPr="00DB7F02">
                <w:t xml:space="preserve">Note 1: </w:t>
              </w:r>
              <w:r w:rsidRPr="00DB7F02">
                <w:rPr>
                  <w:rFonts w:ascii="Symbol" w:eastAsia="SimSun" w:hAnsi="Symbol"/>
                </w:rPr>
                <w:t></w:t>
              </w:r>
              <w:proofErr w:type="spellStart"/>
              <w:proofErr w:type="gramStart"/>
              <w:r w:rsidRPr="00DB7F02">
                <w:rPr>
                  <w:rFonts w:eastAsia="SimSun"/>
                </w:rPr>
                <w:t>MB</w:t>
              </w:r>
              <w:r w:rsidRPr="00DB7F02">
                <w:rPr>
                  <w:rFonts w:eastAsia="SimSun"/>
                  <w:vertAlign w:val="subscript"/>
                </w:rPr>
                <w:t>P,n</w:t>
              </w:r>
              <w:proofErr w:type="spellEnd"/>
              <w:proofErr w:type="gramEnd"/>
              <w:r w:rsidRPr="00DB7F02">
                <w:t xml:space="preserve"> = 0 for single band UE. For multi-band UEs, </w:t>
              </w:r>
              <w:r w:rsidRPr="00DB7F02">
                <w:rPr>
                  <w:rFonts w:ascii="Symbol" w:eastAsia="SimSun" w:hAnsi="Symbol"/>
                </w:rPr>
                <w:t></w:t>
              </w:r>
              <w:proofErr w:type="spellStart"/>
              <w:proofErr w:type="gramStart"/>
              <w:r w:rsidRPr="00DB7F02">
                <w:rPr>
                  <w:rFonts w:eastAsia="SimSun"/>
                </w:rPr>
                <w:t>MB</w:t>
              </w:r>
              <w:r w:rsidRPr="00DB7F02">
                <w:rPr>
                  <w:rFonts w:eastAsia="SimSun"/>
                  <w:vertAlign w:val="subscript"/>
                </w:rPr>
                <w:t>P,n</w:t>
              </w:r>
              <w:proofErr w:type="spellEnd"/>
              <w:proofErr w:type="gramEnd"/>
              <w:r w:rsidRPr="00DB7F02">
                <w:t xml:space="preserve"> is defined in table 6.2.1.1.3.5-4.</w:t>
              </w:r>
            </w:ins>
          </w:p>
        </w:tc>
      </w:tr>
    </w:tbl>
    <w:p w14:paraId="014A5D6F" w14:textId="77777777" w:rsidR="005D39EF" w:rsidRPr="00DB7F02" w:rsidRDefault="005D39EF" w:rsidP="005D39EF">
      <w:pPr>
        <w:rPr>
          <w:ins w:id="361" w:author="Adan Toril" w:date="2024-07-12T10:20:00Z" w16du:dateUtc="2024-07-12T08:20:00Z"/>
        </w:rPr>
      </w:pPr>
    </w:p>
    <w:p w14:paraId="1CEF10A4" w14:textId="14BC3166" w:rsidR="005D39EF" w:rsidRPr="00DB7F02" w:rsidRDefault="005D39EF" w:rsidP="005D39EF">
      <w:pPr>
        <w:pStyle w:val="TH"/>
        <w:rPr>
          <w:ins w:id="362" w:author="Adan Toril" w:date="2024-07-12T10:20:00Z" w16du:dateUtc="2024-07-12T08:20:00Z"/>
        </w:rPr>
      </w:pPr>
      <w:ins w:id="363" w:author="Adan Toril" w:date="2024-07-12T10:20:00Z" w16du:dateUtc="2024-07-12T08:20:00Z">
        <w:r w:rsidRPr="00DB7F02">
          <w:lastRenderedPageBreak/>
          <w:t xml:space="preserve">Table 6.2.1.1.5-6a: Test Tolerance (Max TRP for Power class </w:t>
        </w:r>
      </w:ins>
      <w:ins w:id="364" w:author="Adan Toril" w:date="2024-07-12T10:21:00Z" w16du:dateUtc="2024-07-12T08:21:00Z">
        <w:r w:rsidRPr="00DB7F02">
          <w:t>6</w:t>
        </w:r>
      </w:ins>
      <w:ins w:id="365" w:author="Adan Toril" w:date="2024-07-12T10:20:00Z" w16du:dateUtc="2024-07-12T08:20:00Z">
        <w:r w:rsidRPr="00DB7F02">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D39EF" w:rsidRPr="00DB7F02" w14:paraId="4842036E" w14:textId="77777777" w:rsidTr="00081664">
        <w:trPr>
          <w:jc w:val="center"/>
          <w:ins w:id="366" w:author="Adan Toril" w:date="2024-07-12T10:20:00Z"/>
        </w:trPr>
        <w:tc>
          <w:tcPr>
            <w:tcW w:w="2608" w:type="dxa"/>
            <w:tcBorders>
              <w:top w:val="single" w:sz="4" w:space="0" w:color="auto"/>
              <w:left w:val="single" w:sz="4" w:space="0" w:color="auto"/>
              <w:bottom w:val="single" w:sz="4" w:space="0" w:color="auto"/>
              <w:right w:val="single" w:sz="4" w:space="0" w:color="auto"/>
            </w:tcBorders>
            <w:vAlign w:val="center"/>
          </w:tcPr>
          <w:p w14:paraId="1A5E2897" w14:textId="77777777" w:rsidR="005D39EF" w:rsidRPr="00DB7F02" w:rsidRDefault="005D39EF" w:rsidP="00081664">
            <w:pPr>
              <w:keepNext/>
              <w:keepLines/>
              <w:spacing w:after="0"/>
              <w:jc w:val="center"/>
              <w:rPr>
                <w:ins w:id="367" w:author="Adan Toril" w:date="2024-07-12T10:20:00Z" w16du:dateUtc="2024-07-12T08:20:00Z"/>
                <w:rFonts w:ascii="Arial" w:hAnsi="Arial"/>
                <w:b/>
                <w:sz w:val="18"/>
                <w:lang w:eastAsia="ja-JP"/>
              </w:rPr>
            </w:pPr>
            <w:ins w:id="368" w:author="Adan Toril" w:date="2024-07-12T10:20:00Z" w16du:dateUtc="2024-07-12T08:20:00Z">
              <w:r w:rsidRPr="00DB7F02">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947F300" w14:textId="77777777" w:rsidR="005D39EF" w:rsidRPr="00DB7F02" w:rsidRDefault="005D39EF" w:rsidP="00081664">
            <w:pPr>
              <w:keepNext/>
              <w:keepLines/>
              <w:spacing w:after="0"/>
              <w:jc w:val="center"/>
              <w:rPr>
                <w:ins w:id="369" w:author="Adan Toril" w:date="2024-07-12T10:20:00Z" w16du:dateUtc="2024-07-12T08:20:00Z"/>
                <w:rFonts w:ascii="Arial" w:hAnsi="Arial"/>
                <w:b/>
                <w:sz w:val="18"/>
              </w:rPr>
            </w:pPr>
            <w:ins w:id="370" w:author="Adan Toril" w:date="2024-07-12T10:20:00Z" w16du:dateUtc="2024-07-12T08:20:00Z">
              <w:r w:rsidRPr="00DB7F02">
                <w:rPr>
                  <w:rFonts w:ascii="Arial" w:hAnsi="Arial"/>
                  <w:b/>
                  <w:sz w:val="18"/>
                </w:rPr>
                <w:t>FR2a</w:t>
              </w:r>
            </w:ins>
          </w:p>
        </w:tc>
      </w:tr>
      <w:tr w:rsidR="005D39EF" w:rsidRPr="00DB7F02" w14:paraId="072A35F4" w14:textId="77777777" w:rsidTr="00081664">
        <w:trPr>
          <w:jc w:val="center"/>
          <w:ins w:id="371" w:author="Adan Toril" w:date="2024-07-12T10:20:00Z"/>
        </w:trPr>
        <w:tc>
          <w:tcPr>
            <w:tcW w:w="2608" w:type="dxa"/>
            <w:tcBorders>
              <w:top w:val="single" w:sz="4" w:space="0" w:color="auto"/>
              <w:left w:val="single" w:sz="4" w:space="0" w:color="auto"/>
              <w:bottom w:val="single" w:sz="4" w:space="0" w:color="auto"/>
              <w:right w:val="single" w:sz="4" w:space="0" w:color="auto"/>
            </w:tcBorders>
            <w:vAlign w:val="center"/>
          </w:tcPr>
          <w:p w14:paraId="278A6C8A" w14:textId="77777777" w:rsidR="005D39EF" w:rsidRPr="00DB7F02" w:rsidRDefault="005D39EF" w:rsidP="00081664">
            <w:pPr>
              <w:keepNext/>
              <w:keepLines/>
              <w:spacing w:after="0"/>
              <w:jc w:val="center"/>
              <w:rPr>
                <w:ins w:id="372" w:author="Adan Toril" w:date="2024-07-12T10:20:00Z" w16du:dateUtc="2024-07-12T08:20:00Z"/>
                <w:rFonts w:ascii="Arial" w:hAnsi="Arial"/>
                <w:sz w:val="18"/>
                <w:lang w:eastAsia="ja-JP"/>
              </w:rPr>
            </w:pPr>
            <w:ins w:id="373" w:author="Adan Toril" w:date="2024-07-12T10:20:00Z" w16du:dateUtc="2024-07-12T08:20:00Z">
              <w:r w:rsidRPr="00DB7F02">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0472B690" w14:textId="77777777" w:rsidR="005D39EF" w:rsidRPr="00DB7F02" w:rsidRDefault="005D39EF" w:rsidP="00081664">
            <w:pPr>
              <w:keepNext/>
              <w:keepLines/>
              <w:spacing w:after="0"/>
              <w:jc w:val="center"/>
              <w:rPr>
                <w:ins w:id="374" w:author="Adan Toril" w:date="2024-07-12T10:20:00Z" w16du:dateUtc="2024-07-12T08:20:00Z"/>
                <w:rFonts w:ascii="Arial" w:hAnsi="Arial"/>
                <w:sz w:val="18"/>
                <w:lang w:eastAsia="ja-JP"/>
              </w:rPr>
            </w:pPr>
            <w:ins w:id="375" w:author="Adan Toril" w:date="2024-07-12T10:20:00Z" w16du:dateUtc="2024-07-12T08:20:00Z">
              <w:r w:rsidRPr="00DB7F02">
                <w:rPr>
                  <w:rFonts w:ascii="Arial" w:hAnsi="Arial"/>
                  <w:sz w:val="18"/>
                  <w:lang w:eastAsia="ja-JP"/>
                </w:rPr>
                <w:t>2.78 dB, NTC</w:t>
              </w:r>
            </w:ins>
          </w:p>
          <w:p w14:paraId="3FD27047" w14:textId="77777777" w:rsidR="005D39EF" w:rsidRPr="00DB7F02" w:rsidRDefault="005D39EF" w:rsidP="00081664">
            <w:pPr>
              <w:keepNext/>
              <w:keepLines/>
              <w:spacing w:after="0"/>
              <w:jc w:val="center"/>
              <w:rPr>
                <w:ins w:id="376" w:author="Adan Toril" w:date="2024-07-12T10:20:00Z" w16du:dateUtc="2024-07-12T08:20:00Z"/>
                <w:rFonts w:ascii="Arial" w:hAnsi="Arial"/>
                <w:sz w:val="18"/>
                <w:lang w:eastAsia="ja-JP"/>
              </w:rPr>
            </w:pPr>
            <w:ins w:id="377" w:author="Adan Toril" w:date="2024-07-12T10:20:00Z" w16du:dateUtc="2024-07-12T08:20:00Z">
              <w:r w:rsidRPr="00DB7F02">
                <w:rPr>
                  <w:rFonts w:ascii="Arial" w:hAnsi="Arial"/>
                  <w:sz w:val="18"/>
                  <w:lang w:eastAsia="ja-JP"/>
                </w:rPr>
                <w:t>2.94 dB, ETC</w:t>
              </w:r>
            </w:ins>
          </w:p>
        </w:tc>
      </w:tr>
    </w:tbl>
    <w:p w14:paraId="7964832A" w14:textId="77777777" w:rsidR="005D39EF" w:rsidRPr="00DB7F02" w:rsidRDefault="005D39EF" w:rsidP="005D39EF">
      <w:pPr>
        <w:rPr>
          <w:ins w:id="378" w:author="Adan Toril" w:date="2024-07-12T10:20:00Z" w16du:dateUtc="2024-07-12T08:20:00Z"/>
        </w:rPr>
      </w:pPr>
    </w:p>
    <w:p w14:paraId="2008E4EF" w14:textId="68DACAB8" w:rsidR="005D39EF" w:rsidRPr="00DB7F02" w:rsidRDefault="005D39EF" w:rsidP="005D39EF">
      <w:pPr>
        <w:pStyle w:val="TH"/>
        <w:rPr>
          <w:ins w:id="379" w:author="Adan Toril" w:date="2024-07-12T10:20:00Z" w16du:dateUtc="2024-07-12T08:20:00Z"/>
        </w:rPr>
      </w:pPr>
      <w:ins w:id="380" w:author="Adan Toril" w:date="2024-07-12T10:20:00Z" w16du:dateUtc="2024-07-12T08:20:00Z">
        <w:r w:rsidRPr="00DB7F02">
          <w:t xml:space="preserve">Table 6.2.1.1.5-6b: Test Tolerance (Min peak EIRP for Power class </w:t>
        </w:r>
      </w:ins>
      <w:ins w:id="381" w:author="Adan Toril" w:date="2024-07-12T10:21:00Z" w16du:dateUtc="2024-07-12T08:21:00Z">
        <w:r w:rsidRPr="00DB7F02">
          <w:t>6</w:t>
        </w:r>
      </w:ins>
      <w:ins w:id="382" w:author="Adan Toril" w:date="2024-07-12T10:20:00Z" w16du:dateUtc="2024-07-12T08:20:00Z">
        <w:r w:rsidRPr="00DB7F02">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D39EF" w:rsidRPr="00DB7F02" w14:paraId="035E2E9A" w14:textId="77777777" w:rsidTr="00081664">
        <w:trPr>
          <w:jc w:val="center"/>
          <w:ins w:id="383" w:author="Adan Toril" w:date="2024-07-12T10:20:00Z"/>
        </w:trPr>
        <w:tc>
          <w:tcPr>
            <w:tcW w:w="2608" w:type="dxa"/>
            <w:tcBorders>
              <w:top w:val="single" w:sz="4" w:space="0" w:color="auto"/>
              <w:left w:val="single" w:sz="4" w:space="0" w:color="auto"/>
              <w:bottom w:val="single" w:sz="4" w:space="0" w:color="auto"/>
              <w:right w:val="single" w:sz="4" w:space="0" w:color="auto"/>
            </w:tcBorders>
            <w:vAlign w:val="center"/>
          </w:tcPr>
          <w:p w14:paraId="10437646" w14:textId="77777777" w:rsidR="005D39EF" w:rsidRPr="00DB7F02" w:rsidRDefault="005D39EF" w:rsidP="00081664">
            <w:pPr>
              <w:keepNext/>
              <w:keepLines/>
              <w:spacing w:after="0"/>
              <w:jc w:val="center"/>
              <w:rPr>
                <w:ins w:id="384" w:author="Adan Toril" w:date="2024-07-12T10:20:00Z" w16du:dateUtc="2024-07-12T08:20:00Z"/>
                <w:rFonts w:ascii="Arial" w:hAnsi="Arial"/>
                <w:b/>
                <w:sz w:val="18"/>
                <w:lang w:eastAsia="ja-JP"/>
              </w:rPr>
            </w:pPr>
            <w:ins w:id="385" w:author="Adan Toril" w:date="2024-07-12T10:20:00Z" w16du:dateUtc="2024-07-12T08:20:00Z">
              <w:r w:rsidRPr="00DB7F02">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071D1FEB" w14:textId="77777777" w:rsidR="005D39EF" w:rsidRPr="00DB7F02" w:rsidRDefault="005D39EF" w:rsidP="00081664">
            <w:pPr>
              <w:keepNext/>
              <w:keepLines/>
              <w:spacing w:after="0"/>
              <w:jc w:val="center"/>
              <w:rPr>
                <w:ins w:id="386" w:author="Adan Toril" w:date="2024-07-12T10:20:00Z" w16du:dateUtc="2024-07-12T08:20:00Z"/>
                <w:rFonts w:ascii="Arial" w:hAnsi="Arial"/>
                <w:b/>
                <w:sz w:val="18"/>
              </w:rPr>
            </w:pPr>
            <w:ins w:id="387" w:author="Adan Toril" w:date="2024-07-12T10:20:00Z" w16du:dateUtc="2024-07-12T08:20:00Z">
              <w:r w:rsidRPr="00DB7F02">
                <w:rPr>
                  <w:rFonts w:ascii="Arial" w:hAnsi="Arial"/>
                  <w:b/>
                  <w:sz w:val="18"/>
                </w:rPr>
                <w:t>FR2a</w:t>
              </w:r>
            </w:ins>
          </w:p>
        </w:tc>
      </w:tr>
      <w:tr w:rsidR="005D39EF" w:rsidRPr="00DB7F02" w14:paraId="0692758D" w14:textId="77777777" w:rsidTr="00081664">
        <w:trPr>
          <w:jc w:val="center"/>
          <w:ins w:id="388" w:author="Adan Toril" w:date="2024-07-12T10:20:00Z"/>
        </w:trPr>
        <w:tc>
          <w:tcPr>
            <w:tcW w:w="2608" w:type="dxa"/>
            <w:tcBorders>
              <w:top w:val="single" w:sz="4" w:space="0" w:color="auto"/>
              <w:left w:val="single" w:sz="4" w:space="0" w:color="auto"/>
              <w:bottom w:val="single" w:sz="4" w:space="0" w:color="auto"/>
              <w:right w:val="single" w:sz="4" w:space="0" w:color="auto"/>
            </w:tcBorders>
            <w:vAlign w:val="center"/>
          </w:tcPr>
          <w:p w14:paraId="4F2E6E36" w14:textId="77777777" w:rsidR="005D39EF" w:rsidRPr="00DB7F02" w:rsidRDefault="005D39EF" w:rsidP="00081664">
            <w:pPr>
              <w:keepNext/>
              <w:keepLines/>
              <w:spacing w:after="0"/>
              <w:jc w:val="center"/>
              <w:rPr>
                <w:ins w:id="389" w:author="Adan Toril" w:date="2024-07-12T10:20:00Z" w16du:dateUtc="2024-07-12T08:20:00Z"/>
                <w:rFonts w:ascii="Arial" w:hAnsi="Arial"/>
                <w:sz w:val="18"/>
                <w:lang w:eastAsia="ja-JP"/>
              </w:rPr>
            </w:pPr>
            <w:ins w:id="390" w:author="Adan Toril" w:date="2024-07-12T10:20:00Z" w16du:dateUtc="2024-07-12T08:20:00Z">
              <w:r w:rsidRPr="00DB7F02">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4346E429" w14:textId="52CA4BDE" w:rsidR="005D39EF" w:rsidRPr="00DB7F02" w:rsidRDefault="005D39EF" w:rsidP="00081664">
            <w:pPr>
              <w:keepNext/>
              <w:keepLines/>
              <w:spacing w:after="0"/>
              <w:jc w:val="center"/>
              <w:rPr>
                <w:ins w:id="391" w:author="Adan Toril" w:date="2024-07-12T10:20:00Z" w16du:dateUtc="2024-07-12T08:20:00Z"/>
                <w:rFonts w:ascii="Arial" w:hAnsi="Arial"/>
                <w:sz w:val="18"/>
                <w:lang w:eastAsia="ja-JP"/>
              </w:rPr>
            </w:pPr>
            <w:ins w:id="392" w:author="Adan Toril" w:date="2024-07-12T10:20:00Z" w16du:dateUtc="2024-07-12T08:20:00Z">
              <w:r w:rsidRPr="00DB7F02">
                <w:rPr>
                  <w:rFonts w:ascii="Arial" w:hAnsi="Arial"/>
                  <w:sz w:val="18"/>
                  <w:lang w:eastAsia="ja-JP"/>
                </w:rPr>
                <w:t>3.1</w:t>
              </w:r>
            </w:ins>
            <w:ins w:id="393" w:author="Adan Toril" w:date="2024-07-12T10:21:00Z" w16du:dateUtc="2024-07-12T08:21:00Z">
              <w:r w:rsidRPr="00DB7F02">
                <w:rPr>
                  <w:rFonts w:ascii="Arial" w:hAnsi="Arial"/>
                  <w:sz w:val="18"/>
                  <w:lang w:eastAsia="ja-JP"/>
                </w:rPr>
                <w:t>1</w:t>
              </w:r>
            </w:ins>
            <w:ins w:id="394" w:author="Adan Toril" w:date="2024-07-12T10:20:00Z" w16du:dateUtc="2024-07-12T08:20:00Z">
              <w:r w:rsidRPr="00DB7F02">
                <w:rPr>
                  <w:rFonts w:ascii="Arial" w:hAnsi="Arial"/>
                  <w:sz w:val="18"/>
                  <w:lang w:eastAsia="ja-JP"/>
                </w:rPr>
                <w:t xml:space="preserve"> dB, NTC</w:t>
              </w:r>
            </w:ins>
          </w:p>
          <w:p w14:paraId="11ABCADF" w14:textId="567AC52F" w:rsidR="005D39EF" w:rsidRPr="00DB7F02" w:rsidRDefault="005D39EF" w:rsidP="00081664">
            <w:pPr>
              <w:keepNext/>
              <w:keepLines/>
              <w:spacing w:after="0"/>
              <w:jc w:val="center"/>
              <w:rPr>
                <w:ins w:id="395" w:author="Adan Toril" w:date="2024-07-12T10:20:00Z" w16du:dateUtc="2024-07-12T08:20:00Z"/>
                <w:rFonts w:ascii="Arial" w:hAnsi="Arial"/>
                <w:sz w:val="18"/>
                <w:lang w:eastAsia="ja-JP"/>
              </w:rPr>
            </w:pPr>
            <w:ins w:id="396" w:author="Adan Toril" w:date="2024-07-12T10:20:00Z" w16du:dateUtc="2024-07-12T08:20:00Z">
              <w:r w:rsidRPr="00DB7F02">
                <w:rPr>
                  <w:rFonts w:ascii="Arial" w:hAnsi="Arial"/>
                  <w:sz w:val="18"/>
                  <w:lang w:eastAsia="ja-JP"/>
                </w:rPr>
                <w:t>3.2</w:t>
              </w:r>
            </w:ins>
            <w:ins w:id="397" w:author="Adan Toril" w:date="2024-07-12T10:21:00Z" w16du:dateUtc="2024-07-12T08:21:00Z">
              <w:r w:rsidRPr="00DB7F02">
                <w:rPr>
                  <w:rFonts w:ascii="Arial" w:hAnsi="Arial"/>
                  <w:sz w:val="18"/>
                  <w:lang w:eastAsia="ja-JP"/>
                </w:rPr>
                <w:t>7</w:t>
              </w:r>
            </w:ins>
            <w:ins w:id="398" w:author="Adan Toril" w:date="2024-07-12T10:20:00Z" w16du:dateUtc="2024-07-12T08:20:00Z">
              <w:r w:rsidRPr="00DB7F02">
                <w:rPr>
                  <w:rFonts w:ascii="Arial" w:hAnsi="Arial"/>
                  <w:sz w:val="18"/>
                  <w:lang w:eastAsia="ja-JP"/>
                </w:rPr>
                <w:t xml:space="preserve"> dB, ETC</w:t>
              </w:r>
            </w:ins>
          </w:p>
        </w:tc>
      </w:tr>
    </w:tbl>
    <w:p w14:paraId="262D6B06" w14:textId="77777777" w:rsidR="005D39EF" w:rsidRPr="00DB7F02" w:rsidRDefault="005D39EF" w:rsidP="009A0204"/>
    <w:p w14:paraId="476498CC" w14:textId="77777777" w:rsidR="009A0204" w:rsidRPr="00DB7F02" w:rsidRDefault="009A0204" w:rsidP="009A0204">
      <w:pPr>
        <w:pStyle w:val="TH"/>
      </w:pPr>
      <w:bookmarkStart w:id="399" w:name="_CRTable6_2_1_1_57"/>
      <w:r w:rsidRPr="00DB7F02">
        <w:t xml:space="preserve">Table </w:t>
      </w:r>
      <w:bookmarkEnd w:id="399"/>
      <w:r w:rsidRPr="00DB7F02">
        <w:t>6.2.1.1.5-7: UE maximum output power test requirements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9A0204" w:rsidRPr="00DB7F02" w14:paraId="024C5273" w14:textId="77777777" w:rsidTr="00081664">
        <w:trPr>
          <w:jc w:val="center"/>
        </w:trPr>
        <w:tc>
          <w:tcPr>
            <w:tcW w:w="1606" w:type="dxa"/>
            <w:shd w:val="clear" w:color="auto" w:fill="auto"/>
            <w:vAlign w:val="center"/>
          </w:tcPr>
          <w:p w14:paraId="79469675" w14:textId="77777777" w:rsidR="009A0204" w:rsidRPr="00DB7F02" w:rsidRDefault="009A0204" w:rsidP="00081664">
            <w:pPr>
              <w:pStyle w:val="TAH"/>
            </w:pPr>
            <w:r w:rsidRPr="00DB7F02">
              <w:t>Operating band</w:t>
            </w:r>
          </w:p>
        </w:tc>
        <w:tc>
          <w:tcPr>
            <w:tcW w:w="1628" w:type="dxa"/>
            <w:shd w:val="clear" w:color="auto" w:fill="auto"/>
            <w:vAlign w:val="center"/>
          </w:tcPr>
          <w:p w14:paraId="24070A3B" w14:textId="77777777" w:rsidR="009A0204" w:rsidRPr="00DB7F02" w:rsidRDefault="009A0204" w:rsidP="00081664">
            <w:pPr>
              <w:pStyle w:val="TAH"/>
            </w:pPr>
            <w:r w:rsidRPr="00DB7F02">
              <w:t>Max TRP (dBm)</w:t>
            </w:r>
          </w:p>
        </w:tc>
        <w:tc>
          <w:tcPr>
            <w:tcW w:w="1633" w:type="dxa"/>
            <w:shd w:val="clear" w:color="auto" w:fill="auto"/>
          </w:tcPr>
          <w:p w14:paraId="3D20397F" w14:textId="77777777" w:rsidR="009A0204" w:rsidRPr="00DB7F02" w:rsidRDefault="009A0204" w:rsidP="00081664">
            <w:pPr>
              <w:pStyle w:val="TAH"/>
            </w:pPr>
            <w:r w:rsidRPr="00DB7F02">
              <w:t>Max EIRP (dBm)</w:t>
            </w:r>
          </w:p>
        </w:tc>
        <w:tc>
          <w:tcPr>
            <w:tcW w:w="2329" w:type="dxa"/>
            <w:vAlign w:val="center"/>
          </w:tcPr>
          <w:p w14:paraId="184AA298" w14:textId="77777777" w:rsidR="009A0204" w:rsidRPr="00DB7F02" w:rsidRDefault="009A0204" w:rsidP="00081664">
            <w:pPr>
              <w:pStyle w:val="TAH"/>
            </w:pPr>
            <w:r w:rsidRPr="00DB7F02">
              <w:t>Min peak EIRP (dBm)</w:t>
            </w:r>
          </w:p>
        </w:tc>
      </w:tr>
      <w:tr w:rsidR="009A0204" w:rsidRPr="00DB7F02" w14:paraId="11AA3B0A" w14:textId="77777777" w:rsidTr="00081664">
        <w:trPr>
          <w:jc w:val="center"/>
        </w:trPr>
        <w:tc>
          <w:tcPr>
            <w:tcW w:w="1606" w:type="dxa"/>
            <w:shd w:val="clear" w:color="auto" w:fill="auto"/>
          </w:tcPr>
          <w:p w14:paraId="4503C637" w14:textId="77777777" w:rsidR="009A0204" w:rsidRPr="00DB7F02" w:rsidRDefault="009A0204" w:rsidP="00081664">
            <w:pPr>
              <w:pStyle w:val="TAC"/>
            </w:pPr>
            <w:r w:rsidRPr="00DB7F02">
              <w:t>n257</w:t>
            </w:r>
          </w:p>
        </w:tc>
        <w:tc>
          <w:tcPr>
            <w:tcW w:w="1628" w:type="dxa"/>
            <w:shd w:val="clear" w:color="auto" w:fill="auto"/>
            <w:vAlign w:val="center"/>
          </w:tcPr>
          <w:p w14:paraId="3CD80DEA" w14:textId="77777777" w:rsidR="009A0204" w:rsidRPr="00DB7F02" w:rsidRDefault="009A0204" w:rsidP="00081664">
            <w:pPr>
              <w:pStyle w:val="TAC"/>
            </w:pPr>
            <w:r w:rsidRPr="00DB7F02">
              <w:t>23+TT</w:t>
            </w:r>
          </w:p>
        </w:tc>
        <w:tc>
          <w:tcPr>
            <w:tcW w:w="1633" w:type="dxa"/>
            <w:shd w:val="clear" w:color="auto" w:fill="auto"/>
            <w:vAlign w:val="center"/>
          </w:tcPr>
          <w:p w14:paraId="479AA3FF" w14:textId="77777777" w:rsidR="009A0204" w:rsidRPr="00DB7F02" w:rsidRDefault="009A0204" w:rsidP="00081664">
            <w:pPr>
              <w:pStyle w:val="TAC"/>
            </w:pPr>
            <w:r w:rsidRPr="00DB7F02">
              <w:t>43</w:t>
            </w:r>
          </w:p>
        </w:tc>
        <w:tc>
          <w:tcPr>
            <w:tcW w:w="2329" w:type="dxa"/>
            <w:vAlign w:val="center"/>
          </w:tcPr>
          <w:p w14:paraId="12924D40" w14:textId="77777777" w:rsidR="009A0204" w:rsidRPr="00DB7F02" w:rsidRDefault="009A0204" w:rsidP="00081664">
            <w:pPr>
              <w:pStyle w:val="TAC"/>
            </w:pPr>
            <w:r w:rsidRPr="00DB7F02">
              <w:t>16.4-TT</w:t>
            </w:r>
          </w:p>
        </w:tc>
      </w:tr>
      <w:tr w:rsidR="009A0204" w:rsidRPr="00DB7F02" w14:paraId="35CEEF0E" w14:textId="77777777" w:rsidTr="00081664">
        <w:trPr>
          <w:jc w:val="center"/>
        </w:trPr>
        <w:tc>
          <w:tcPr>
            <w:tcW w:w="1606" w:type="dxa"/>
            <w:shd w:val="clear" w:color="auto" w:fill="auto"/>
          </w:tcPr>
          <w:p w14:paraId="4AA7973E" w14:textId="77777777" w:rsidR="009A0204" w:rsidRPr="00DB7F02" w:rsidRDefault="009A0204" w:rsidP="00081664">
            <w:pPr>
              <w:pStyle w:val="TAC"/>
            </w:pPr>
            <w:r w:rsidRPr="00DB7F02">
              <w:t>n258</w:t>
            </w:r>
          </w:p>
        </w:tc>
        <w:tc>
          <w:tcPr>
            <w:tcW w:w="1628" w:type="dxa"/>
            <w:shd w:val="clear" w:color="auto" w:fill="auto"/>
            <w:vAlign w:val="center"/>
          </w:tcPr>
          <w:p w14:paraId="1A621099" w14:textId="77777777" w:rsidR="009A0204" w:rsidRPr="00DB7F02" w:rsidRDefault="009A0204" w:rsidP="00081664">
            <w:pPr>
              <w:pStyle w:val="TAC"/>
            </w:pPr>
            <w:r w:rsidRPr="00DB7F02">
              <w:t>23+TT</w:t>
            </w:r>
          </w:p>
        </w:tc>
        <w:tc>
          <w:tcPr>
            <w:tcW w:w="1633" w:type="dxa"/>
            <w:shd w:val="clear" w:color="auto" w:fill="auto"/>
            <w:vAlign w:val="center"/>
          </w:tcPr>
          <w:p w14:paraId="3F2386B6" w14:textId="77777777" w:rsidR="009A0204" w:rsidRPr="00DB7F02" w:rsidRDefault="009A0204" w:rsidP="00081664">
            <w:pPr>
              <w:pStyle w:val="TAC"/>
            </w:pPr>
            <w:r w:rsidRPr="00DB7F02">
              <w:t>43</w:t>
            </w:r>
          </w:p>
        </w:tc>
        <w:tc>
          <w:tcPr>
            <w:tcW w:w="2329" w:type="dxa"/>
            <w:vAlign w:val="center"/>
          </w:tcPr>
          <w:p w14:paraId="50F3D8BF" w14:textId="77777777" w:rsidR="009A0204" w:rsidRPr="00DB7F02" w:rsidRDefault="009A0204" w:rsidP="00081664">
            <w:pPr>
              <w:pStyle w:val="TAC"/>
              <w:ind w:left="568" w:hanging="568"/>
            </w:pPr>
            <w:r w:rsidRPr="00DB7F02">
              <w:t>16.4-TT</w:t>
            </w:r>
          </w:p>
        </w:tc>
      </w:tr>
      <w:tr w:rsidR="009A0204" w:rsidRPr="00DB7F02" w14:paraId="22F12B49" w14:textId="77777777" w:rsidTr="00081664">
        <w:trPr>
          <w:jc w:val="center"/>
        </w:trPr>
        <w:tc>
          <w:tcPr>
            <w:tcW w:w="1606" w:type="dxa"/>
            <w:shd w:val="clear" w:color="auto" w:fill="auto"/>
          </w:tcPr>
          <w:p w14:paraId="5EB5B37E" w14:textId="77777777" w:rsidR="009A0204" w:rsidRPr="00DB7F02" w:rsidRDefault="009A0204" w:rsidP="00081664">
            <w:pPr>
              <w:pStyle w:val="TAC"/>
            </w:pPr>
            <w:r w:rsidRPr="00DB7F02">
              <w:t>n261</w:t>
            </w:r>
          </w:p>
        </w:tc>
        <w:tc>
          <w:tcPr>
            <w:tcW w:w="1628" w:type="dxa"/>
            <w:shd w:val="clear" w:color="auto" w:fill="auto"/>
            <w:vAlign w:val="center"/>
          </w:tcPr>
          <w:p w14:paraId="7BB3C695" w14:textId="77777777" w:rsidR="009A0204" w:rsidRPr="00DB7F02" w:rsidRDefault="009A0204" w:rsidP="00081664">
            <w:pPr>
              <w:pStyle w:val="TAC"/>
            </w:pPr>
            <w:r w:rsidRPr="00DB7F02">
              <w:t>23+TT</w:t>
            </w:r>
          </w:p>
        </w:tc>
        <w:tc>
          <w:tcPr>
            <w:tcW w:w="1633" w:type="dxa"/>
            <w:shd w:val="clear" w:color="auto" w:fill="auto"/>
            <w:vAlign w:val="center"/>
          </w:tcPr>
          <w:p w14:paraId="3AD62BDA" w14:textId="77777777" w:rsidR="009A0204" w:rsidRPr="00DB7F02" w:rsidRDefault="009A0204" w:rsidP="00081664">
            <w:pPr>
              <w:pStyle w:val="TAC"/>
            </w:pPr>
            <w:r w:rsidRPr="00DB7F02">
              <w:t>43</w:t>
            </w:r>
          </w:p>
        </w:tc>
        <w:tc>
          <w:tcPr>
            <w:tcW w:w="2329" w:type="dxa"/>
            <w:vAlign w:val="center"/>
          </w:tcPr>
          <w:p w14:paraId="455D2F6C" w14:textId="77777777" w:rsidR="009A0204" w:rsidRPr="00DB7F02" w:rsidRDefault="009A0204" w:rsidP="00081664">
            <w:pPr>
              <w:pStyle w:val="TAC"/>
            </w:pPr>
            <w:r w:rsidRPr="00DB7F02">
              <w:t>16.4-TT</w:t>
            </w:r>
          </w:p>
        </w:tc>
      </w:tr>
    </w:tbl>
    <w:p w14:paraId="19165C53" w14:textId="77777777" w:rsidR="009A0204" w:rsidRPr="00DB7F02" w:rsidRDefault="009A0204" w:rsidP="009A0204"/>
    <w:p w14:paraId="09E0969A" w14:textId="77777777" w:rsidR="009A0204" w:rsidRPr="00DB7F02" w:rsidRDefault="009A0204" w:rsidP="009A0204">
      <w:pPr>
        <w:pStyle w:val="TH"/>
      </w:pPr>
      <w:bookmarkStart w:id="400" w:name="_CRTable6_2_1_1_57a"/>
      <w:r w:rsidRPr="00DB7F02">
        <w:t xml:space="preserve">Table </w:t>
      </w:r>
      <w:bookmarkEnd w:id="400"/>
      <w:r w:rsidRPr="00DB7F02">
        <w:t>6.2.1.1.5-7a: UE maximum output test requirements for power class 7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9A0204" w:rsidRPr="00DB7F02" w14:paraId="38A2AD55" w14:textId="77777777" w:rsidTr="00081664">
        <w:trPr>
          <w:cantSplit/>
        </w:trPr>
        <w:tc>
          <w:tcPr>
            <w:tcW w:w="482" w:type="dxa"/>
            <w:tcBorders>
              <w:top w:val="single" w:sz="6" w:space="0" w:color="auto"/>
              <w:left w:val="single" w:sz="6" w:space="0" w:color="auto"/>
              <w:right w:val="single" w:sz="6" w:space="0" w:color="auto"/>
            </w:tcBorders>
          </w:tcPr>
          <w:p w14:paraId="07FE3923" w14:textId="77777777" w:rsidR="009A0204" w:rsidRPr="00DB7F02" w:rsidRDefault="009A0204" w:rsidP="00081664">
            <w:pPr>
              <w:pStyle w:val="TAH"/>
            </w:pPr>
            <w:r w:rsidRPr="00DB7F02">
              <w:t>ID</w:t>
            </w:r>
          </w:p>
        </w:tc>
        <w:tc>
          <w:tcPr>
            <w:tcW w:w="1414" w:type="dxa"/>
            <w:tcBorders>
              <w:top w:val="single" w:sz="6" w:space="0" w:color="auto"/>
              <w:left w:val="single" w:sz="6" w:space="0" w:color="auto"/>
              <w:right w:val="single" w:sz="6" w:space="0" w:color="auto"/>
            </w:tcBorders>
          </w:tcPr>
          <w:p w14:paraId="3EE2A71E" w14:textId="77777777" w:rsidR="009A0204" w:rsidRPr="00DB7F02" w:rsidRDefault="009A0204" w:rsidP="00081664">
            <w:pPr>
              <w:pStyle w:val="TAH"/>
            </w:pPr>
            <w:r w:rsidRPr="00DB7F02">
              <w:t xml:space="preserve">FR2 bands/set </w:t>
            </w:r>
          </w:p>
        </w:tc>
        <w:tc>
          <w:tcPr>
            <w:tcW w:w="7088" w:type="dxa"/>
            <w:gridSpan w:val="5"/>
            <w:tcBorders>
              <w:top w:val="single" w:sz="4" w:space="0" w:color="auto"/>
              <w:left w:val="single" w:sz="4" w:space="0" w:color="auto"/>
              <w:right w:val="single" w:sz="4" w:space="0" w:color="auto"/>
            </w:tcBorders>
          </w:tcPr>
          <w:p w14:paraId="1831F49B" w14:textId="77777777" w:rsidR="009A0204" w:rsidRPr="00DB7F02" w:rsidRDefault="009A0204" w:rsidP="00081664">
            <w:pPr>
              <w:pStyle w:val="TAH"/>
            </w:pPr>
            <w:r w:rsidRPr="00DB7F02">
              <w:t>Test requirement (dB)</w:t>
            </w:r>
          </w:p>
          <w:p w14:paraId="4F819575" w14:textId="77777777" w:rsidR="009A0204" w:rsidRPr="00DB7F02" w:rsidRDefault="009A0204" w:rsidP="00081664">
            <w:pPr>
              <w:pStyle w:val="TAH"/>
            </w:pPr>
            <w:r w:rsidRPr="00DB7F02">
              <w:t>(Note 1)</w:t>
            </w:r>
          </w:p>
        </w:tc>
        <w:tc>
          <w:tcPr>
            <w:tcW w:w="1894" w:type="dxa"/>
            <w:tcBorders>
              <w:top w:val="single" w:sz="4" w:space="0" w:color="auto"/>
              <w:left w:val="single" w:sz="4" w:space="0" w:color="auto"/>
              <w:right w:val="single" w:sz="4" w:space="0" w:color="auto"/>
            </w:tcBorders>
          </w:tcPr>
          <w:p w14:paraId="394F775B" w14:textId="77777777" w:rsidR="009A0204" w:rsidRPr="00DB7F02" w:rsidRDefault="009A0204" w:rsidP="00081664">
            <w:pPr>
              <w:pStyle w:val="TAH"/>
            </w:pPr>
            <w:r w:rsidRPr="00DB7F02">
              <w:t>Comments</w:t>
            </w:r>
          </w:p>
        </w:tc>
      </w:tr>
      <w:tr w:rsidR="009A0204" w:rsidRPr="00DB7F02" w14:paraId="3C17F0D2" w14:textId="77777777" w:rsidTr="00081664">
        <w:trPr>
          <w:cantSplit/>
        </w:trPr>
        <w:tc>
          <w:tcPr>
            <w:tcW w:w="482" w:type="dxa"/>
            <w:tcBorders>
              <w:left w:val="single" w:sz="4" w:space="0" w:color="auto"/>
              <w:bottom w:val="single" w:sz="4" w:space="0" w:color="auto"/>
              <w:right w:val="single" w:sz="4" w:space="0" w:color="auto"/>
            </w:tcBorders>
          </w:tcPr>
          <w:p w14:paraId="53E07676" w14:textId="77777777" w:rsidR="009A0204" w:rsidRPr="00DB7F02" w:rsidRDefault="009A0204" w:rsidP="00081664">
            <w:pPr>
              <w:pStyle w:val="TAC"/>
            </w:pPr>
          </w:p>
        </w:tc>
        <w:tc>
          <w:tcPr>
            <w:tcW w:w="1414" w:type="dxa"/>
            <w:tcBorders>
              <w:left w:val="single" w:sz="4" w:space="0" w:color="auto"/>
              <w:bottom w:val="single" w:sz="4" w:space="0" w:color="auto"/>
              <w:right w:val="single" w:sz="4" w:space="0" w:color="auto"/>
            </w:tcBorders>
          </w:tcPr>
          <w:p w14:paraId="652D6BE0" w14:textId="77777777" w:rsidR="009A0204" w:rsidRPr="00DB7F02"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1A905681" w14:textId="77777777" w:rsidR="009A0204" w:rsidRPr="00DB7F02" w:rsidRDefault="009A0204" w:rsidP="00081664">
            <w:pPr>
              <w:pStyle w:val="TAC"/>
            </w:pPr>
            <w:r w:rsidRPr="00DB7F02">
              <w:t>n257</w:t>
            </w:r>
          </w:p>
        </w:tc>
        <w:tc>
          <w:tcPr>
            <w:tcW w:w="1417" w:type="dxa"/>
            <w:tcBorders>
              <w:top w:val="single" w:sz="4" w:space="0" w:color="auto"/>
              <w:left w:val="single" w:sz="4" w:space="0" w:color="auto"/>
              <w:bottom w:val="single" w:sz="4" w:space="0" w:color="auto"/>
              <w:right w:val="single" w:sz="4" w:space="0" w:color="auto"/>
            </w:tcBorders>
            <w:vAlign w:val="center"/>
          </w:tcPr>
          <w:p w14:paraId="2E535C72" w14:textId="77777777" w:rsidR="009A0204" w:rsidRPr="00DB7F02" w:rsidRDefault="009A0204" w:rsidP="00081664">
            <w:pPr>
              <w:pStyle w:val="TAC"/>
            </w:pPr>
            <w:r w:rsidRPr="00DB7F02">
              <w:t>n258</w:t>
            </w:r>
          </w:p>
        </w:tc>
        <w:tc>
          <w:tcPr>
            <w:tcW w:w="1418" w:type="dxa"/>
            <w:tcBorders>
              <w:top w:val="single" w:sz="4" w:space="0" w:color="auto"/>
              <w:left w:val="single" w:sz="4" w:space="0" w:color="auto"/>
              <w:bottom w:val="single" w:sz="4" w:space="0" w:color="auto"/>
              <w:right w:val="single" w:sz="4" w:space="0" w:color="auto"/>
            </w:tcBorders>
          </w:tcPr>
          <w:p w14:paraId="4F0E4320" w14:textId="77777777" w:rsidR="009A0204" w:rsidRPr="00DB7F02" w:rsidRDefault="009A0204" w:rsidP="00081664">
            <w:pPr>
              <w:pStyle w:val="TAC"/>
            </w:pPr>
            <w:r w:rsidRPr="00DB7F02">
              <w:t>n259</w:t>
            </w:r>
          </w:p>
        </w:tc>
        <w:tc>
          <w:tcPr>
            <w:tcW w:w="1417" w:type="dxa"/>
            <w:tcBorders>
              <w:top w:val="single" w:sz="4" w:space="0" w:color="auto"/>
              <w:left w:val="single" w:sz="4" w:space="0" w:color="auto"/>
              <w:bottom w:val="single" w:sz="4" w:space="0" w:color="auto"/>
              <w:right w:val="single" w:sz="4" w:space="0" w:color="auto"/>
            </w:tcBorders>
          </w:tcPr>
          <w:p w14:paraId="713207ED" w14:textId="77777777" w:rsidR="009A0204" w:rsidRPr="00DB7F02" w:rsidRDefault="009A0204" w:rsidP="00081664">
            <w:pPr>
              <w:pStyle w:val="TAC"/>
            </w:pPr>
            <w:r w:rsidRPr="00DB7F02">
              <w:t>n260</w:t>
            </w:r>
          </w:p>
        </w:tc>
        <w:tc>
          <w:tcPr>
            <w:tcW w:w="1418" w:type="dxa"/>
            <w:tcBorders>
              <w:top w:val="single" w:sz="4" w:space="0" w:color="auto"/>
              <w:left w:val="single" w:sz="4" w:space="0" w:color="auto"/>
              <w:bottom w:val="single" w:sz="4" w:space="0" w:color="auto"/>
              <w:right w:val="single" w:sz="4" w:space="0" w:color="auto"/>
            </w:tcBorders>
          </w:tcPr>
          <w:p w14:paraId="2766FF1E" w14:textId="77777777" w:rsidR="009A0204" w:rsidRPr="00DB7F02" w:rsidRDefault="009A0204" w:rsidP="00081664">
            <w:pPr>
              <w:pStyle w:val="TAC"/>
            </w:pPr>
            <w:r w:rsidRPr="00DB7F02">
              <w:t>n261</w:t>
            </w:r>
          </w:p>
        </w:tc>
        <w:tc>
          <w:tcPr>
            <w:tcW w:w="1894" w:type="dxa"/>
            <w:tcBorders>
              <w:left w:val="single" w:sz="4" w:space="0" w:color="auto"/>
              <w:bottom w:val="single" w:sz="4" w:space="0" w:color="auto"/>
              <w:right w:val="single" w:sz="4" w:space="0" w:color="auto"/>
            </w:tcBorders>
          </w:tcPr>
          <w:p w14:paraId="3555EAA8" w14:textId="77777777" w:rsidR="009A0204" w:rsidRPr="00DB7F02" w:rsidRDefault="009A0204" w:rsidP="00081664">
            <w:pPr>
              <w:pStyle w:val="TAC"/>
            </w:pPr>
          </w:p>
        </w:tc>
      </w:tr>
      <w:tr w:rsidR="009A0204" w:rsidRPr="00DB7F02" w14:paraId="535D5002" w14:textId="77777777" w:rsidTr="00081664">
        <w:trPr>
          <w:cantSplit/>
        </w:trPr>
        <w:tc>
          <w:tcPr>
            <w:tcW w:w="482" w:type="dxa"/>
            <w:tcBorders>
              <w:top w:val="single" w:sz="4" w:space="0" w:color="auto"/>
              <w:left w:val="single" w:sz="4" w:space="0" w:color="auto"/>
              <w:bottom w:val="single" w:sz="4" w:space="0" w:color="auto"/>
              <w:right w:val="single" w:sz="4" w:space="0" w:color="auto"/>
            </w:tcBorders>
          </w:tcPr>
          <w:p w14:paraId="7D7E6E32" w14:textId="77777777" w:rsidR="009A0204" w:rsidRPr="00DB7F02" w:rsidRDefault="009A0204" w:rsidP="00081664">
            <w:pPr>
              <w:pStyle w:val="TAC"/>
            </w:pPr>
            <w:r w:rsidRPr="00DB7F02">
              <w:t>1</w:t>
            </w:r>
          </w:p>
        </w:tc>
        <w:tc>
          <w:tcPr>
            <w:tcW w:w="1414" w:type="dxa"/>
            <w:tcBorders>
              <w:top w:val="single" w:sz="4" w:space="0" w:color="auto"/>
              <w:left w:val="single" w:sz="4" w:space="0" w:color="auto"/>
              <w:bottom w:val="single" w:sz="4" w:space="0" w:color="auto"/>
              <w:right w:val="single" w:sz="4" w:space="0" w:color="auto"/>
            </w:tcBorders>
          </w:tcPr>
          <w:p w14:paraId="7656600F" w14:textId="77777777" w:rsidR="009A0204" w:rsidRPr="00DB7F02" w:rsidRDefault="009A0204" w:rsidP="00081664">
            <w:pPr>
              <w:pStyle w:val="TAC"/>
            </w:pPr>
            <w:r w:rsidRPr="00DB7F02">
              <w:t xml:space="preserve">n257 </w:t>
            </w:r>
          </w:p>
        </w:tc>
        <w:tc>
          <w:tcPr>
            <w:tcW w:w="1418" w:type="dxa"/>
            <w:tcBorders>
              <w:top w:val="single" w:sz="4" w:space="0" w:color="auto"/>
              <w:left w:val="single" w:sz="4" w:space="0" w:color="auto"/>
              <w:bottom w:val="single" w:sz="4" w:space="0" w:color="auto"/>
              <w:right w:val="single" w:sz="4" w:space="0" w:color="auto"/>
            </w:tcBorders>
          </w:tcPr>
          <w:p w14:paraId="6AB00EDE" w14:textId="77777777" w:rsidR="009A0204" w:rsidRPr="00DB7F02" w:rsidRDefault="009A0204" w:rsidP="00081664">
            <w:pPr>
              <w:pStyle w:val="TAC"/>
            </w:pPr>
            <w:r w:rsidRPr="00DB7F02">
              <w:t>16.4-TT-</w:t>
            </w:r>
            <w:r w:rsidRPr="00DB7F02">
              <w:rPr>
                <w:rFonts w:ascii="Symbol" w:eastAsia="SimSun" w:hAnsi="Symbol"/>
              </w:rPr>
              <w:t></w:t>
            </w:r>
            <w:proofErr w:type="spellStart"/>
            <w:proofErr w:type="gramStart"/>
            <w:r w:rsidRPr="00DB7F02">
              <w:rPr>
                <w:rFonts w:eastAsia="SimSun"/>
              </w:rPr>
              <w:t>MB</w:t>
            </w:r>
            <w:r w:rsidRPr="00DB7F02">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7F373861" w14:textId="77777777" w:rsidR="009A0204" w:rsidRPr="00DB7F02"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047AEA5C" w14:textId="77777777" w:rsidR="009A0204" w:rsidRPr="00DB7F02"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tcPr>
          <w:p w14:paraId="7A7D8E7B" w14:textId="77777777" w:rsidR="009A0204" w:rsidRPr="00DB7F02"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3DCFF454" w14:textId="77777777" w:rsidR="009A0204" w:rsidRPr="00DB7F02" w:rsidRDefault="009A0204" w:rsidP="00081664">
            <w:pPr>
              <w:pStyle w:val="TAC"/>
            </w:pPr>
          </w:p>
        </w:tc>
        <w:tc>
          <w:tcPr>
            <w:tcW w:w="1894" w:type="dxa"/>
            <w:tcBorders>
              <w:top w:val="single" w:sz="4" w:space="0" w:color="auto"/>
              <w:left w:val="single" w:sz="4" w:space="0" w:color="auto"/>
              <w:bottom w:val="single" w:sz="4" w:space="0" w:color="auto"/>
              <w:right w:val="single" w:sz="4" w:space="0" w:color="auto"/>
            </w:tcBorders>
          </w:tcPr>
          <w:p w14:paraId="6DDD06DD" w14:textId="77777777" w:rsidR="009A0204" w:rsidRPr="00DB7F02" w:rsidRDefault="009A0204" w:rsidP="00081664">
            <w:pPr>
              <w:pStyle w:val="TAC"/>
            </w:pPr>
          </w:p>
        </w:tc>
      </w:tr>
      <w:tr w:rsidR="009A0204" w:rsidRPr="00DB7F02" w14:paraId="52B07E8F" w14:textId="77777777" w:rsidTr="00081664">
        <w:trPr>
          <w:cantSplit/>
        </w:trPr>
        <w:tc>
          <w:tcPr>
            <w:tcW w:w="482" w:type="dxa"/>
            <w:tcBorders>
              <w:top w:val="single" w:sz="4" w:space="0" w:color="auto"/>
              <w:left w:val="single" w:sz="4" w:space="0" w:color="auto"/>
              <w:bottom w:val="single" w:sz="4" w:space="0" w:color="auto"/>
              <w:right w:val="single" w:sz="4" w:space="0" w:color="auto"/>
            </w:tcBorders>
          </w:tcPr>
          <w:p w14:paraId="3DD34327" w14:textId="77777777" w:rsidR="009A0204" w:rsidRPr="00DB7F02" w:rsidRDefault="009A0204" w:rsidP="00081664">
            <w:pPr>
              <w:pStyle w:val="TAC"/>
            </w:pPr>
            <w:r w:rsidRPr="00DB7F02">
              <w:t>2</w:t>
            </w:r>
          </w:p>
        </w:tc>
        <w:tc>
          <w:tcPr>
            <w:tcW w:w="1414" w:type="dxa"/>
            <w:tcBorders>
              <w:top w:val="single" w:sz="4" w:space="0" w:color="auto"/>
              <w:left w:val="single" w:sz="4" w:space="0" w:color="auto"/>
              <w:bottom w:val="single" w:sz="4" w:space="0" w:color="auto"/>
              <w:right w:val="single" w:sz="4" w:space="0" w:color="auto"/>
            </w:tcBorders>
            <w:vAlign w:val="center"/>
          </w:tcPr>
          <w:p w14:paraId="6CC4149E" w14:textId="77777777" w:rsidR="009A0204" w:rsidRPr="00DB7F02" w:rsidRDefault="009A0204" w:rsidP="00081664">
            <w:pPr>
              <w:pStyle w:val="TAC"/>
            </w:pPr>
            <w:r w:rsidRPr="00DB7F02">
              <w:t>n258</w:t>
            </w:r>
          </w:p>
        </w:tc>
        <w:tc>
          <w:tcPr>
            <w:tcW w:w="1418" w:type="dxa"/>
            <w:tcBorders>
              <w:top w:val="single" w:sz="4" w:space="0" w:color="auto"/>
              <w:left w:val="single" w:sz="4" w:space="0" w:color="auto"/>
              <w:bottom w:val="single" w:sz="4" w:space="0" w:color="auto"/>
              <w:right w:val="single" w:sz="4" w:space="0" w:color="auto"/>
            </w:tcBorders>
          </w:tcPr>
          <w:p w14:paraId="3957EF5B" w14:textId="77777777" w:rsidR="009A0204" w:rsidRPr="00DB7F02" w:rsidRDefault="009A0204" w:rsidP="00081664">
            <w:pPr>
              <w:pStyle w:val="TAC"/>
            </w:pPr>
            <w:r w:rsidRPr="00DB7F02">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7D863692" w14:textId="77777777" w:rsidR="009A0204" w:rsidRPr="00DB7F02" w:rsidRDefault="009A0204" w:rsidP="00081664">
            <w:pPr>
              <w:pStyle w:val="TAC"/>
            </w:pPr>
            <w:r w:rsidRPr="00DB7F02">
              <w:t>16.4-TT-</w:t>
            </w:r>
            <w:r w:rsidRPr="00DB7F02">
              <w:rPr>
                <w:rFonts w:ascii="Symbol" w:eastAsia="SimSun" w:hAnsi="Symbol"/>
              </w:rPr>
              <w:t></w:t>
            </w:r>
            <w:proofErr w:type="spellStart"/>
            <w:proofErr w:type="gramStart"/>
            <w:r w:rsidRPr="00DB7F02">
              <w:rPr>
                <w:rFonts w:eastAsia="SimSun"/>
              </w:rPr>
              <w:t>MB</w:t>
            </w:r>
            <w:r w:rsidRPr="00DB7F02">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20E867F1" w14:textId="77777777" w:rsidR="009A0204" w:rsidRPr="00DB7F02"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tcPr>
          <w:p w14:paraId="0EE8476B" w14:textId="77777777" w:rsidR="009A0204" w:rsidRPr="00DB7F02" w:rsidRDefault="009A0204" w:rsidP="00081664">
            <w:pPr>
              <w:pStyle w:val="TAC"/>
            </w:pPr>
            <w:r w:rsidRPr="00DB7F02">
              <w:t xml:space="preserve"> </w:t>
            </w:r>
          </w:p>
        </w:tc>
        <w:tc>
          <w:tcPr>
            <w:tcW w:w="1418" w:type="dxa"/>
            <w:tcBorders>
              <w:top w:val="single" w:sz="4" w:space="0" w:color="auto"/>
              <w:left w:val="single" w:sz="4" w:space="0" w:color="auto"/>
              <w:bottom w:val="single" w:sz="4" w:space="0" w:color="auto"/>
              <w:right w:val="single" w:sz="4" w:space="0" w:color="auto"/>
            </w:tcBorders>
          </w:tcPr>
          <w:p w14:paraId="00089690" w14:textId="77777777" w:rsidR="009A0204" w:rsidRPr="00DB7F02" w:rsidRDefault="009A0204" w:rsidP="00081664">
            <w:pPr>
              <w:pStyle w:val="TAC"/>
            </w:pPr>
          </w:p>
        </w:tc>
        <w:tc>
          <w:tcPr>
            <w:tcW w:w="1894" w:type="dxa"/>
            <w:tcBorders>
              <w:top w:val="single" w:sz="4" w:space="0" w:color="auto"/>
              <w:left w:val="single" w:sz="4" w:space="0" w:color="auto"/>
              <w:bottom w:val="single" w:sz="4" w:space="0" w:color="auto"/>
              <w:right w:val="single" w:sz="4" w:space="0" w:color="auto"/>
            </w:tcBorders>
          </w:tcPr>
          <w:p w14:paraId="6484B8C0" w14:textId="77777777" w:rsidR="009A0204" w:rsidRPr="00DB7F02" w:rsidRDefault="009A0204" w:rsidP="00081664">
            <w:pPr>
              <w:pStyle w:val="TAC"/>
            </w:pPr>
          </w:p>
        </w:tc>
      </w:tr>
      <w:tr w:rsidR="009A0204" w:rsidRPr="00DB7F02" w14:paraId="21EC08D4" w14:textId="77777777" w:rsidTr="00081664">
        <w:trPr>
          <w:cantSplit/>
        </w:trPr>
        <w:tc>
          <w:tcPr>
            <w:tcW w:w="482" w:type="dxa"/>
            <w:tcBorders>
              <w:top w:val="single" w:sz="4" w:space="0" w:color="auto"/>
              <w:left w:val="single" w:sz="4" w:space="0" w:color="auto"/>
              <w:bottom w:val="single" w:sz="4" w:space="0" w:color="auto"/>
              <w:right w:val="single" w:sz="4" w:space="0" w:color="auto"/>
            </w:tcBorders>
          </w:tcPr>
          <w:p w14:paraId="57F40F23" w14:textId="77777777" w:rsidR="009A0204" w:rsidRPr="00DB7F02" w:rsidRDefault="009A0204" w:rsidP="00081664">
            <w:pPr>
              <w:pStyle w:val="TAC"/>
            </w:pPr>
            <w:r w:rsidRPr="00DB7F02">
              <w:t>3</w:t>
            </w:r>
          </w:p>
        </w:tc>
        <w:tc>
          <w:tcPr>
            <w:tcW w:w="1414" w:type="dxa"/>
            <w:tcBorders>
              <w:top w:val="single" w:sz="4" w:space="0" w:color="auto"/>
              <w:left w:val="single" w:sz="4" w:space="0" w:color="auto"/>
              <w:bottom w:val="single" w:sz="4" w:space="0" w:color="auto"/>
              <w:right w:val="single" w:sz="4" w:space="0" w:color="auto"/>
            </w:tcBorders>
          </w:tcPr>
          <w:p w14:paraId="48F58DBA" w14:textId="77777777" w:rsidR="009A0204" w:rsidRPr="00DB7F02" w:rsidRDefault="009A0204" w:rsidP="00081664">
            <w:pPr>
              <w:pStyle w:val="TAC"/>
            </w:pPr>
            <w:r w:rsidRPr="00DB7F02">
              <w:t>n261</w:t>
            </w:r>
          </w:p>
        </w:tc>
        <w:tc>
          <w:tcPr>
            <w:tcW w:w="1418" w:type="dxa"/>
            <w:tcBorders>
              <w:top w:val="single" w:sz="4" w:space="0" w:color="auto"/>
              <w:left w:val="single" w:sz="4" w:space="0" w:color="auto"/>
              <w:bottom w:val="single" w:sz="4" w:space="0" w:color="auto"/>
              <w:right w:val="single" w:sz="4" w:space="0" w:color="auto"/>
            </w:tcBorders>
          </w:tcPr>
          <w:p w14:paraId="0F4AF483" w14:textId="77777777" w:rsidR="009A0204" w:rsidRPr="00DB7F02"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992F432" w14:textId="77777777" w:rsidR="009A0204" w:rsidRPr="00DB7F02"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25AEFB41" w14:textId="77777777" w:rsidR="009A0204" w:rsidRPr="00DB7F02"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tcPr>
          <w:p w14:paraId="44E9C554" w14:textId="77777777" w:rsidR="009A0204" w:rsidRPr="00DB7F02"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574403C0" w14:textId="77777777" w:rsidR="009A0204" w:rsidRPr="00DB7F02" w:rsidRDefault="009A0204" w:rsidP="00081664">
            <w:pPr>
              <w:pStyle w:val="TAC"/>
            </w:pPr>
            <w:r w:rsidRPr="00DB7F02">
              <w:t>16.4-TT-</w:t>
            </w:r>
            <w:r w:rsidRPr="00DB7F02">
              <w:rPr>
                <w:rFonts w:ascii="Symbol" w:eastAsia="SimSun" w:hAnsi="Symbol"/>
              </w:rPr>
              <w:t></w:t>
            </w:r>
            <w:proofErr w:type="spellStart"/>
            <w:proofErr w:type="gramStart"/>
            <w:r w:rsidRPr="00DB7F02">
              <w:rPr>
                <w:rFonts w:eastAsia="SimSun"/>
              </w:rPr>
              <w:t>MB</w:t>
            </w:r>
            <w:r w:rsidRPr="00DB7F02">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6750CD97" w14:textId="77777777" w:rsidR="009A0204" w:rsidRPr="00DB7F02" w:rsidRDefault="009A0204" w:rsidP="00081664">
            <w:pPr>
              <w:pStyle w:val="TAC"/>
            </w:pPr>
            <w:r w:rsidRPr="00DB7F02">
              <w:t xml:space="preserve">  </w:t>
            </w:r>
          </w:p>
        </w:tc>
      </w:tr>
      <w:tr w:rsidR="009A0204" w:rsidRPr="00DB7F02" w14:paraId="7AC643B7" w14:textId="77777777" w:rsidTr="00081664">
        <w:trPr>
          <w:cantSplit/>
        </w:trPr>
        <w:tc>
          <w:tcPr>
            <w:tcW w:w="482" w:type="dxa"/>
            <w:tcBorders>
              <w:top w:val="single" w:sz="4" w:space="0" w:color="auto"/>
              <w:left w:val="single" w:sz="4" w:space="0" w:color="auto"/>
              <w:bottom w:val="single" w:sz="4" w:space="0" w:color="auto"/>
              <w:right w:val="single" w:sz="4" w:space="0" w:color="auto"/>
            </w:tcBorders>
          </w:tcPr>
          <w:p w14:paraId="771B60DD" w14:textId="77777777" w:rsidR="009A0204" w:rsidRPr="00DB7F02" w:rsidRDefault="009A0204" w:rsidP="00081664">
            <w:pPr>
              <w:pStyle w:val="TAC"/>
            </w:pPr>
            <w:r w:rsidRPr="00DB7F02">
              <w:t>4</w:t>
            </w:r>
          </w:p>
        </w:tc>
        <w:tc>
          <w:tcPr>
            <w:tcW w:w="1414" w:type="dxa"/>
            <w:tcBorders>
              <w:top w:val="single" w:sz="4" w:space="0" w:color="auto"/>
              <w:left w:val="single" w:sz="4" w:space="0" w:color="auto"/>
              <w:bottom w:val="single" w:sz="4" w:space="0" w:color="auto"/>
              <w:right w:val="single" w:sz="4" w:space="0" w:color="auto"/>
            </w:tcBorders>
            <w:vAlign w:val="center"/>
          </w:tcPr>
          <w:p w14:paraId="705FF2CC" w14:textId="77777777" w:rsidR="009A0204" w:rsidRPr="00DB7F02" w:rsidRDefault="009A0204" w:rsidP="00081664">
            <w:pPr>
              <w:pStyle w:val="TAC"/>
            </w:pPr>
            <w:r w:rsidRPr="00DB7F02">
              <w:t>n257, n261</w:t>
            </w:r>
          </w:p>
        </w:tc>
        <w:tc>
          <w:tcPr>
            <w:tcW w:w="1418" w:type="dxa"/>
            <w:tcBorders>
              <w:top w:val="single" w:sz="4" w:space="0" w:color="auto"/>
              <w:left w:val="single" w:sz="4" w:space="0" w:color="auto"/>
              <w:bottom w:val="single" w:sz="4" w:space="0" w:color="auto"/>
              <w:right w:val="single" w:sz="4" w:space="0" w:color="auto"/>
            </w:tcBorders>
          </w:tcPr>
          <w:p w14:paraId="2BF26755" w14:textId="77777777" w:rsidR="009A0204" w:rsidRPr="00DB7F02" w:rsidRDefault="009A0204" w:rsidP="00081664">
            <w:pPr>
              <w:pStyle w:val="TAC"/>
            </w:pPr>
            <w:r w:rsidRPr="00DB7F02">
              <w:t>16.4-TT</w:t>
            </w:r>
          </w:p>
        </w:tc>
        <w:tc>
          <w:tcPr>
            <w:tcW w:w="1417" w:type="dxa"/>
            <w:tcBorders>
              <w:top w:val="single" w:sz="4" w:space="0" w:color="auto"/>
              <w:left w:val="single" w:sz="4" w:space="0" w:color="auto"/>
              <w:bottom w:val="single" w:sz="4" w:space="0" w:color="auto"/>
              <w:right w:val="single" w:sz="4" w:space="0" w:color="auto"/>
            </w:tcBorders>
          </w:tcPr>
          <w:p w14:paraId="0D72FF06" w14:textId="77777777" w:rsidR="009A0204" w:rsidRPr="00DB7F02" w:rsidRDefault="009A0204" w:rsidP="00081664">
            <w:pPr>
              <w:pStyle w:val="TAC"/>
            </w:pPr>
            <w:r w:rsidRPr="00DB7F02">
              <w:t xml:space="preserve"> </w:t>
            </w:r>
          </w:p>
        </w:tc>
        <w:tc>
          <w:tcPr>
            <w:tcW w:w="1418" w:type="dxa"/>
            <w:tcBorders>
              <w:top w:val="single" w:sz="4" w:space="0" w:color="auto"/>
              <w:left w:val="single" w:sz="4" w:space="0" w:color="auto"/>
              <w:bottom w:val="single" w:sz="4" w:space="0" w:color="auto"/>
              <w:right w:val="single" w:sz="4" w:space="0" w:color="auto"/>
            </w:tcBorders>
          </w:tcPr>
          <w:p w14:paraId="0FAE462D" w14:textId="77777777" w:rsidR="009A0204" w:rsidRPr="00DB7F02"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tcPr>
          <w:p w14:paraId="2BC6DA48" w14:textId="77777777" w:rsidR="009A0204" w:rsidRPr="00DB7F02"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06B0BCE6" w14:textId="77777777" w:rsidR="009A0204" w:rsidRPr="00DB7F02" w:rsidRDefault="009A0204" w:rsidP="00081664">
            <w:pPr>
              <w:pStyle w:val="TAC"/>
            </w:pPr>
            <w:r w:rsidRPr="00DB7F02">
              <w:t>16.4-TT</w:t>
            </w:r>
          </w:p>
        </w:tc>
        <w:tc>
          <w:tcPr>
            <w:tcW w:w="1894" w:type="dxa"/>
            <w:tcBorders>
              <w:top w:val="single" w:sz="4" w:space="0" w:color="auto"/>
              <w:left w:val="single" w:sz="4" w:space="0" w:color="auto"/>
              <w:bottom w:val="single" w:sz="4" w:space="0" w:color="auto"/>
              <w:right w:val="single" w:sz="4" w:space="0" w:color="auto"/>
            </w:tcBorders>
          </w:tcPr>
          <w:p w14:paraId="454B74A2" w14:textId="77777777" w:rsidR="009A0204" w:rsidRPr="00DB7F02" w:rsidRDefault="009A0204" w:rsidP="00081664">
            <w:pPr>
              <w:pStyle w:val="TAC"/>
              <w:jc w:val="left"/>
            </w:pPr>
            <w:r w:rsidRPr="00DB7F02">
              <w:rPr>
                <w:rFonts w:ascii="Symbol" w:eastAsia="SimSun" w:hAnsi="Symbol"/>
              </w:rPr>
              <w:t></w:t>
            </w:r>
            <w:proofErr w:type="spellStart"/>
            <w:proofErr w:type="gramStart"/>
            <w:r w:rsidRPr="00DB7F02">
              <w:rPr>
                <w:rFonts w:eastAsia="SimSun"/>
              </w:rPr>
              <w:t>MB</w:t>
            </w:r>
            <w:r w:rsidRPr="00DB7F02">
              <w:rPr>
                <w:rFonts w:eastAsia="SimSun"/>
                <w:vertAlign w:val="subscript"/>
              </w:rPr>
              <w:t>P,n</w:t>
            </w:r>
            <w:proofErr w:type="spellEnd"/>
            <w:proofErr w:type="gramEnd"/>
            <w:r w:rsidRPr="00DB7F02">
              <w:t xml:space="preserve"> relaxation is 0 dB</w:t>
            </w:r>
          </w:p>
        </w:tc>
      </w:tr>
      <w:tr w:rsidR="009A0204" w:rsidRPr="00DB7F02" w14:paraId="37B2C858" w14:textId="77777777" w:rsidTr="00081664">
        <w:trPr>
          <w:cantSplit/>
        </w:trPr>
        <w:tc>
          <w:tcPr>
            <w:tcW w:w="10878" w:type="dxa"/>
            <w:gridSpan w:val="8"/>
            <w:tcBorders>
              <w:top w:val="single" w:sz="4" w:space="0" w:color="auto"/>
              <w:left w:val="single" w:sz="4" w:space="0" w:color="auto"/>
              <w:bottom w:val="single" w:sz="4" w:space="0" w:color="auto"/>
              <w:right w:val="single" w:sz="4" w:space="0" w:color="auto"/>
            </w:tcBorders>
          </w:tcPr>
          <w:p w14:paraId="2320ADA8" w14:textId="77777777" w:rsidR="009A0204" w:rsidRPr="00DB7F02" w:rsidRDefault="009A0204" w:rsidP="00081664">
            <w:pPr>
              <w:pStyle w:val="TAN"/>
            </w:pPr>
            <w:r w:rsidRPr="00DB7F02">
              <w:t>Note 1:</w:t>
            </w:r>
            <w:r w:rsidRPr="00DB7F02">
              <w:tab/>
            </w:r>
            <w:r w:rsidRPr="00DB7F02">
              <w:rPr>
                <w:rFonts w:ascii="Symbol" w:eastAsia="SimSun" w:hAnsi="Symbol"/>
              </w:rPr>
              <w:t></w:t>
            </w:r>
            <w:proofErr w:type="spellStart"/>
            <w:proofErr w:type="gramStart"/>
            <w:r w:rsidRPr="00DB7F02">
              <w:rPr>
                <w:rFonts w:eastAsia="SimSun"/>
              </w:rPr>
              <w:t>MB</w:t>
            </w:r>
            <w:r w:rsidRPr="00DB7F02">
              <w:rPr>
                <w:rFonts w:eastAsia="SimSun"/>
                <w:vertAlign w:val="subscript"/>
              </w:rPr>
              <w:t>P,n</w:t>
            </w:r>
            <w:proofErr w:type="spellEnd"/>
            <w:proofErr w:type="gramEnd"/>
            <w:r w:rsidRPr="00DB7F02">
              <w:t xml:space="preserve"> is the Multi-band Relaxation factor for the tested band. This shall fulfil the requirements in Table 6.2.1.1.3.3-5.</w:t>
            </w:r>
          </w:p>
        </w:tc>
      </w:tr>
    </w:tbl>
    <w:p w14:paraId="60BCA84A" w14:textId="77777777" w:rsidR="009A0204" w:rsidRPr="00DB7F02" w:rsidRDefault="009A0204" w:rsidP="009A0204"/>
    <w:p w14:paraId="4091144C" w14:textId="77777777" w:rsidR="009A0204" w:rsidRPr="00DB7F02" w:rsidRDefault="009A0204" w:rsidP="009A0204">
      <w:pPr>
        <w:pStyle w:val="TH"/>
      </w:pPr>
      <w:bookmarkStart w:id="401" w:name="_CRTable6_2_1_1_57b"/>
      <w:r w:rsidRPr="00DB7F02">
        <w:t xml:space="preserve">Table </w:t>
      </w:r>
      <w:bookmarkEnd w:id="401"/>
      <w:r w:rsidRPr="00DB7F02">
        <w:t>6.2.1.1.5-7b: Test Tolerance (Max TRP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A0204" w:rsidRPr="00DB7F02" w14:paraId="7D976485"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8C4734A" w14:textId="77777777" w:rsidR="009A0204" w:rsidRPr="00DB7F02" w:rsidRDefault="009A0204" w:rsidP="00081664">
            <w:pPr>
              <w:pStyle w:val="TAH"/>
              <w:rPr>
                <w:lang w:eastAsia="ja-JP"/>
              </w:rPr>
            </w:pPr>
            <w:r w:rsidRPr="00DB7F0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387A2E4" w14:textId="77777777" w:rsidR="009A0204" w:rsidRPr="00DB7F02" w:rsidRDefault="009A0204" w:rsidP="00081664">
            <w:pPr>
              <w:pStyle w:val="TAH"/>
            </w:pPr>
            <w:r w:rsidRPr="00DB7F02">
              <w:t>FR2a</w:t>
            </w:r>
          </w:p>
        </w:tc>
        <w:tc>
          <w:tcPr>
            <w:tcW w:w="1984" w:type="dxa"/>
            <w:tcBorders>
              <w:top w:val="single" w:sz="4" w:space="0" w:color="auto"/>
              <w:left w:val="single" w:sz="4" w:space="0" w:color="auto"/>
              <w:bottom w:val="single" w:sz="4" w:space="0" w:color="auto"/>
              <w:right w:val="single" w:sz="4" w:space="0" w:color="auto"/>
            </w:tcBorders>
          </w:tcPr>
          <w:p w14:paraId="4580E9D5" w14:textId="77777777" w:rsidR="009A0204" w:rsidRPr="00DB7F02" w:rsidRDefault="009A0204" w:rsidP="00081664">
            <w:pPr>
              <w:pStyle w:val="TAH"/>
              <w:rPr>
                <w:lang w:eastAsia="ja-JP"/>
              </w:rPr>
            </w:pPr>
            <w:r w:rsidRPr="00DB7F02">
              <w:rPr>
                <w:lang w:eastAsia="ja-JP"/>
              </w:rPr>
              <w:t>FR2b</w:t>
            </w:r>
          </w:p>
        </w:tc>
      </w:tr>
      <w:tr w:rsidR="009A0204" w:rsidRPr="00DB7F02" w14:paraId="481A8AB7"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3F841D8" w14:textId="77777777" w:rsidR="009A0204" w:rsidRPr="00DB7F02" w:rsidRDefault="009A0204" w:rsidP="00081664">
            <w:pPr>
              <w:pStyle w:val="TAH"/>
              <w:rPr>
                <w:b w:val="0"/>
                <w:lang w:eastAsia="ja-JP"/>
              </w:rPr>
            </w:pPr>
            <w:r w:rsidRPr="00DB7F02">
              <w:rPr>
                <w:b w:val="0"/>
                <w:lang w:eastAsia="ja-JP"/>
              </w:rPr>
              <w:t xml:space="preserve">Max device size </w:t>
            </w:r>
            <w:r w:rsidRPr="00DB7F0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602DB4D" w14:textId="77777777" w:rsidR="009A0204" w:rsidRPr="00DB7F02" w:rsidRDefault="009A0204" w:rsidP="00081664">
            <w:pPr>
              <w:pStyle w:val="TAC"/>
              <w:rPr>
                <w:rFonts w:cs="Arial"/>
                <w:lang w:eastAsia="ja-JP"/>
              </w:rPr>
            </w:pPr>
            <w:r w:rsidRPr="00DB7F02">
              <w:rPr>
                <w:rFonts w:cs="Arial"/>
                <w:lang w:eastAsia="ja-JP"/>
              </w:rPr>
              <w:t>[2.65] dB, NTC</w:t>
            </w:r>
          </w:p>
          <w:p w14:paraId="46A3FF06" w14:textId="77777777" w:rsidR="009A0204" w:rsidRPr="00DB7F02" w:rsidRDefault="009A0204" w:rsidP="00081664">
            <w:pPr>
              <w:pStyle w:val="TAC"/>
              <w:rPr>
                <w:rFonts w:cs="Arial"/>
                <w:lang w:eastAsia="ja-JP"/>
              </w:rPr>
            </w:pPr>
            <w:r w:rsidRPr="00DB7F02">
              <w:rPr>
                <w:rFonts w:cs="Arial"/>
                <w:lang w:eastAsia="ja-JP"/>
              </w:rPr>
              <w:t>[2.82] dB, ETC</w:t>
            </w:r>
          </w:p>
        </w:tc>
        <w:tc>
          <w:tcPr>
            <w:tcW w:w="1984" w:type="dxa"/>
            <w:tcBorders>
              <w:top w:val="single" w:sz="4" w:space="0" w:color="auto"/>
              <w:left w:val="single" w:sz="4" w:space="0" w:color="auto"/>
              <w:bottom w:val="single" w:sz="4" w:space="0" w:color="auto"/>
              <w:right w:val="single" w:sz="4" w:space="0" w:color="auto"/>
            </w:tcBorders>
          </w:tcPr>
          <w:p w14:paraId="1C7B7228" w14:textId="77777777" w:rsidR="009A0204" w:rsidRPr="00DB7F02" w:rsidRDefault="009A0204" w:rsidP="00081664">
            <w:pPr>
              <w:pStyle w:val="TAC"/>
              <w:rPr>
                <w:rFonts w:cs="Arial"/>
                <w:lang w:eastAsia="ja-JP"/>
              </w:rPr>
            </w:pPr>
            <w:r w:rsidRPr="00DB7F02">
              <w:rPr>
                <w:rFonts w:cs="Arial"/>
                <w:lang w:eastAsia="ja-JP"/>
              </w:rPr>
              <w:t>[2.77] dB, NTC</w:t>
            </w:r>
          </w:p>
          <w:p w14:paraId="46D72E5D" w14:textId="77777777" w:rsidR="009A0204" w:rsidRPr="00DB7F02" w:rsidRDefault="009A0204" w:rsidP="00081664">
            <w:pPr>
              <w:pStyle w:val="TAC"/>
              <w:rPr>
                <w:rFonts w:cs="Arial"/>
                <w:lang w:eastAsia="ja-JP"/>
              </w:rPr>
            </w:pPr>
            <w:r w:rsidRPr="00DB7F02">
              <w:rPr>
                <w:rFonts w:cs="Arial"/>
                <w:lang w:eastAsia="ja-JP"/>
              </w:rPr>
              <w:t>[2.94] dB, ETC</w:t>
            </w:r>
          </w:p>
        </w:tc>
      </w:tr>
    </w:tbl>
    <w:p w14:paraId="3D485BA8" w14:textId="77777777" w:rsidR="009A0204" w:rsidRPr="00DB7F02" w:rsidRDefault="009A0204" w:rsidP="009A0204"/>
    <w:p w14:paraId="1BF11952" w14:textId="77777777" w:rsidR="009A0204" w:rsidRPr="00DB7F02" w:rsidRDefault="009A0204" w:rsidP="009A0204">
      <w:pPr>
        <w:pStyle w:val="TH"/>
      </w:pPr>
      <w:bookmarkStart w:id="402" w:name="_CRTable6_2_1_1_57c"/>
      <w:r w:rsidRPr="00DB7F02">
        <w:t xml:space="preserve">Table </w:t>
      </w:r>
      <w:bookmarkEnd w:id="402"/>
      <w:r w:rsidRPr="00DB7F02">
        <w:t>6.2.1.1.5-7c: Test Tolerance (Min peak EIRP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A0204" w:rsidRPr="00DB7F02" w14:paraId="343A95BB"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6517BD" w14:textId="77777777" w:rsidR="009A0204" w:rsidRPr="00DB7F02" w:rsidRDefault="009A0204" w:rsidP="00081664">
            <w:pPr>
              <w:pStyle w:val="TAH"/>
              <w:rPr>
                <w:lang w:eastAsia="ja-JP"/>
              </w:rPr>
            </w:pPr>
            <w:r w:rsidRPr="00DB7F0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04C62EF" w14:textId="77777777" w:rsidR="009A0204" w:rsidRPr="00DB7F02" w:rsidRDefault="009A0204" w:rsidP="00081664">
            <w:pPr>
              <w:pStyle w:val="TAH"/>
            </w:pPr>
            <w:r w:rsidRPr="00DB7F02">
              <w:t>FR2a</w:t>
            </w:r>
          </w:p>
        </w:tc>
        <w:tc>
          <w:tcPr>
            <w:tcW w:w="1984" w:type="dxa"/>
            <w:tcBorders>
              <w:top w:val="single" w:sz="4" w:space="0" w:color="auto"/>
              <w:left w:val="single" w:sz="4" w:space="0" w:color="auto"/>
              <w:bottom w:val="single" w:sz="4" w:space="0" w:color="auto"/>
              <w:right w:val="single" w:sz="4" w:space="0" w:color="auto"/>
            </w:tcBorders>
          </w:tcPr>
          <w:p w14:paraId="4D7C4A48" w14:textId="77777777" w:rsidR="009A0204" w:rsidRPr="00DB7F02" w:rsidRDefault="009A0204" w:rsidP="00081664">
            <w:pPr>
              <w:pStyle w:val="TAH"/>
              <w:rPr>
                <w:lang w:eastAsia="ja-JP"/>
              </w:rPr>
            </w:pPr>
            <w:r w:rsidRPr="00DB7F02">
              <w:rPr>
                <w:lang w:eastAsia="ja-JP"/>
              </w:rPr>
              <w:t>FR2b</w:t>
            </w:r>
          </w:p>
        </w:tc>
      </w:tr>
      <w:tr w:rsidR="009A0204" w:rsidRPr="00DB7F02" w14:paraId="7776C25D"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8EFE26" w14:textId="77777777" w:rsidR="009A0204" w:rsidRPr="00DB7F02" w:rsidRDefault="009A0204" w:rsidP="00081664">
            <w:pPr>
              <w:pStyle w:val="TAH"/>
              <w:rPr>
                <w:b w:val="0"/>
                <w:lang w:eastAsia="ja-JP"/>
              </w:rPr>
            </w:pPr>
            <w:r w:rsidRPr="00DB7F02">
              <w:rPr>
                <w:b w:val="0"/>
                <w:lang w:eastAsia="ja-JP"/>
              </w:rPr>
              <w:t xml:space="preserve">Max device size </w:t>
            </w:r>
            <w:r w:rsidRPr="00DB7F0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6B8E220" w14:textId="77777777" w:rsidR="009A0204" w:rsidRPr="00DB7F02" w:rsidRDefault="009A0204" w:rsidP="00081664">
            <w:pPr>
              <w:pStyle w:val="TAC"/>
              <w:rPr>
                <w:rFonts w:cs="Arial"/>
                <w:lang w:eastAsia="ja-JP"/>
              </w:rPr>
            </w:pPr>
            <w:r w:rsidRPr="00DB7F02">
              <w:rPr>
                <w:rFonts w:cs="Arial"/>
                <w:lang w:eastAsia="ja-JP"/>
              </w:rPr>
              <w:t>[2.87] dB, NTC</w:t>
            </w:r>
          </w:p>
          <w:p w14:paraId="2DC7DC2A" w14:textId="77777777" w:rsidR="009A0204" w:rsidRPr="00DB7F02" w:rsidRDefault="009A0204" w:rsidP="00081664">
            <w:pPr>
              <w:pStyle w:val="TAC"/>
              <w:rPr>
                <w:rFonts w:cs="Arial"/>
                <w:lang w:eastAsia="ja-JP"/>
              </w:rPr>
            </w:pPr>
            <w:r w:rsidRPr="00DB7F02">
              <w:rPr>
                <w:rFonts w:cs="Arial"/>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6755F885" w14:textId="77777777" w:rsidR="009A0204" w:rsidRPr="00DB7F02" w:rsidRDefault="009A0204" w:rsidP="00081664">
            <w:pPr>
              <w:pStyle w:val="TAC"/>
              <w:rPr>
                <w:rFonts w:cs="Arial"/>
                <w:lang w:eastAsia="ja-JP"/>
              </w:rPr>
            </w:pPr>
            <w:r w:rsidRPr="00DB7F02">
              <w:rPr>
                <w:rFonts w:cs="Arial"/>
                <w:lang w:eastAsia="ja-JP"/>
              </w:rPr>
              <w:t>[2.87] dB, NTC</w:t>
            </w:r>
          </w:p>
          <w:p w14:paraId="682BE82C" w14:textId="77777777" w:rsidR="009A0204" w:rsidRPr="00DB7F02" w:rsidRDefault="009A0204" w:rsidP="00081664">
            <w:pPr>
              <w:pStyle w:val="TAC"/>
              <w:rPr>
                <w:rFonts w:cs="Arial"/>
                <w:lang w:eastAsia="ja-JP"/>
              </w:rPr>
            </w:pPr>
            <w:r w:rsidRPr="00DB7F02">
              <w:rPr>
                <w:rFonts w:cs="Arial"/>
                <w:lang w:eastAsia="ja-JP"/>
              </w:rPr>
              <w:t>[3.04] dB, ETC</w:t>
            </w:r>
          </w:p>
        </w:tc>
      </w:tr>
    </w:tbl>
    <w:p w14:paraId="220B5695" w14:textId="77777777" w:rsidR="009A0204" w:rsidRPr="00DB7F02" w:rsidRDefault="009A0204" w:rsidP="009A0204"/>
    <w:p w14:paraId="5A00F6E0" w14:textId="77777777" w:rsidR="009A0204" w:rsidRPr="00DB7F02" w:rsidRDefault="009A0204" w:rsidP="00410647"/>
    <w:p w14:paraId="4BAF5D73" w14:textId="77777777" w:rsidR="00D27F78" w:rsidRPr="00DB7F02" w:rsidRDefault="00D27F78" w:rsidP="00D27F78"/>
    <w:p w14:paraId="20A0B650" w14:textId="77777777" w:rsidR="00410647" w:rsidRPr="00DB7F02" w:rsidRDefault="00410647" w:rsidP="00410647"/>
    <w:p w14:paraId="507EF1D4" w14:textId="77777777" w:rsidR="00410647" w:rsidRPr="00DB7F02" w:rsidRDefault="00410647" w:rsidP="00410647"/>
    <w:p w14:paraId="311038E5" w14:textId="77777777" w:rsidR="00410647" w:rsidRPr="00DB7F02" w:rsidRDefault="00410647" w:rsidP="00410647"/>
    <w:p w14:paraId="3F28A3CC" w14:textId="77777777" w:rsidR="00410647" w:rsidRPr="00B25F76" w:rsidRDefault="00410647" w:rsidP="00410647">
      <w:pPr>
        <w:pStyle w:val="Heading2"/>
        <w:rPr>
          <w:rFonts w:cs="Arial"/>
          <w:color w:val="FF0000"/>
          <w:szCs w:val="32"/>
        </w:rPr>
      </w:pPr>
      <w:r w:rsidRPr="00DB7F02">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07E91F" w14:textId="77777777" w:rsidR="005B0444" w:rsidRDefault="005B0444">
      <w:r>
        <w:separator/>
      </w:r>
    </w:p>
  </w:endnote>
  <w:endnote w:type="continuationSeparator" w:id="0">
    <w:p w14:paraId="34798796" w14:textId="77777777" w:rsidR="005B0444" w:rsidRDefault="005B0444">
      <w:r>
        <w:continuationSeparator/>
      </w:r>
    </w:p>
  </w:endnote>
  <w:endnote w:type="continuationNotice" w:id="1">
    <w:p w14:paraId="594F3F21" w14:textId="77777777" w:rsidR="005B0444" w:rsidRDefault="005B04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F60B94" w14:textId="77777777" w:rsidR="005B0444" w:rsidRDefault="005B0444">
      <w:r>
        <w:separator/>
      </w:r>
    </w:p>
  </w:footnote>
  <w:footnote w:type="continuationSeparator" w:id="0">
    <w:p w14:paraId="15744BA1" w14:textId="77777777" w:rsidR="005B0444" w:rsidRDefault="005B0444">
      <w:r>
        <w:continuationSeparator/>
      </w:r>
    </w:p>
  </w:footnote>
  <w:footnote w:type="continuationNotice" w:id="1">
    <w:p w14:paraId="17F13B23" w14:textId="77777777" w:rsidR="005B0444" w:rsidRDefault="005B04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48EC"/>
    <w:rsid w:val="00047507"/>
    <w:rsid w:val="000A6394"/>
    <w:rsid w:val="000B36D6"/>
    <w:rsid w:val="000B7FED"/>
    <w:rsid w:val="000C038A"/>
    <w:rsid w:val="000C6598"/>
    <w:rsid w:val="000D44B3"/>
    <w:rsid w:val="000F4804"/>
    <w:rsid w:val="000F59EB"/>
    <w:rsid w:val="001053CC"/>
    <w:rsid w:val="00106940"/>
    <w:rsid w:val="0011410D"/>
    <w:rsid w:val="001229C8"/>
    <w:rsid w:val="00145D43"/>
    <w:rsid w:val="00160D77"/>
    <w:rsid w:val="00166CFE"/>
    <w:rsid w:val="00170188"/>
    <w:rsid w:val="0017139F"/>
    <w:rsid w:val="00177BB9"/>
    <w:rsid w:val="0018481E"/>
    <w:rsid w:val="00192C46"/>
    <w:rsid w:val="00193387"/>
    <w:rsid w:val="001A08B3"/>
    <w:rsid w:val="001A7B60"/>
    <w:rsid w:val="001B325C"/>
    <w:rsid w:val="001B52F0"/>
    <w:rsid w:val="001B7A65"/>
    <w:rsid w:val="001C737B"/>
    <w:rsid w:val="001C7C54"/>
    <w:rsid w:val="001E2C4C"/>
    <w:rsid w:val="001E41F3"/>
    <w:rsid w:val="001E4BA0"/>
    <w:rsid w:val="001F4E93"/>
    <w:rsid w:val="00217635"/>
    <w:rsid w:val="00233EEB"/>
    <w:rsid w:val="00245CA1"/>
    <w:rsid w:val="0026004D"/>
    <w:rsid w:val="00262009"/>
    <w:rsid w:val="002640DD"/>
    <w:rsid w:val="00275D12"/>
    <w:rsid w:val="00277CF2"/>
    <w:rsid w:val="00284FEB"/>
    <w:rsid w:val="002860C4"/>
    <w:rsid w:val="002A469B"/>
    <w:rsid w:val="002B4744"/>
    <w:rsid w:val="002B5741"/>
    <w:rsid w:val="002E472E"/>
    <w:rsid w:val="00305409"/>
    <w:rsid w:val="003074BC"/>
    <w:rsid w:val="00312743"/>
    <w:rsid w:val="00334AB0"/>
    <w:rsid w:val="0034377F"/>
    <w:rsid w:val="003609EF"/>
    <w:rsid w:val="0036231A"/>
    <w:rsid w:val="00374284"/>
    <w:rsid w:val="00374DD4"/>
    <w:rsid w:val="003D5E0B"/>
    <w:rsid w:val="003E1A36"/>
    <w:rsid w:val="003F4093"/>
    <w:rsid w:val="003F7D5B"/>
    <w:rsid w:val="00402A08"/>
    <w:rsid w:val="00403A09"/>
    <w:rsid w:val="00410371"/>
    <w:rsid w:val="00410647"/>
    <w:rsid w:val="004242F1"/>
    <w:rsid w:val="00441A27"/>
    <w:rsid w:val="00483F0A"/>
    <w:rsid w:val="00490097"/>
    <w:rsid w:val="004B75B7"/>
    <w:rsid w:val="004C7378"/>
    <w:rsid w:val="004D2A17"/>
    <w:rsid w:val="004D598F"/>
    <w:rsid w:val="004E4EE8"/>
    <w:rsid w:val="004F4E4F"/>
    <w:rsid w:val="0050095C"/>
    <w:rsid w:val="005034D1"/>
    <w:rsid w:val="0051580D"/>
    <w:rsid w:val="00520C18"/>
    <w:rsid w:val="00520D1E"/>
    <w:rsid w:val="0052446E"/>
    <w:rsid w:val="00545013"/>
    <w:rsid w:val="00547111"/>
    <w:rsid w:val="00554F5B"/>
    <w:rsid w:val="00592D74"/>
    <w:rsid w:val="005B0444"/>
    <w:rsid w:val="005D39EF"/>
    <w:rsid w:val="005D6499"/>
    <w:rsid w:val="005E2C44"/>
    <w:rsid w:val="00615EEC"/>
    <w:rsid w:val="00621188"/>
    <w:rsid w:val="006257ED"/>
    <w:rsid w:val="00637EF3"/>
    <w:rsid w:val="0064020B"/>
    <w:rsid w:val="0065223B"/>
    <w:rsid w:val="00665C47"/>
    <w:rsid w:val="006729A3"/>
    <w:rsid w:val="00695808"/>
    <w:rsid w:val="006A48B0"/>
    <w:rsid w:val="006B46FB"/>
    <w:rsid w:val="006B55C3"/>
    <w:rsid w:val="006C256E"/>
    <w:rsid w:val="006C3871"/>
    <w:rsid w:val="006D1E24"/>
    <w:rsid w:val="006E21FB"/>
    <w:rsid w:val="00740F98"/>
    <w:rsid w:val="00743960"/>
    <w:rsid w:val="00770C52"/>
    <w:rsid w:val="00792342"/>
    <w:rsid w:val="007977A8"/>
    <w:rsid w:val="007B1240"/>
    <w:rsid w:val="007B512A"/>
    <w:rsid w:val="007B7798"/>
    <w:rsid w:val="007C2097"/>
    <w:rsid w:val="007D1AD3"/>
    <w:rsid w:val="007D6A07"/>
    <w:rsid w:val="007E59D2"/>
    <w:rsid w:val="007F7259"/>
    <w:rsid w:val="008040A8"/>
    <w:rsid w:val="00805C06"/>
    <w:rsid w:val="0082655C"/>
    <w:rsid w:val="008279FA"/>
    <w:rsid w:val="00845AB0"/>
    <w:rsid w:val="008626E7"/>
    <w:rsid w:val="00870EE7"/>
    <w:rsid w:val="00874389"/>
    <w:rsid w:val="008806CA"/>
    <w:rsid w:val="008863B9"/>
    <w:rsid w:val="00892004"/>
    <w:rsid w:val="008A227A"/>
    <w:rsid w:val="008A45A6"/>
    <w:rsid w:val="008A6431"/>
    <w:rsid w:val="008B2828"/>
    <w:rsid w:val="008D3DE0"/>
    <w:rsid w:val="008F3789"/>
    <w:rsid w:val="008F686C"/>
    <w:rsid w:val="009148DE"/>
    <w:rsid w:val="00937FB7"/>
    <w:rsid w:val="00941E30"/>
    <w:rsid w:val="009441C9"/>
    <w:rsid w:val="00966C35"/>
    <w:rsid w:val="00967E5C"/>
    <w:rsid w:val="009777D9"/>
    <w:rsid w:val="00991B88"/>
    <w:rsid w:val="009A0204"/>
    <w:rsid w:val="009A5753"/>
    <w:rsid w:val="009A579D"/>
    <w:rsid w:val="009B6821"/>
    <w:rsid w:val="009C0DB3"/>
    <w:rsid w:val="009C5BE1"/>
    <w:rsid w:val="009D40B2"/>
    <w:rsid w:val="009E3297"/>
    <w:rsid w:val="009F7077"/>
    <w:rsid w:val="009F734F"/>
    <w:rsid w:val="00A0440A"/>
    <w:rsid w:val="00A06031"/>
    <w:rsid w:val="00A2440F"/>
    <w:rsid w:val="00A246B6"/>
    <w:rsid w:val="00A45B37"/>
    <w:rsid w:val="00A47E70"/>
    <w:rsid w:val="00A50CF0"/>
    <w:rsid w:val="00A5418F"/>
    <w:rsid w:val="00A7671C"/>
    <w:rsid w:val="00A80448"/>
    <w:rsid w:val="00AA2CBC"/>
    <w:rsid w:val="00AA7402"/>
    <w:rsid w:val="00AC5820"/>
    <w:rsid w:val="00AD1CD8"/>
    <w:rsid w:val="00AE0E1F"/>
    <w:rsid w:val="00B258BB"/>
    <w:rsid w:val="00B31E98"/>
    <w:rsid w:val="00B67B97"/>
    <w:rsid w:val="00B735D7"/>
    <w:rsid w:val="00B81C68"/>
    <w:rsid w:val="00B968C8"/>
    <w:rsid w:val="00BA0FFB"/>
    <w:rsid w:val="00BA3EC5"/>
    <w:rsid w:val="00BA51D9"/>
    <w:rsid w:val="00BA7A53"/>
    <w:rsid w:val="00BB5DFC"/>
    <w:rsid w:val="00BC4424"/>
    <w:rsid w:val="00BD279D"/>
    <w:rsid w:val="00BD4CC7"/>
    <w:rsid w:val="00BD6BB8"/>
    <w:rsid w:val="00BE5232"/>
    <w:rsid w:val="00BF0354"/>
    <w:rsid w:val="00BF12C8"/>
    <w:rsid w:val="00C00185"/>
    <w:rsid w:val="00C032E1"/>
    <w:rsid w:val="00C03DEE"/>
    <w:rsid w:val="00C60568"/>
    <w:rsid w:val="00C61BAF"/>
    <w:rsid w:val="00C66BA2"/>
    <w:rsid w:val="00C831AE"/>
    <w:rsid w:val="00C875E8"/>
    <w:rsid w:val="00C95985"/>
    <w:rsid w:val="00CA6DF3"/>
    <w:rsid w:val="00CC5026"/>
    <w:rsid w:val="00CC68D0"/>
    <w:rsid w:val="00CC693B"/>
    <w:rsid w:val="00CE272C"/>
    <w:rsid w:val="00CE3C59"/>
    <w:rsid w:val="00D03F9A"/>
    <w:rsid w:val="00D06D51"/>
    <w:rsid w:val="00D24991"/>
    <w:rsid w:val="00D27F78"/>
    <w:rsid w:val="00D50255"/>
    <w:rsid w:val="00D66520"/>
    <w:rsid w:val="00DB0269"/>
    <w:rsid w:val="00DB7F02"/>
    <w:rsid w:val="00DC457B"/>
    <w:rsid w:val="00DE34CF"/>
    <w:rsid w:val="00DF2397"/>
    <w:rsid w:val="00DF4E7E"/>
    <w:rsid w:val="00E11261"/>
    <w:rsid w:val="00E13F3D"/>
    <w:rsid w:val="00E34898"/>
    <w:rsid w:val="00E7085C"/>
    <w:rsid w:val="00EB0686"/>
    <w:rsid w:val="00EB09B7"/>
    <w:rsid w:val="00EB7C88"/>
    <w:rsid w:val="00EC0D5D"/>
    <w:rsid w:val="00EC2890"/>
    <w:rsid w:val="00EE7D7C"/>
    <w:rsid w:val="00F067F5"/>
    <w:rsid w:val="00F15DBA"/>
    <w:rsid w:val="00F24244"/>
    <w:rsid w:val="00F25D98"/>
    <w:rsid w:val="00F300FB"/>
    <w:rsid w:val="00F82353"/>
    <w:rsid w:val="00F953C2"/>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200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92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892004"/>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9200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892004"/>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892004"/>
    <w:pPr>
      <w:ind w:left="1701" w:hanging="1701"/>
      <w:outlineLvl w:val="4"/>
    </w:pPr>
    <w:rPr>
      <w:sz w:val="22"/>
    </w:rPr>
  </w:style>
  <w:style w:type="paragraph" w:styleId="Heading6">
    <w:name w:val="heading 6"/>
    <w:aliases w:val="T1,Header 6"/>
    <w:basedOn w:val="H6"/>
    <w:next w:val="Normal"/>
    <w:link w:val="Heading6Char"/>
    <w:qFormat/>
    <w:rsid w:val="00892004"/>
    <w:pPr>
      <w:outlineLvl w:val="5"/>
    </w:pPr>
  </w:style>
  <w:style w:type="paragraph" w:styleId="Heading7">
    <w:name w:val="heading 7"/>
    <w:aliases w:val="L7,Header 7"/>
    <w:basedOn w:val="H6"/>
    <w:next w:val="Normal"/>
    <w:link w:val="Heading7Char"/>
    <w:qFormat/>
    <w:rsid w:val="00892004"/>
    <w:pPr>
      <w:outlineLvl w:val="6"/>
    </w:pPr>
  </w:style>
  <w:style w:type="paragraph" w:styleId="Heading8">
    <w:name w:val="heading 8"/>
    <w:basedOn w:val="Heading1"/>
    <w:next w:val="Normal"/>
    <w:link w:val="Heading8Char"/>
    <w:qFormat/>
    <w:rsid w:val="00892004"/>
    <w:pPr>
      <w:ind w:left="0" w:firstLine="0"/>
      <w:outlineLvl w:val="7"/>
    </w:pPr>
  </w:style>
  <w:style w:type="paragraph" w:styleId="Heading9">
    <w:name w:val="heading 9"/>
    <w:aliases w:val="Figure Heading,FH"/>
    <w:basedOn w:val="Heading8"/>
    <w:next w:val="Normal"/>
    <w:link w:val="Heading9Char"/>
    <w:qFormat/>
    <w:rsid w:val="00892004"/>
    <w:pPr>
      <w:outlineLvl w:val="8"/>
    </w:pPr>
  </w:style>
  <w:style w:type="character" w:default="1" w:styleId="DefaultParagraphFont">
    <w:name w:val="Default Paragraph Font"/>
    <w:semiHidden/>
    <w:rsid w:val="008920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2004"/>
  </w:style>
  <w:style w:type="paragraph" w:styleId="TOC8">
    <w:name w:val="toc 8"/>
    <w:basedOn w:val="TOC1"/>
    <w:rsid w:val="00892004"/>
    <w:pPr>
      <w:spacing w:before="180"/>
      <w:ind w:left="2693" w:hanging="2693"/>
    </w:pPr>
    <w:rPr>
      <w:b/>
    </w:rPr>
  </w:style>
  <w:style w:type="paragraph" w:styleId="TOC1">
    <w:name w:val="toc 1"/>
    <w:rsid w:val="008920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92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892004"/>
    <w:pPr>
      <w:ind w:left="1701" w:hanging="1701"/>
    </w:pPr>
  </w:style>
  <w:style w:type="paragraph" w:styleId="TOC4">
    <w:name w:val="toc 4"/>
    <w:basedOn w:val="TOC3"/>
    <w:rsid w:val="00892004"/>
    <w:pPr>
      <w:ind w:left="1418" w:hanging="1418"/>
    </w:pPr>
  </w:style>
  <w:style w:type="paragraph" w:styleId="TOC3">
    <w:name w:val="toc 3"/>
    <w:basedOn w:val="TOC2"/>
    <w:rsid w:val="00892004"/>
    <w:pPr>
      <w:ind w:left="1134" w:hanging="1134"/>
    </w:pPr>
  </w:style>
  <w:style w:type="paragraph" w:styleId="TOC2">
    <w:name w:val="toc 2"/>
    <w:basedOn w:val="TOC1"/>
    <w:rsid w:val="00892004"/>
    <w:pPr>
      <w:keepNext w:val="0"/>
      <w:spacing w:before="0"/>
      <w:ind w:left="851" w:hanging="851"/>
    </w:pPr>
    <w:rPr>
      <w:sz w:val="20"/>
    </w:rPr>
  </w:style>
  <w:style w:type="paragraph" w:styleId="Index2">
    <w:name w:val="index 2"/>
    <w:basedOn w:val="Index1"/>
    <w:rsid w:val="00892004"/>
    <w:pPr>
      <w:ind w:left="284"/>
    </w:pPr>
  </w:style>
  <w:style w:type="paragraph" w:styleId="Index1">
    <w:name w:val="index 1"/>
    <w:basedOn w:val="Normal"/>
    <w:rsid w:val="00892004"/>
    <w:pPr>
      <w:keepLines/>
      <w:spacing w:after="0"/>
    </w:pPr>
  </w:style>
  <w:style w:type="paragraph" w:customStyle="1" w:styleId="ZH">
    <w:name w:val="ZH"/>
    <w:rsid w:val="0089200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92004"/>
    <w:pPr>
      <w:outlineLvl w:val="9"/>
    </w:pPr>
  </w:style>
  <w:style w:type="paragraph" w:styleId="ListNumber2">
    <w:name w:val="List Number 2"/>
    <w:basedOn w:val="ListNumber"/>
    <w:rsid w:val="0089200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92004"/>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920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92004"/>
    <w:pPr>
      <w:keepLines/>
      <w:spacing w:after="0"/>
      <w:ind w:left="454" w:hanging="454"/>
    </w:pPr>
    <w:rPr>
      <w:sz w:val="16"/>
    </w:rPr>
  </w:style>
  <w:style w:type="paragraph" w:customStyle="1" w:styleId="TAH">
    <w:name w:val="TAH"/>
    <w:basedOn w:val="TAC"/>
    <w:link w:val="TAHCar"/>
    <w:rsid w:val="00892004"/>
    <w:rPr>
      <w:b/>
    </w:rPr>
  </w:style>
  <w:style w:type="paragraph" w:customStyle="1" w:styleId="TAC">
    <w:name w:val="TAC"/>
    <w:basedOn w:val="TAL"/>
    <w:link w:val="TACChar"/>
    <w:rsid w:val="00892004"/>
    <w:pPr>
      <w:jc w:val="center"/>
    </w:pPr>
  </w:style>
  <w:style w:type="paragraph" w:customStyle="1" w:styleId="TF">
    <w:name w:val="TF"/>
    <w:aliases w:val="left"/>
    <w:basedOn w:val="TH"/>
    <w:link w:val="TFChar"/>
    <w:rsid w:val="00892004"/>
    <w:pPr>
      <w:keepNext w:val="0"/>
      <w:spacing w:before="0" w:after="240"/>
    </w:pPr>
  </w:style>
  <w:style w:type="paragraph" w:customStyle="1" w:styleId="NO">
    <w:name w:val="NO"/>
    <w:basedOn w:val="Normal"/>
    <w:link w:val="NOChar"/>
    <w:rsid w:val="00892004"/>
    <w:pPr>
      <w:keepLines/>
      <w:ind w:left="1135" w:hanging="851"/>
    </w:pPr>
  </w:style>
  <w:style w:type="paragraph" w:styleId="TOC9">
    <w:name w:val="toc 9"/>
    <w:basedOn w:val="TOC8"/>
    <w:rsid w:val="00892004"/>
    <w:pPr>
      <w:ind w:left="1418" w:hanging="1418"/>
    </w:pPr>
  </w:style>
  <w:style w:type="paragraph" w:customStyle="1" w:styleId="EX">
    <w:name w:val="EX"/>
    <w:basedOn w:val="Normal"/>
    <w:link w:val="EXChar"/>
    <w:rsid w:val="00892004"/>
    <w:pPr>
      <w:keepLines/>
      <w:ind w:left="1702" w:hanging="1418"/>
    </w:pPr>
  </w:style>
  <w:style w:type="paragraph" w:customStyle="1" w:styleId="FP">
    <w:name w:val="FP"/>
    <w:basedOn w:val="Normal"/>
    <w:rsid w:val="00892004"/>
    <w:pPr>
      <w:spacing w:after="0"/>
    </w:pPr>
  </w:style>
  <w:style w:type="paragraph" w:customStyle="1" w:styleId="LD">
    <w:name w:val="LD"/>
    <w:rsid w:val="0089200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92004"/>
    <w:pPr>
      <w:spacing w:after="0"/>
    </w:pPr>
  </w:style>
  <w:style w:type="paragraph" w:customStyle="1" w:styleId="EW">
    <w:name w:val="EW"/>
    <w:basedOn w:val="EX"/>
    <w:rsid w:val="00892004"/>
    <w:pPr>
      <w:spacing w:after="0"/>
    </w:pPr>
  </w:style>
  <w:style w:type="paragraph" w:styleId="TOC6">
    <w:name w:val="toc 6"/>
    <w:basedOn w:val="TOC5"/>
    <w:next w:val="Normal"/>
    <w:rsid w:val="00892004"/>
    <w:pPr>
      <w:ind w:left="1985" w:hanging="1985"/>
    </w:pPr>
  </w:style>
  <w:style w:type="paragraph" w:styleId="TOC7">
    <w:name w:val="toc 7"/>
    <w:basedOn w:val="TOC6"/>
    <w:next w:val="Normal"/>
    <w:rsid w:val="00892004"/>
    <w:pPr>
      <w:ind w:left="2268" w:hanging="2268"/>
    </w:pPr>
  </w:style>
  <w:style w:type="paragraph" w:styleId="ListBullet2">
    <w:name w:val="List Bullet 2"/>
    <w:aliases w:val="lb2"/>
    <w:basedOn w:val="ListBullet"/>
    <w:link w:val="ListBullet2Char"/>
    <w:rsid w:val="00892004"/>
    <w:pPr>
      <w:ind w:left="851"/>
    </w:pPr>
  </w:style>
  <w:style w:type="paragraph" w:styleId="ListBullet3">
    <w:name w:val="List Bullet 3"/>
    <w:basedOn w:val="ListBullet2"/>
    <w:link w:val="ListBullet3Char"/>
    <w:rsid w:val="00892004"/>
    <w:pPr>
      <w:ind w:left="1135"/>
    </w:pPr>
  </w:style>
  <w:style w:type="paragraph" w:styleId="ListNumber">
    <w:name w:val="List Number"/>
    <w:basedOn w:val="List"/>
    <w:rsid w:val="00892004"/>
  </w:style>
  <w:style w:type="paragraph" w:customStyle="1" w:styleId="EQ">
    <w:name w:val="EQ"/>
    <w:basedOn w:val="Normal"/>
    <w:next w:val="Normal"/>
    <w:link w:val="EQChar"/>
    <w:rsid w:val="00892004"/>
    <w:pPr>
      <w:keepLines/>
      <w:tabs>
        <w:tab w:val="center" w:pos="4536"/>
        <w:tab w:val="right" w:pos="9072"/>
      </w:tabs>
    </w:pPr>
    <w:rPr>
      <w:noProof/>
    </w:rPr>
  </w:style>
  <w:style w:type="paragraph" w:customStyle="1" w:styleId="TH">
    <w:name w:val="TH"/>
    <w:basedOn w:val="Normal"/>
    <w:link w:val="THChar"/>
    <w:rsid w:val="00892004"/>
    <w:pPr>
      <w:keepNext/>
      <w:keepLines/>
      <w:spacing w:before="60"/>
      <w:jc w:val="center"/>
    </w:pPr>
    <w:rPr>
      <w:rFonts w:ascii="Arial" w:hAnsi="Arial"/>
      <w:b/>
    </w:rPr>
  </w:style>
  <w:style w:type="paragraph" w:customStyle="1" w:styleId="NF">
    <w:name w:val="NF"/>
    <w:basedOn w:val="NO"/>
    <w:rsid w:val="00892004"/>
    <w:pPr>
      <w:keepNext/>
      <w:spacing w:after="0"/>
    </w:pPr>
    <w:rPr>
      <w:rFonts w:ascii="Arial" w:hAnsi="Arial"/>
      <w:sz w:val="18"/>
    </w:rPr>
  </w:style>
  <w:style w:type="paragraph" w:customStyle="1" w:styleId="PL">
    <w:name w:val="PL"/>
    <w:link w:val="PLChar"/>
    <w:rsid w:val="00892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92004"/>
    <w:pPr>
      <w:jc w:val="right"/>
    </w:pPr>
  </w:style>
  <w:style w:type="paragraph" w:customStyle="1" w:styleId="H6">
    <w:name w:val="H6"/>
    <w:basedOn w:val="Heading5"/>
    <w:next w:val="Normal"/>
    <w:link w:val="H6Char"/>
    <w:rsid w:val="00892004"/>
    <w:pPr>
      <w:ind w:left="1985" w:hanging="1985"/>
      <w:outlineLvl w:val="9"/>
    </w:pPr>
    <w:rPr>
      <w:sz w:val="20"/>
    </w:rPr>
  </w:style>
  <w:style w:type="paragraph" w:customStyle="1" w:styleId="TAN">
    <w:name w:val="TAN"/>
    <w:basedOn w:val="TAL"/>
    <w:link w:val="TANChar"/>
    <w:rsid w:val="00892004"/>
    <w:pPr>
      <w:ind w:left="851" w:hanging="851"/>
    </w:pPr>
  </w:style>
  <w:style w:type="paragraph" w:customStyle="1" w:styleId="TAL">
    <w:name w:val="TAL"/>
    <w:basedOn w:val="Normal"/>
    <w:link w:val="TALChar"/>
    <w:rsid w:val="00892004"/>
    <w:pPr>
      <w:keepNext/>
      <w:keepLines/>
      <w:spacing w:after="0"/>
    </w:pPr>
    <w:rPr>
      <w:rFonts w:ascii="Arial" w:hAnsi="Arial"/>
      <w:sz w:val="18"/>
    </w:rPr>
  </w:style>
  <w:style w:type="paragraph" w:customStyle="1" w:styleId="ZA">
    <w:name w:val="ZA"/>
    <w:rsid w:val="00892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92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9200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92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92004"/>
    <w:pPr>
      <w:framePr w:wrap="notBeside" w:y="16161"/>
    </w:pPr>
  </w:style>
  <w:style w:type="character" w:customStyle="1" w:styleId="ZGSM">
    <w:name w:val="ZGSM"/>
    <w:rsid w:val="00892004"/>
  </w:style>
  <w:style w:type="paragraph" w:styleId="List2">
    <w:name w:val="List 2"/>
    <w:basedOn w:val="List"/>
    <w:link w:val="List2Char"/>
    <w:rsid w:val="00892004"/>
    <w:pPr>
      <w:ind w:left="851"/>
    </w:pPr>
  </w:style>
  <w:style w:type="paragraph" w:customStyle="1" w:styleId="ZG">
    <w:name w:val="ZG"/>
    <w:rsid w:val="00892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892004"/>
    <w:pPr>
      <w:ind w:left="1135"/>
    </w:pPr>
  </w:style>
  <w:style w:type="paragraph" w:styleId="List4">
    <w:name w:val="List 4"/>
    <w:basedOn w:val="List3"/>
    <w:rsid w:val="00892004"/>
    <w:pPr>
      <w:ind w:left="1418"/>
    </w:pPr>
  </w:style>
  <w:style w:type="paragraph" w:styleId="List5">
    <w:name w:val="List 5"/>
    <w:basedOn w:val="List4"/>
    <w:rsid w:val="00892004"/>
    <w:pPr>
      <w:ind w:left="1702"/>
    </w:pPr>
  </w:style>
  <w:style w:type="paragraph" w:customStyle="1" w:styleId="EditorsNote">
    <w:name w:val="Editor's Note"/>
    <w:aliases w:val="EN,Editor's Noteormal"/>
    <w:basedOn w:val="NO"/>
    <w:link w:val="EditorsNoteChar"/>
    <w:rsid w:val="00892004"/>
    <w:rPr>
      <w:color w:val="FF0000"/>
    </w:rPr>
  </w:style>
  <w:style w:type="paragraph" w:styleId="List">
    <w:name w:val="List"/>
    <w:basedOn w:val="Normal"/>
    <w:link w:val="ListChar"/>
    <w:rsid w:val="00892004"/>
    <w:pPr>
      <w:ind w:left="568" w:hanging="284"/>
    </w:pPr>
  </w:style>
  <w:style w:type="paragraph" w:styleId="ListBullet">
    <w:name w:val="List Bullet"/>
    <w:aliases w:val="UL"/>
    <w:basedOn w:val="List"/>
    <w:link w:val="ListBulletChar"/>
    <w:rsid w:val="00892004"/>
  </w:style>
  <w:style w:type="paragraph" w:styleId="ListBullet4">
    <w:name w:val="List Bullet 4"/>
    <w:basedOn w:val="ListBullet3"/>
    <w:rsid w:val="00892004"/>
    <w:pPr>
      <w:ind w:left="1418"/>
    </w:pPr>
  </w:style>
  <w:style w:type="paragraph" w:styleId="ListBullet5">
    <w:name w:val="List Bullet 5"/>
    <w:basedOn w:val="ListBullet4"/>
    <w:rsid w:val="00892004"/>
    <w:pPr>
      <w:ind w:left="1702"/>
    </w:pPr>
  </w:style>
  <w:style w:type="paragraph" w:customStyle="1" w:styleId="B10">
    <w:name w:val="B1"/>
    <w:basedOn w:val="List"/>
    <w:link w:val="B1Zchn"/>
    <w:rsid w:val="00892004"/>
  </w:style>
  <w:style w:type="paragraph" w:customStyle="1" w:styleId="B20">
    <w:name w:val="B2"/>
    <w:basedOn w:val="List2"/>
    <w:link w:val="B2Char"/>
    <w:rsid w:val="00892004"/>
  </w:style>
  <w:style w:type="paragraph" w:customStyle="1" w:styleId="B30">
    <w:name w:val="B3"/>
    <w:basedOn w:val="List3"/>
    <w:link w:val="B3Char"/>
    <w:rsid w:val="00892004"/>
  </w:style>
  <w:style w:type="paragraph" w:customStyle="1" w:styleId="B4">
    <w:name w:val="B4"/>
    <w:basedOn w:val="List4"/>
    <w:link w:val="B4Char"/>
    <w:rsid w:val="00892004"/>
  </w:style>
  <w:style w:type="paragraph" w:customStyle="1" w:styleId="B5">
    <w:name w:val="B5"/>
    <w:basedOn w:val="List5"/>
    <w:link w:val="B5Char"/>
    <w:rsid w:val="00892004"/>
  </w:style>
  <w:style w:type="paragraph" w:styleId="Footer">
    <w:name w:val="footer"/>
    <w:aliases w:val="footer odd,footer,fo,pie de página"/>
    <w:basedOn w:val="Header"/>
    <w:link w:val="FooterChar"/>
    <w:rsid w:val="00892004"/>
    <w:pPr>
      <w:jc w:val="center"/>
    </w:pPr>
    <w:rPr>
      <w:i/>
    </w:rPr>
  </w:style>
  <w:style w:type="paragraph" w:customStyle="1" w:styleId="ZTD">
    <w:name w:val="ZTD"/>
    <w:basedOn w:val="ZB"/>
    <w:rsid w:val="00892004"/>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545013"/>
    <w:rPr>
      <w:rFonts w:ascii="Arial" w:hAnsi="Arial"/>
      <w:lang w:val="en-GB" w:eastAsia="en-US"/>
    </w:rPr>
  </w:style>
  <w:style w:type="character" w:customStyle="1" w:styleId="TAHCar">
    <w:name w:val="TAH Car"/>
    <w:link w:val="TAH"/>
    <w:qFormat/>
    <w:rsid w:val="00490097"/>
    <w:rPr>
      <w:rFonts w:ascii="Arial" w:hAnsi="Arial"/>
      <w:b/>
      <w:sz w:val="18"/>
      <w:lang w:val="en-GB" w:eastAsia="en-US"/>
    </w:rPr>
  </w:style>
  <w:style w:type="character" w:customStyle="1" w:styleId="TACChar">
    <w:name w:val="TAC Char"/>
    <w:link w:val="TAC"/>
    <w:qFormat/>
    <w:rsid w:val="00490097"/>
    <w:rPr>
      <w:rFonts w:ascii="Arial" w:hAnsi="Arial"/>
      <w:sz w:val="18"/>
      <w:lang w:val="en-GB" w:eastAsia="en-US"/>
    </w:rPr>
  </w:style>
  <w:style w:type="character" w:customStyle="1" w:styleId="THChar">
    <w:name w:val="TH Char"/>
    <w:link w:val="TH"/>
    <w:qFormat/>
    <w:rsid w:val="00490097"/>
    <w:rPr>
      <w:rFonts w:ascii="Arial" w:hAnsi="Arial"/>
      <w:b/>
      <w:lang w:val="en-GB" w:eastAsia="en-US"/>
    </w:rPr>
  </w:style>
  <w:style w:type="character" w:customStyle="1" w:styleId="TANChar">
    <w:name w:val="TAN Char"/>
    <w:link w:val="TAN"/>
    <w:qFormat/>
    <w:rsid w:val="00490097"/>
    <w:rPr>
      <w:rFonts w:ascii="Arial" w:hAnsi="Arial"/>
      <w:sz w:val="18"/>
      <w:lang w:val="en-GB" w:eastAsia="en-US"/>
    </w:rPr>
  </w:style>
  <w:style w:type="paragraph" w:customStyle="1" w:styleId="TAJ">
    <w:name w:val="TAJ"/>
    <w:basedOn w:val="TH"/>
    <w:qFormat/>
    <w:rsid w:val="009A0204"/>
  </w:style>
  <w:style w:type="paragraph" w:customStyle="1" w:styleId="Guidance">
    <w:name w:val="Guidance"/>
    <w:basedOn w:val="Normal"/>
    <w:link w:val="GuidanceChar"/>
    <w:qFormat/>
    <w:rsid w:val="009A0204"/>
    <w:rPr>
      <w:i/>
      <w:color w:val="0000FF"/>
    </w:rPr>
  </w:style>
  <w:style w:type="character" w:customStyle="1" w:styleId="B1Zchn">
    <w:name w:val="B1 Zchn"/>
    <w:link w:val="B10"/>
    <w:qFormat/>
    <w:rsid w:val="009A0204"/>
    <w:rPr>
      <w:rFonts w:ascii="Times New Roman" w:hAnsi="Times New Roman"/>
      <w:lang w:val="en-GB" w:eastAsia="en-US"/>
    </w:rPr>
  </w:style>
  <w:style w:type="character" w:customStyle="1" w:styleId="B2Char">
    <w:name w:val="B2 Char"/>
    <w:link w:val="B20"/>
    <w:qFormat/>
    <w:rsid w:val="009A0204"/>
    <w:rPr>
      <w:rFonts w:ascii="Times New Roman" w:hAnsi="Times New Roman"/>
      <w:lang w:val="en-GB" w:eastAsia="en-US"/>
    </w:rPr>
  </w:style>
  <w:style w:type="character" w:customStyle="1" w:styleId="B2Car">
    <w:name w:val="B2 Car"/>
    <w:rsid w:val="009A0204"/>
    <w:rPr>
      <w:lang w:val="en-GB" w:eastAsia="en-US"/>
    </w:rPr>
  </w:style>
  <w:style w:type="character" w:customStyle="1" w:styleId="CommentTextChar">
    <w:name w:val="Comment Text Char"/>
    <w:link w:val="CommentText"/>
    <w:qFormat/>
    <w:rsid w:val="009A0204"/>
    <w:rPr>
      <w:rFonts w:ascii="Times New Roman" w:hAnsi="Times New Roman"/>
      <w:lang w:val="en-GB" w:eastAsia="en-US"/>
    </w:rPr>
  </w:style>
  <w:style w:type="character" w:customStyle="1" w:styleId="CommentSubjectChar">
    <w:name w:val="Comment Subject Char"/>
    <w:link w:val="CommentSubject"/>
    <w:qFormat/>
    <w:rsid w:val="009A0204"/>
    <w:rPr>
      <w:rFonts w:ascii="Times New Roman" w:hAnsi="Times New Roman"/>
      <w:b/>
      <w:bCs/>
      <w:lang w:val="en-GB" w:eastAsia="en-US"/>
    </w:rPr>
  </w:style>
  <w:style w:type="character" w:customStyle="1" w:styleId="BalloonTextChar">
    <w:name w:val="Balloon Text Char"/>
    <w:link w:val="BalloonText"/>
    <w:qFormat/>
    <w:rsid w:val="009A0204"/>
    <w:rPr>
      <w:rFonts w:ascii="Tahoma" w:hAnsi="Tahoma" w:cs="Tahoma"/>
      <w:sz w:val="16"/>
      <w:szCs w:val="16"/>
      <w:lang w:val="en-GB" w:eastAsia="en-GB"/>
    </w:rPr>
  </w:style>
  <w:style w:type="character" w:customStyle="1" w:styleId="TALChar">
    <w:name w:val="TAL Char"/>
    <w:link w:val="TAL"/>
    <w:qFormat/>
    <w:rsid w:val="009A0204"/>
    <w:rPr>
      <w:rFonts w:ascii="Arial" w:hAnsi="Arial"/>
      <w:sz w:val="18"/>
      <w:lang w:val="en-GB" w:eastAsia="en-US"/>
    </w:rPr>
  </w:style>
  <w:style w:type="paragraph" w:styleId="Revision">
    <w:name w:val="Revision"/>
    <w:hidden/>
    <w:qFormat/>
    <w:rsid w:val="009A0204"/>
    <w:rPr>
      <w:rFonts w:ascii="Times New Roman" w:eastAsia="MS Mincho" w:hAnsi="Times New Roman"/>
      <w:lang w:val="en-GB" w:eastAsia="en-US"/>
    </w:rPr>
  </w:style>
  <w:style w:type="character" w:customStyle="1" w:styleId="B1Char">
    <w:name w:val="B1 Char"/>
    <w:qFormat/>
    <w:rsid w:val="009A0204"/>
    <w:rPr>
      <w:lang w:val="en-GB" w:eastAsia="en-US" w:bidi="ar-SA"/>
    </w:rPr>
  </w:style>
  <w:style w:type="character" w:customStyle="1" w:styleId="EXChar">
    <w:name w:val="EX Char"/>
    <w:link w:val="EX"/>
    <w:qFormat/>
    <w:rsid w:val="009A0204"/>
    <w:rPr>
      <w:rFonts w:ascii="Times New Roman" w:hAnsi="Times New Roman"/>
      <w:lang w:val="en-GB" w:eastAsia="en-US"/>
    </w:rPr>
  </w:style>
  <w:style w:type="character" w:customStyle="1" w:styleId="NOChar">
    <w:name w:val="NO Char"/>
    <w:link w:val="NO"/>
    <w:qFormat/>
    <w:rsid w:val="009A0204"/>
    <w:rPr>
      <w:rFonts w:ascii="Times New Roman" w:hAnsi="Times New Roman"/>
      <w:lang w:val="en-GB" w:eastAsia="en-US"/>
    </w:rPr>
  </w:style>
  <w:style w:type="character" w:customStyle="1" w:styleId="TFChar">
    <w:name w:val="TF Char"/>
    <w:link w:val="TF"/>
    <w:qFormat/>
    <w:rsid w:val="009A0204"/>
    <w:rPr>
      <w:rFonts w:ascii="Arial" w:hAnsi="Arial"/>
      <w:b/>
      <w:lang w:val="en-GB" w:eastAsia="en-US"/>
    </w:rPr>
  </w:style>
  <w:style w:type="character" w:customStyle="1" w:styleId="TALCar">
    <w:name w:val="TAL Car"/>
    <w:qFormat/>
    <w:rsid w:val="009A0204"/>
    <w:rPr>
      <w:rFonts w:ascii="Arial" w:hAnsi="Arial"/>
      <w:sz w:val="18"/>
      <w:lang w:val="en-GB" w:eastAsia="en-US"/>
    </w:rPr>
  </w:style>
  <w:style w:type="paragraph" w:customStyle="1" w:styleId="TableText">
    <w:name w:val="TableText"/>
    <w:basedOn w:val="BodyTextIndent"/>
    <w:qFormat/>
    <w:rsid w:val="009A020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9A0204"/>
    <w:pPr>
      <w:spacing w:after="120"/>
      <w:ind w:leftChars="200" w:left="420"/>
    </w:pPr>
  </w:style>
  <w:style w:type="character" w:customStyle="1" w:styleId="BodyTextIndentChar">
    <w:name w:val="Body Text Indent Char"/>
    <w:basedOn w:val="DefaultParagraphFont"/>
    <w:link w:val="BodyTextIndent"/>
    <w:qFormat/>
    <w:rsid w:val="009A0204"/>
    <w:rPr>
      <w:rFonts w:ascii="Times New Roman" w:hAnsi="Times New Roman"/>
      <w:lang w:val="en-GB" w:eastAsia="en-GB"/>
    </w:rPr>
  </w:style>
  <w:style w:type="character" w:customStyle="1" w:styleId="EditorsNoteChar">
    <w:name w:val="Editor's Note Char"/>
    <w:link w:val="EditorsNote"/>
    <w:qFormat/>
    <w:rsid w:val="009A0204"/>
    <w:rPr>
      <w:rFonts w:ascii="Times New Roman" w:hAnsi="Times New Roman"/>
      <w:color w:val="FF0000"/>
      <w:lang w:val="en-GB" w:eastAsia="en-US"/>
    </w:rPr>
  </w:style>
  <w:style w:type="character" w:customStyle="1" w:styleId="TACCar">
    <w:name w:val="TAC Car"/>
    <w:qFormat/>
    <w:rsid w:val="009A0204"/>
    <w:rPr>
      <w:rFonts w:ascii="Arial" w:hAnsi="Arial"/>
      <w:sz w:val="18"/>
      <w:lang w:val="en-GB" w:eastAsia="en-US"/>
    </w:rPr>
  </w:style>
  <w:style w:type="character" w:customStyle="1" w:styleId="H6Char">
    <w:name w:val="H6 Char"/>
    <w:link w:val="H6"/>
    <w:qFormat/>
    <w:rsid w:val="009A0204"/>
    <w:rPr>
      <w:rFonts w:ascii="Arial" w:hAnsi="Arial"/>
      <w:lang w:val="en-GB" w:eastAsia="en-US"/>
    </w:rPr>
  </w:style>
  <w:style w:type="character" w:customStyle="1" w:styleId="DocumentMapChar">
    <w:name w:val="Document Map Char"/>
    <w:link w:val="DocumentMap"/>
    <w:qFormat/>
    <w:rsid w:val="009A0204"/>
    <w:rPr>
      <w:rFonts w:ascii="Tahoma" w:hAnsi="Tahoma" w:cs="Tahoma"/>
      <w:shd w:val="clear" w:color="auto" w:fill="000080"/>
      <w:lang w:val="en-GB" w:eastAsia="en-GB"/>
    </w:rPr>
  </w:style>
  <w:style w:type="character" w:customStyle="1" w:styleId="TAL0">
    <w:name w:val="TAL (文字)"/>
    <w:qFormat/>
    <w:rsid w:val="009A0204"/>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A020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A0204"/>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A0204"/>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9A0204"/>
    <w:rPr>
      <w:rFonts w:ascii="Arial" w:hAnsi="Arial"/>
      <w:sz w:val="32"/>
      <w:lang w:val="en-GB" w:eastAsia="en-US"/>
    </w:rPr>
  </w:style>
  <w:style w:type="character" w:customStyle="1" w:styleId="B2Char1">
    <w:name w:val="B2 Char1"/>
    <w:rsid w:val="009A0204"/>
    <w:rPr>
      <w:rFonts w:ascii="Times New Roman" w:hAnsi="Times New Roman"/>
      <w:lang w:val="en-GB" w:eastAsia="en-US"/>
    </w:rPr>
  </w:style>
  <w:style w:type="character" w:customStyle="1" w:styleId="ListChar">
    <w:name w:val="List Char"/>
    <w:link w:val="List"/>
    <w:rsid w:val="009A0204"/>
    <w:rPr>
      <w:rFonts w:ascii="Times New Roman" w:hAnsi="Times New Roman"/>
      <w:lang w:val="en-GB" w:eastAsia="en-US"/>
    </w:rPr>
  </w:style>
  <w:style w:type="character" w:customStyle="1" w:styleId="EditorsNoteCarCar">
    <w:name w:val="Editor's Note Car Car"/>
    <w:qFormat/>
    <w:rsid w:val="009A0204"/>
    <w:rPr>
      <w:rFonts w:ascii="Times New Roman" w:hAnsi="Times New Roman"/>
      <w:color w:val="FF0000"/>
      <w:lang w:val="en-GB" w:eastAsia="en-US"/>
    </w:rPr>
  </w:style>
  <w:style w:type="character" w:customStyle="1" w:styleId="EQChar">
    <w:name w:val="EQ Char"/>
    <w:link w:val="EQ"/>
    <w:qFormat/>
    <w:locked/>
    <w:rsid w:val="009A0204"/>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A0204"/>
    <w:rPr>
      <w:rFonts w:ascii="Times New Roman" w:hAnsi="Times New Roman"/>
      <w:sz w:val="16"/>
      <w:lang w:val="en-GB" w:eastAsia="en-US"/>
    </w:rPr>
  </w:style>
  <w:style w:type="paragraph" w:customStyle="1" w:styleId="Default">
    <w:name w:val="Default"/>
    <w:qFormat/>
    <w:rsid w:val="009A020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9A0204"/>
  </w:style>
  <w:style w:type="table" w:styleId="TableGrid">
    <w:name w:val="Table Grid"/>
    <w:aliases w:val="SGS Table Basic 1"/>
    <w:basedOn w:val="TableNormal"/>
    <w:qFormat/>
    <w:rsid w:val="009A0204"/>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A0204"/>
    <w:rPr>
      <w:color w:val="808080"/>
      <w:shd w:val="clear" w:color="auto" w:fill="E6E6E6"/>
    </w:rPr>
  </w:style>
  <w:style w:type="paragraph" w:customStyle="1" w:styleId="B1">
    <w:name w:val="B1+"/>
    <w:basedOn w:val="B10"/>
    <w:link w:val="B1Car"/>
    <w:qFormat/>
    <w:rsid w:val="009A0204"/>
    <w:pPr>
      <w:numPr>
        <w:numId w:val="2"/>
      </w:numPr>
    </w:pPr>
    <w:rPr>
      <w:rFonts w:eastAsia="SimSun"/>
      <w:lang w:eastAsia="x-none"/>
    </w:rPr>
  </w:style>
  <w:style w:type="character" w:styleId="SubtleReference">
    <w:name w:val="Subtle Reference"/>
    <w:uiPriority w:val="31"/>
    <w:qFormat/>
    <w:rsid w:val="009A0204"/>
    <w:rPr>
      <w:smallCaps/>
      <w:color w:val="5A5A5A"/>
    </w:rPr>
  </w:style>
  <w:style w:type="paragraph" w:customStyle="1" w:styleId="B2">
    <w:name w:val="B2+"/>
    <w:basedOn w:val="B20"/>
    <w:qFormat/>
    <w:rsid w:val="009A0204"/>
    <w:pPr>
      <w:numPr>
        <w:numId w:val="3"/>
      </w:numPr>
    </w:pPr>
    <w:rPr>
      <w:rFonts w:eastAsia="SimSun"/>
      <w:lang w:eastAsia="x-none"/>
    </w:rPr>
  </w:style>
  <w:style w:type="paragraph" w:customStyle="1" w:styleId="B3">
    <w:name w:val="B3+"/>
    <w:basedOn w:val="B30"/>
    <w:qFormat/>
    <w:rsid w:val="009A0204"/>
    <w:pPr>
      <w:numPr>
        <w:numId w:val="4"/>
      </w:numPr>
      <w:tabs>
        <w:tab w:val="left" w:pos="1134"/>
      </w:tabs>
    </w:pPr>
    <w:rPr>
      <w:rFonts w:eastAsia="SimSun"/>
    </w:rPr>
  </w:style>
  <w:style w:type="paragraph" w:customStyle="1" w:styleId="BL">
    <w:name w:val="BL"/>
    <w:basedOn w:val="Normal"/>
    <w:qFormat/>
    <w:rsid w:val="009A0204"/>
    <w:pPr>
      <w:numPr>
        <w:numId w:val="5"/>
      </w:numPr>
      <w:tabs>
        <w:tab w:val="left" w:pos="851"/>
      </w:tabs>
    </w:pPr>
    <w:rPr>
      <w:rFonts w:eastAsia="SimSun"/>
    </w:rPr>
  </w:style>
  <w:style w:type="paragraph" w:customStyle="1" w:styleId="BN">
    <w:name w:val="BN"/>
    <w:basedOn w:val="Normal"/>
    <w:qFormat/>
    <w:rsid w:val="009A0204"/>
    <w:pPr>
      <w:numPr>
        <w:numId w:val="6"/>
      </w:numPr>
    </w:pPr>
    <w:rPr>
      <w:rFonts w:eastAsia="SimSun"/>
    </w:rPr>
  </w:style>
  <w:style w:type="paragraph" w:customStyle="1" w:styleId="FL">
    <w:name w:val="FL"/>
    <w:basedOn w:val="Normal"/>
    <w:qFormat/>
    <w:rsid w:val="009A0204"/>
    <w:pPr>
      <w:keepNext/>
      <w:keepLines/>
      <w:spacing w:before="60"/>
      <w:jc w:val="center"/>
    </w:pPr>
    <w:rPr>
      <w:rFonts w:ascii="Arial" w:eastAsia="SimSun" w:hAnsi="Arial"/>
      <w:b/>
    </w:rPr>
  </w:style>
  <w:style w:type="paragraph" w:customStyle="1" w:styleId="TB1">
    <w:name w:val="TB1"/>
    <w:basedOn w:val="Normal"/>
    <w:qFormat/>
    <w:rsid w:val="009A0204"/>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rsid w:val="009A0204"/>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9A0204"/>
    <w:rPr>
      <w:rFonts w:ascii="Arial" w:hAnsi="Arial"/>
      <w:b/>
      <w:noProof/>
      <w:sz w:val="18"/>
      <w:lang w:val="en-US" w:eastAsia="en-US"/>
    </w:rPr>
  </w:style>
  <w:style w:type="paragraph" w:styleId="NormalWeb">
    <w:name w:val="Normal (Web)"/>
    <w:basedOn w:val="Normal"/>
    <w:uiPriority w:val="99"/>
    <w:unhideWhenUsed/>
    <w:qFormat/>
    <w:rsid w:val="009A0204"/>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9A0204"/>
    <w:rPr>
      <w:rFonts w:eastAsia="SimSun"/>
      <w:b/>
      <w:bCs/>
    </w:rPr>
  </w:style>
  <w:style w:type="character" w:customStyle="1" w:styleId="fontstyle01">
    <w:name w:val="fontstyle01"/>
    <w:qFormat/>
    <w:rsid w:val="009A0204"/>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9A0204"/>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A0204"/>
    <w:rPr>
      <w:rFonts w:ascii="Times New Roman" w:eastAsia="SimSun" w:hAnsi="Times New Roman"/>
      <w:b/>
      <w:bCs/>
      <w:lang w:val="en-GB" w:eastAsia="en-GB"/>
    </w:rPr>
  </w:style>
  <w:style w:type="character" w:customStyle="1" w:styleId="GuidanceChar">
    <w:name w:val="Guidance Char"/>
    <w:link w:val="Guidance"/>
    <w:qFormat/>
    <w:rsid w:val="009A0204"/>
    <w:rPr>
      <w:rFonts w:ascii="Times New Roman" w:hAnsi="Times New Roman"/>
      <w:i/>
      <w:color w:val="0000FF"/>
      <w:lang w:val="en-GB" w:eastAsia="en-GB"/>
    </w:rPr>
  </w:style>
  <w:style w:type="character" w:styleId="HTMLAcronym">
    <w:name w:val="HTML Acronym"/>
    <w:uiPriority w:val="99"/>
    <w:unhideWhenUsed/>
    <w:rsid w:val="009A0204"/>
  </w:style>
  <w:style w:type="character" w:customStyle="1" w:styleId="Heading7Char">
    <w:name w:val="Heading 7 Char"/>
    <w:aliases w:val="L7 Char,Header 7 Char"/>
    <w:link w:val="Heading7"/>
    <w:qFormat/>
    <w:rsid w:val="009A0204"/>
    <w:rPr>
      <w:rFonts w:ascii="Arial" w:hAnsi="Arial"/>
      <w:lang w:val="en-GB" w:eastAsia="en-US"/>
    </w:rPr>
  </w:style>
  <w:style w:type="character" w:customStyle="1" w:styleId="PLChar">
    <w:name w:val="PL Char"/>
    <w:link w:val="PL"/>
    <w:qFormat/>
    <w:rsid w:val="009A0204"/>
    <w:rPr>
      <w:rFonts w:ascii="Courier New" w:hAnsi="Courier New"/>
      <w:noProof/>
      <w:sz w:val="16"/>
      <w:lang w:val="en-US" w:eastAsia="en-US"/>
    </w:rPr>
  </w:style>
  <w:style w:type="paragraph" w:customStyle="1" w:styleId="ZK">
    <w:name w:val="ZK"/>
    <w:qFormat/>
    <w:rsid w:val="009A02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A0204"/>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9A0204"/>
    <w:rPr>
      <w:rFonts w:ascii="Times New Roman" w:eastAsia="Batang" w:hAnsi="Times New Roman"/>
      <w:lang w:val="en-GB" w:eastAsia="en-US"/>
    </w:rPr>
  </w:style>
  <w:style w:type="character" w:customStyle="1" w:styleId="CharChar4">
    <w:name w:val="Char Char4"/>
    <w:qFormat/>
    <w:rsid w:val="009A0204"/>
    <w:rPr>
      <w:rFonts w:ascii="Arial" w:hAnsi="Arial"/>
      <w:sz w:val="24"/>
      <w:lang w:val="en-GB" w:eastAsia="en-US" w:bidi="ar-SA"/>
    </w:rPr>
  </w:style>
  <w:style w:type="character" w:customStyle="1" w:styleId="CharChar3">
    <w:name w:val="Char Char3"/>
    <w:rsid w:val="009A0204"/>
    <w:rPr>
      <w:rFonts w:ascii="Arial" w:hAnsi="Arial"/>
      <w:sz w:val="22"/>
      <w:lang w:val="en-GB" w:eastAsia="en-US" w:bidi="ar-SA"/>
    </w:rPr>
  </w:style>
  <w:style w:type="character" w:customStyle="1" w:styleId="CharChar2">
    <w:name w:val="Char Char2"/>
    <w:rsid w:val="009A0204"/>
    <w:rPr>
      <w:rFonts w:ascii="Arial" w:hAnsi="Arial"/>
      <w:lang w:val="en-GB" w:eastAsia="en-US" w:bidi="ar-SA"/>
    </w:rPr>
  </w:style>
  <w:style w:type="character" w:customStyle="1" w:styleId="CharChar5">
    <w:name w:val="Char Char5"/>
    <w:rsid w:val="009A0204"/>
    <w:rPr>
      <w:rFonts w:ascii="Arial" w:hAnsi="Arial"/>
      <w:sz w:val="28"/>
      <w:lang w:val="en-GB" w:eastAsia="en-US" w:bidi="ar-SA"/>
    </w:rPr>
  </w:style>
  <w:style w:type="paragraph" w:customStyle="1" w:styleId="StyleTAC">
    <w:name w:val="Style TAC +"/>
    <w:basedOn w:val="TAC"/>
    <w:next w:val="TAC"/>
    <w:link w:val="StyleTACChar"/>
    <w:autoRedefine/>
    <w:qFormat/>
    <w:rsid w:val="009A0204"/>
    <w:rPr>
      <w:rFonts w:eastAsia="SimSun"/>
      <w:kern w:val="2"/>
      <w:lang w:eastAsia="ko-KR"/>
    </w:rPr>
  </w:style>
  <w:style w:type="character" w:customStyle="1" w:styleId="StyleTACChar">
    <w:name w:val="Style TAC + Char"/>
    <w:link w:val="StyleTAC"/>
    <w:qFormat/>
    <w:rsid w:val="009A0204"/>
    <w:rPr>
      <w:rFonts w:ascii="Arial" w:eastAsia="SimSun" w:hAnsi="Arial"/>
      <w:kern w:val="2"/>
      <w:sz w:val="18"/>
      <w:lang w:val="en-GB" w:eastAsia="ko-KR"/>
    </w:rPr>
  </w:style>
  <w:style w:type="character" w:customStyle="1" w:styleId="Heading6Char">
    <w:name w:val="Heading 6 Char"/>
    <w:aliases w:val="T1 Char,Header 6 Char"/>
    <w:link w:val="Heading6"/>
    <w:qFormat/>
    <w:rsid w:val="009A0204"/>
    <w:rPr>
      <w:rFonts w:ascii="Arial" w:hAnsi="Arial"/>
      <w:lang w:val="en-GB" w:eastAsia="en-US"/>
    </w:rPr>
  </w:style>
  <w:style w:type="character" w:customStyle="1" w:styleId="B1Char1">
    <w:name w:val="B1 Char1"/>
    <w:qFormat/>
    <w:rsid w:val="009A0204"/>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A020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A0204"/>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A0204"/>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A0204"/>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A0204"/>
    <w:rPr>
      <w:rFonts w:ascii="Arial" w:hAnsi="Arial"/>
      <w:sz w:val="32"/>
      <w:lang w:val="en-GB"/>
    </w:rPr>
  </w:style>
  <w:style w:type="paragraph" w:customStyle="1" w:styleId="4">
    <w:name w:val="(文字) (文字)4"/>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9A0204"/>
    <w:rPr>
      <w:rFonts w:ascii="Arial" w:hAnsi="Arial"/>
      <w:sz w:val="36"/>
      <w:lang w:val="en-GB" w:eastAsia="en-US"/>
    </w:rPr>
  </w:style>
  <w:style w:type="paragraph" w:customStyle="1" w:styleId="Separation">
    <w:name w:val="Separation"/>
    <w:basedOn w:val="Heading1"/>
    <w:next w:val="Normal"/>
    <w:qFormat/>
    <w:rsid w:val="009A0204"/>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A0204"/>
    <w:rPr>
      <w:rFonts w:ascii="Arial" w:hAnsi="Arial"/>
      <w:sz w:val="36"/>
      <w:lang w:val="en-GB"/>
    </w:rPr>
  </w:style>
  <w:style w:type="paragraph" w:styleId="IndexHeading">
    <w:name w:val="index heading"/>
    <w:basedOn w:val="Normal"/>
    <w:next w:val="Normal"/>
    <w:qFormat/>
    <w:rsid w:val="009A0204"/>
    <w:pPr>
      <w:pBdr>
        <w:top w:val="single" w:sz="12" w:space="0" w:color="auto"/>
      </w:pBdr>
      <w:spacing w:before="360" w:after="240"/>
    </w:pPr>
    <w:rPr>
      <w:b/>
      <w:i/>
      <w:sz w:val="26"/>
    </w:rPr>
  </w:style>
  <w:style w:type="paragraph" w:styleId="PlainText">
    <w:name w:val="Plain Text"/>
    <w:basedOn w:val="Normal"/>
    <w:link w:val="PlainTextChar"/>
    <w:qFormat/>
    <w:rsid w:val="009A0204"/>
    <w:rPr>
      <w:rFonts w:ascii="Courier New" w:hAnsi="Courier New"/>
      <w:lang w:val="nb-NO" w:eastAsia="ja-JP"/>
    </w:rPr>
  </w:style>
  <w:style w:type="character" w:customStyle="1" w:styleId="PlainTextChar">
    <w:name w:val="Plain Text Char"/>
    <w:basedOn w:val="DefaultParagraphFont"/>
    <w:link w:val="PlainText"/>
    <w:qFormat/>
    <w:rsid w:val="009A0204"/>
    <w:rPr>
      <w:rFonts w:ascii="Courier New" w:hAnsi="Courier New"/>
      <w:lang w:val="nb-NO" w:eastAsia="ja-JP"/>
    </w:rPr>
  </w:style>
  <w:style w:type="paragraph" w:styleId="BodyText2">
    <w:name w:val="Body Text 2"/>
    <w:basedOn w:val="Normal"/>
    <w:link w:val="BodyText2Char"/>
    <w:qFormat/>
    <w:rsid w:val="009A0204"/>
    <w:rPr>
      <w:i/>
    </w:rPr>
  </w:style>
  <w:style w:type="character" w:customStyle="1" w:styleId="BodyText2Char">
    <w:name w:val="Body Text 2 Char"/>
    <w:basedOn w:val="DefaultParagraphFont"/>
    <w:link w:val="BodyText2"/>
    <w:qFormat/>
    <w:rsid w:val="009A0204"/>
    <w:rPr>
      <w:rFonts w:ascii="Times New Roman" w:hAnsi="Times New Roman"/>
      <w:i/>
      <w:lang w:val="en-GB" w:eastAsia="en-GB"/>
    </w:rPr>
  </w:style>
  <w:style w:type="paragraph" w:styleId="BodyText3">
    <w:name w:val="Body Text 3"/>
    <w:basedOn w:val="Normal"/>
    <w:link w:val="BodyText3Char"/>
    <w:qFormat/>
    <w:rsid w:val="009A0204"/>
    <w:pPr>
      <w:keepNext/>
      <w:keepLines/>
    </w:pPr>
    <w:rPr>
      <w:rFonts w:eastAsia="Osaka"/>
      <w:color w:val="000000"/>
    </w:rPr>
  </w:style>
  <w:style w:type="character" w:customStyle="1" w:styleId="BodyText3Char">
    <w:name w:val="Body Text 3 Char"/>
    <w:basedOn w:val="DefaultParagraphFont"/>
    <w:link w:val="BodyText3"/>
    <w:qFormat/>
    <w:rsid w:val="009A0204"/>
    <w:rPr>
      <w:rFonts w:ascii="Times New Roman" w:eastAsia="Osaka" w:hAnsi="Times New Roman"/>
      <w:color w:val="000000"/>
      <w:lang w:val="en-GB" w:eastAsia="en-GB"/>
    </w:rPr>
  </w:style>
  <w:style w:type="character" w:styleId="PageNumber">
    <w:name w:val="page number"/>
    <w:basedOn w:val="DefaultParagraphFont"/>
    <w:rsid w:val="009A0204"/>
  </w:style>
  <w:style w:type="paragraph" w:customStyle="1" w:styleId="CharCharCharCharChar">
    <w:name w:val="Char Char Char Char Char"/>
    <w:semiHidden/>
    <w:qFormat/>
    <w:rsid w:val="009A0204"/>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9A0204"/>
  </w:style>
  <w:style w:type="paragraph" w:customStyle="1" w:styleId="CharChar35">
    <w:name w:val="Char Char35"/>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A0204"/>
    <w:rPr>
      <w:lang w:val="en-GB" w:eastAsia="ja-JP" w:bidi="ar-SA"/>
    </w:rPr>
  </w:style>
  <w:style w:type="paragraph" w:customStyle="1" w:styleId="1Char">
    <w:name w:val="(文字) (文字)1 Char (文字) (文字)"/>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A02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A020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A020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A020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A0204"/>
    <w:rPr>
      <w:rFonts w:ascii="Arial" w:hAnsi="Arial"/>
      <w:sz w:val="32"/>
      <w:lang w:val="en-GB" w:eastAsia="ja-JP" w:bidi="ar-SA"/>
    </w:rPr>
  </w:style>
  <w:style w:type="character" w:customStyle="1" w:styleId="AndreaLeonardi">
    <w:name w:val="Andrea Leonardi"/>
    <w:semiHidden/>
    <w:qFormat/>
    <w:rsid w:val="009A0204"/>
    <w:rPr>
      <w:rFonts w:ascii="Arial" w:hAnsi="Arial" w:cs="Arial"/>
      <w:color w:val="auto"/>
      <w:sz w:val="20"/>
      <w:szCs w:val="20"/>
    </w:rPr>
  </w:style>
  <w:style w:type="character" w:customStyle="1" w:styleId="NOCharChar">
    <w:name w:val="NO Char Char"/>
    <w:qFormat/>
    <w:rsid w:val="009A0204"/>
    <w:rPr>
      <w:lang w:val="en-GB" w:eastAsia="en-US" w:bidi="ar-SA"/>
    </w:rPr>
  </w:style>
  <w:style w:type="character" w:customStyle="1" w:styleId="NOZchn">
    <w:name w:val="NO Zchn"/>
    <w:qFormat/>
    <w:rsid w:val="009A0204"/>
    <w:rPr>
      <w:lang w:val="en-GB" w:eastAsia="en-US" w:bidi="ar-SA"/>
    </w:rPr>
  </w:style>
  <w:style w:type="paragraph" w:customStyle="1" w:styleId="CharCharCharCharCharChar">
    <w:name w:val="Char Char Char Char Char Char"/>
    <w:semiHidden/>
    <w:qFormat/>
    <w:rsid w:val="009A02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A0204"/>
    <w:rPr>
      <w:rFonts w:ascii="Arial" w:hAnsi="Arial"/>
      <w:sz w:val="36"/>
      <w:lang w:val="en-GB" w:eastAsia="en-US" w:bidi="ar-SA"/>
    </w:rPr>
  </w:style>
  <w:style w:type="paragraph" w:customStyle="1" w:styleId="ZchnZchn1">
    <w:name w:val="Zchn Zchn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A0204"/>
    <w:rPr>
      <w:rFonts w:ascii="Arial" w:hAnsi="Arial"/>
      <w:sz w:val="32"/>
      <w:lang w:val="en-GB" w:eastAsia="en-US" w:bidi="ar-SA"/>
    </w:rPr>
  </w:style>
  <w:style w:type="paragraph" w:customStyle="1" w:styleId="20">
    <w:name w:val="(文字) (文字)2"/>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A0204"/>
    <w:rPr>
      <w:rFonts w:ascii="Arial" w:hAnsi="Arial"/>
      <w:sz w:val="32"/>
      <w:lang w:val="en-GB" w:eastAsia="en-US" w:bidi="ar-SA"/>
    </w:rPr>
  </w:style>
  <w:style w:type="paragraph" w:customStyle="1" w:styleId="3">
    <w:name w:val="(文字) (文字)3"/>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A0204"/>
    <w:rPr>
      <w:rFonts w:ascii="Arial" w:hAnsi="Arial"/>
      <w:lang w:val="en-GB" w:eastAsia="en-US" w:bidi="ar-SA"/>
    </w:rPr>
  </w:style>
  <w:style w:type="paragraph" w:customStyle="1" w:styleId="10">
    <w:name w:val="(文字) (文字)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A0204"/>
    <w:pPr>
      <w:ind w:leftChars="100" w:left="400" w:hangingChars="100" w:hanging="200"/>
    </w:pPr>
  </w:style>
  <w:style w:type="character" w:customStyle="1" w:styleId="BodyTextIndent2Char">
    <w:name w:val="Body Text Indent 2 Char"/>
    <w:basedOn w:val="DefaultParagraphFont"/>
    <w:link w:val="BodyTextIndent2"/>
    <w:qFormat/>
    <w:rsid w:val="009A0204"/>
    <w:rPr>
      <w:rFonts w:ascii="Times New Roman" w:hAnsi="Times New Roman"/>
      <w:lang w:val="en-GB" w:eastAsia="en-GB"/>
    </w:rPr>
  </w:style>
  <w:style w:type="paragraph" w:styleId="NormalIndent">
    <w:name w:val="Normal Indent"/>
    <w:aliases w:val="d"/>
    <w:basedOn w:val="Normal"/>
    <w:qFormat/>
    <w:rsid w:val="009A0204"/>
    <w:pPr>
      <w:spacing w:after="0"/>
      <w:ind w:left="851"/>
    </w:pPr>
    <w:rPr>
      <w:lang w:val="it-IT"/>
    </w:rPr>
  </w:style>
  <w:style w:type="paragraph" w:styleId="ListNumber5">
    <w:name w:val="List Number 5"/>
    <w:basedOn w:val="Normal"/>
    <w:qFormat/>
    <w:rsid w:val="009A0204"/>
    <w:pPr>
      <w:tabs>
        <w:tab w:val="num" w:pos="851"/>
        <w:tab w:val="num" w:pos="1800"/>
      </w:tabs>
      <w:ind w:left="1800" w:hanging="851"/>
    </w:pPr>
  </w:style>
  <w:style w:type="paragraph" w:styleId="ListNumber3">
    <w:name w:val="List Number 3"/>
    <w:basedOn w:val="Normal"/>
    <w:qFormat/>
    <w:rsid w:val="009A0204"/>
    <w:pPr>
      <w:numPr>
        <w:numId w:val="13"/>
      </w:numPr>
      <w:tabs>
        <w:tab w:val="num" w:pos="926"/>
      </w:tabs>
      <w:ind w:left="926"/>
    </w:pPr>
  </w:style>
  <w:style w:type="paragraph" w:styleId="ListNumber4">
    <w:name w:val="List Number 4"/>
    <w:basedOn w:val="Normal"/>
    <w:qFormat/>
    <w:rsid w:val="009A0204"/>
    <w:pPr>
      <w:numPr>
        <w:numId w:val="12"/>
      </w:numPr>
      <w:tabs>
        <w:tab w:val="num" w:pos="1209"/>
      </w:tabs>
      <w:ind w:left="1209"/>
    </w:pPr>
  </w:style>
  <w:style w:type="character" w:styleId="Strong">
    <w:name w:val="Strong"/>
    <w:aliases w:val="Level 2"/>
    <w:qFormat/>
    <w:rsid w:val="009A0204"/>
    <w:rPr>
      <w:b/>
      <w:bCs/>
    </w:rPr>
  </w:style>
  <w:style w:type="character" w:customStyle="1" w:styleId="CharChar7">
    <w:name w:val="Char Char7"/>
    <w:qFormat/>
    <w:rsid w:val="009A0204"/>
    <w:rPr>
      <w:rFonts w:ascii="Tahoma" w:hAnsi="Tahoma" w:cs="Tahoma"/>
      <w:shd w:val="clear" w:color="auto" w:fill="000080"/>
      <w:lang w:val="en-GB" w:eastAsia="en-US"/>
    </w:rPr>
  </w:style>
  <w:style w:type="character" w:customStyle="1" w:styleId="ZchnZchn5">
    <w:name w:val="Zchn Zchn5"/>
    <w:qFormat/>
    <w:rsid w:val="009A0204"/>
    <w:rPr>
      <w:rFonts w:ascii="Courier New" w:eastAsia="Batang" w:hAnsi="Courier New"/>
      <w:lang w:val="nb-NO" w:eastAsia="en-US" w:bidi="ar-SA"/>
    </w:rPr>
  </w:style>
  <w:style w:type="character" w:customStyle="1" w:styleId="CharChar10">
    <w:name w:val="Char Char10"/>
    <w:semiHidden/>
    <w:qFormat/>
    <w:rsid w:val="009A0204"/>
    <w:rPr>
      <w:rFonts w:ascii="Times New Roman" w:hAnsi="Times New Roman"/>
      <w:lang w:val="en-GB" w:eastAsia="en-US"/>
    </w:rPr>
  </w:style>
  <w:style w:type="character" w:customStyle="1" w:styleId="CharChar9">
    <w:name w:val="Char Char9"/>
    <w:qFormat/>
    <w:rsid w:val="009A0204"/>
    <w:rPr>
      <w:rFonts w:ascii="Tahoma" w:hAnsi="Tahoma" w:cs="Tahoma"/>
      <w:sz w:val="16"/>
      <w:szCs w:val="16"/>
      <w:lang w:val="en-GB" w:eastAsia="en-US"/>
    </w:rPr>
  </w:style>
  <w:style w:type="character" w:customStyle="1" w:styleId="CharChar8">
    <w:name w:val="Char Char8"/>
    <w:semiHidden/>
    <w:qFormat/>
    <w:rsid w:val="009A0204"/>
    <w:rPr>
      <w:rFonts w:ascii="Times New Roman" w:hAnsi="Times New Roman"/>
      <w:b/>
      <w:bCs/>
      <w:lang w:val="en-GB" w:eastAsia="en-US"/>
    </w:rPr>
  </w:style>
  <w:style w:type="paragraph" w:styleId="EndnoteText">
    <w:name w:val="endnote text"/>
    <w:basedOn w:val="Normal"/>
    <w:link w:val="EndnoteTextChar"/>
    <w:qFormat/>
    <w:rsid w:val="009A0204"/>
    <w:pPr>
      <w:snapToGrid w:val="0"/>
    </w:pPr>
    <w:rPr>
      <w:rFonts w:eastAsia="SimSun"/>
    </w:rPr>
  </w:style>
  <w:style w:type="character" w:customStyle="1" w:styleId="EndnoteTextChar">
    <w:name w:val="Endnote Text Char"/>
    <w:basedOn w:val="DefaultParagraphFont"/>
    <w:link w:val="EndnoteText"/>
    <w:qFormat/>
    <w:rsid w:val="009A0204"/>
    <w:rPr>
      <w:rFonts w:ascii="Times New Roman" w:eastAsia="SimSun" w:hAnsi="Times New Roman"/>
      <w:lang w:val="en-GB" w:eastAsia="en-GB"/>
    </w:rPr>
  </w:style>
  <w:style w:type="character" w:styleId="EndnoteReference">
    <w:name w:val="endnote reference"/>
    <w:qFormat/>
    <w:rsid w:val="009A020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A0204"/>
    <w:rPr>
      <w:lang w:val="en-GB" w:eastAsia="ja-JP" w:bidi="ar-SA"/>
    </w:rPr>
  </w:style>
  <w:style w:type="paragraph" w:styleId="Title">
    <w:name w:val="Title"/>
    <w:aliases w:val="Section Header"/>
    <w:basedOn w:val="Normal"/>
    <w:next w:val="Normal"/>
    <w:link w:val="TitleChar"/>
    <w:qFormat/>
    <w:rsid w:val="009A0204"/>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9A0204"/>
    <w:rPr>
      <w:rFonts w:ascii="Courier New" w:hAnsi="Courier New"/>
      <w:lang w:val="nb-NO" w:eastAsia="en-GB"/>
    </w:rPr>
  </w:style>
  <w:style w:type="paragraph" w:styleId="Date">
    <w:name w:val="Date"/>
    <w:basedOn w:val="Normal"/>
    <w:next w:val="Normal"/>
    <w:link w:val="DateChar"/>
    <w:qFormat/>
    <w:rsid w:val="009A0204"/>
  </w:style>
  <w:style w:type="character" w:customStyle="1" w:styleId="DateChar">
    <w:name w:val="Date Char"/>
    <w:basedOn w:val="DefaultParagraphFont"/>
    <w:link w:val="Date"/>
    <w:qFormat/>
    <w:rsid w:val="009A0204"/>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A0204"/>
    <w:rPr>
      <w:rFonts w:ascii="Arial" w:hAnsi="Arial"/>
      <w:sz w:val="24"/>
      <w:lang w:val="en-GB"/>
    </w:rPr>
  </w:style>
  <w:style w:type="paragraph" w:customStyle="1" w:styleId="AutoCorrect">
    <w:name w:val="AutoCorrect"/>
    <w:qFormat/>
    <w:rsid w:val="009A0204"/>
    <w:rPr>
      <w:rFonts w:ascii="Times New Roman" w:hAnsi="Times New Roman"/>
      <w:sz w:val="24"/>
      <w:szCs w:val="24"/>
      <w:lang w:val="en-GB" w:eastAsia="ko-KR"/>
    </w:rPr>
  </w:style>
  <w:style w:type="paragraph" w:customStyle="1" w:styleId="-PAGE-">
    <w:name w:val="- PAGE -"/>
    <w:qFormat/>
    <w:rsid w:val="009A0204"/>
    <w:rPr>
      <w:rFonts w:ascii="Times New Roman" w:hAnsi="Times New Roman"/>
      <w:sz w:val="24"/>
      <w:szCs w:val="24"/>
      <w:lang w:val="en-GB" w:eastAsia="ko-KR"/>
    </w:rPr>
  </w:style>
  <w:style w:type="paragraph" w:customStyle="1" w:styleId="PageXofY">
    <w:name w:val="Page X of Y"/>
    <w:qFormat/>
    <w:rsid w:val="009A0204"/>
    <w:rPr>
      <w:rFonts w:ascii="Times New Roman" w:hAnsi="Times New Roman"/>
      <w:sz w:val="24"/>
      <w:szCs w:val="24"/>
      <w:lang w:val="en-GB" w:eastAsia="ko-KR"/>
    </w:rPr>
  </w:style>
  <w:style w:type="paragraph" w:customStyle="1" w:styleId="Createdby">
    <w:name w:val="Created by"/>
    <w:qFormat/>
    <w:rsid w:val="009A0204"/>
    <w:rPr>
      <w:rFonts w:ascii="Times New Roman" w:hAnsi="Times New Roman"/>
      <w:sz w:val="24"/>
      <w:szCs w:val="24"/>
      <w:lang w:val="en-GB" w:eastAsia="ko-KR"/>
    </w:rPr>
  </w:style>
  <w:style w:type="paragraph" w:customStyle="1" w:styleId="Createdon">
    <w:name w:val="Created on"/>
    <w:qFormat/>
    <w:rsid w:val="009A0204"/>
    <w:rPr>
      <w:rFonts w:ascii="Times New Roman" w:hAnsi="Times New Roman"/>
      <w:sz w:val="24"/>
      <w:szCs w:val="24"/>
      <w:lang w:val="en-GB" w:eastAsia="ko-KR"/>
    </w:rPr>
  </w:style>
  <w:style w:type="paragraph" w:customStyle="1" w:styleId="Lastprinted">
    <w:name w:val="Last printed"/>
    <w:qFormat/>
    <w:rsid w:val="009A0204"/>
    <w:rPr>
      <w:rFonts w:ascii="Times New Roman" w:hAnsi="Times New Roman"/>
      <w:sz w:val="24"/>
      <w:szCs w:val="24"/>
      <w:lang w:val="en-GB" w:eastAsia="ko-KR"/>
    </w:rPr>
  </w:style>
  <w:style w:type="paragraph" w:customStyle="1" w:styleId="Lastsavedby">
    <w:name w:val="Last saved by"/>
    <w:qFormat/>
    <w:rsid w:val="009A0204"/>
    <w:rPr>
      <w:rFonts w:ascii="Times New Roman" w:hAnsi="Times New Roman"/>
      <w:sz w:val="24"/>
      <w:szCs w:val="24"/>
      <w:lang w:val="en-GB" w:eastAsia="ko-KR"/>
    </w:rPr>
  </w:style>
  <w:style w:type="paragraph" w:customStyle="1" w:styleId="Filename">
    <w:name w:val="Filename"/>
    <w:qFormat/>
    <w:rsid w:val="009A0204"/>
    <w:rPr>
      <w:rFonts w:ascii="Times New Roman" w:hAnsi="Times New Roman"/>
      <w:sz w:val="24"/>
      <w:szCs w:val="24"/>
      <w:lang w:val="en-GB" w:eastAsia="ko-KR"/>
    </w:rPr>
  </w:style>
  <w:style w:type="paragraph" w:customStyle="1" w:styleId="Filenameandpath">
    <w:name w:val="Filename and path"/>
    <w:qFormat/>
    <w:rsid w:val="009A0204"/>
    <w:rPr>
      <w:rFonts w:ascii="Times New Roman" w:hAnsi="Times New Roman"/>
      <w:sz w:val="24"/>
      <w:szCs w:val="24"/>
      <w:lang w:val="en-GB" w:eastAsia="ko-KR"/>
    </w:rPr>
  </w:style>
  <w:style w:type="paragraph" w:customStyle="1" w:styleId="AuthorPageDate">
    <w:name w:val="Author  Page #  Date"/>
    <w:qFormat/>
    <w:rsid w:val="009A0204"/>
    <w:rPr>
      <w:rFonts w:ascii="Times New Roman" w:hAnsi="Times New Roman"/>
      <w:sz w:val="24"/>
      <w:szCs w:val="24"/>
      <w:lang w:val="en-GB" w:eastAsia="ko-KR"/>
    </w:rPr>
  </w:style>
  <w:style w:type="paragraph" w:customStyle="1" w:styleId="ConfidentialPageDate">
    <w:name w:val="Confidential  Page #  Date"/>
    <w:qFormat/>
    <w:rsid w:val="009A0204"/>
    <w:rPr>
      <w:rFonts w:ascii="Times New Roman" w:hAnsi="Times New Roman"/>
      <w:sz w:val="24"/>
      <w:szCs w:val="24"/>
      <w:lang w:val="en-GB" w:eastAsia="ko-KR"/>
    </w:rPr>
  </w:style>
  <w:style w:type="paragraph" w:customStyle="1" w:styleId="INDENT1">
    <w:name w:val="INDENT1"/>
    <w:basedOn w:val="Normal"/>
    <w:qFormat/>
    <w:rsid w:val="009A0204"/>
    <w:pPr>
      <w:ind w:left="851"/>
    </w:pPr>
    <w:rPr>
      <w:lang w:eastAsia="ja-JP"/>
    </w:rPr>
  </w:style>
  <w:style w:type="paragraph" w:customStyle="1" w:styleId="INDENT2">
    <w:name w:val="INDENT2"/>
    <w:basedOn w:val="Normal"/>
    <w:qFormat/>
    <w:rsid w:val="009A0204"/>
    <w:pPr>
      <w:ind w:left="1135" w:hanging="284"/>
    </w:pPr>
    <w:rPr>
      <w:lang w:eastAsia="ja-JP"/>
    </w:rPr>
  </w:style>
  <w:style w:type="paragraph" w:customStyle="1" w:styleId="INDENT3">
    <w:name w:val="INDENT3"/>
    <w:basedOn w:val="Normal"/>
    <w:qFormat/>
    <w:rsid w:val="009A0204"/>
    <w:pPr>
      <w:ind w:left="1701" w:hanging="567"/>
    </w:pPr>
    <w:rPr>
      <w:lang w:eastAsia="ja-JP"/>
    </w:rPr>
  </w:style>
  <w:style w:type="paragraph" w:customStyle="1" w:styleId="FigureTitle">
    <w:name w:val="Figure_Title"/>
    <w:basedOn w:val="Normal"/>
    <w:next w:val="Normal"/>
    <w:qFormat/>
    <w:rsid w:val="009A020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9A0204"/>
    <w:pPr>
      <w:keepNext/>
      <w:keepLines/>
    </w:pPr>
    <w:rPr>
      <w:b/>
      <w:lang w:eastAsia="ja-JP"/>
    </w:rPr>
  </w:style>
  <w:style w:type="paragraph" w:customStyle="1" w:styleId="enumlev2">
    <w:name w:val="enumlev2"/>
    <w:basedOn w:val="Normal"/>
    <w:qFormat/>
    <w:rsid w:val="009A020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9A0204"/>
    <w:pPr>
      <w:keepNext/>
      <w:keepLines/>
      <w:spacing w:before="240"/>
      <w:ind w:left="1418"/>
    </w:pPr>
    <w:rPr>
      <w:rFonts w:ascii="Arial" w:hAnsi="Arial"/>
      <w:b/>
      <w:sz w:val="36"/>
      <w:lang w:val="en-US" w:eastAsia="ja-JP"/>
    </w:rPr>
  </w:style>
  <w:style w:type="paragraph" w:customStyle="1" w:styleId="Figure">
    <w:name w:val="Figure"/>
    <w:basedOn w:val="Normal"/>
    <w:qFormat/>
    <w:rsid w:val="009A020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A0204"/>
    <w:pPr>
      <w:tabs>
        <w:tab w:val="center" w:pos="4820"/>
        <w:tab w:val="right" w:pos="9640"/>
      </w:tabs>
    </w:pPr>
    <w:rPr>
      <w:lang w:eastAsia="ja-JP"/>
    </w:rPr>
  </w:style>
  <w:style w:type="table" w:customStyle="1" w:styleId="TableGrid1">
    <w:name w:val="Table Grid1"/>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A0204"/>
    <w:pPr>
      <w:tabs>
        <w:tab w:val="left" w:pos="1418"/>
      </w:tabs>
      <w:spacing w:after="120"/>
    </w:pPr>
    <w:rPr>
      <w:rFonts w:ascii="Arial" w:hAnsi="Arial"/>
      <w:sz w:val="24"/>
      <w:lang w:val="fr-FR"/>
    </w:rPr>
  </w:style>
  <w:style w:type="paragraph" w:customStyle="1" w:styleId="p20">
    <w:name w:val="p20"/>
    <w:basedOn w:val="Normal"/>
    <w:qFormat/>
    <w:rsid w:val="009A0204"/>
    <w:pPr>
      <w:snapToGrid w:val="0"/>
      <w:spacing w:after="0"/>
    </w:pPr>
    <w:rPr>
      <w:rFonts w:ascii="Arial" w:eastAsia="SimSun" w:hAnsi="Arial" w:cs="Arial"/>
      <w:sz w:val="18"/>
      <w:szCs w:val="18"/>
      <w:lang w:val="en-US" w:eastAsia="zh-CN"/>
    </w:rPr>
  </w:style>
  <w:style w:type="paragraph" w:customStyle="1" w:styleId="ATC">
    <w:name w:val="ATC"/>
    <w:basedOn w:val="Normal"/>
    <w:qFormat/>
    <w:rsid w:val="009A0204"/>
    <w:rPr>
      <w:lang w:eastAsia="ja-JP"/>
    </w:rPr>
  </w:style>
  <w:style w:type="paragraph" w:customStyle="1" w:styleId="TaOC">
    <w:name w:val="TaOC"/>
    <w:basedOn w:val="TAC"/>
    <w:qFormat/>
    <w:rsid w:val="009A0204"/>
    <w:rPr>
      <w:szCs w:val="18"/>
      <w:lang w:eastAsia="ja-JP"/>
    </w:rPr>
  </w:style>
  <w:style w:type="paragraph" w:customStyle="1" w:styleId="1CharChar1Char">
    <w:name w:val="(文字) (文字)1 Char (文字) (文字) Char (文字) (文字)1 Char (文字) (文字)"/>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A0204"/>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A020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A0204"/>
    <w:rPr>
      <w:rFonts w:ascii="Arial" w:hAnsi="Arial"/>
      <w:sz w:val="28"/>
      <w:lang w:val="en-GB" w:eastAsia="en-US" w:bidi="ar-SA"/>
    </w:rPr>
  </w:style>
  <w:style w:type="character" w:customStyle="1" w:styleId="T1Char3">
    <w:name w:val="T1 Char3"/>
    <w:aliases w:val="Header 6 Char Char3"/>
    <w:qFormat/>
    <w:rsid w:val="009A0204"/>
    <w:rPr>
      <w:rFonts w:ascii="Arial" w:hAnsi="Arial"/>
      <w:lang w:val="en-GB" w:eastAsia="en-US" w:bidi="ar-SA"/>
    </w:rPr>
  </w:style>
  <w:style w:type="table" w:customStyle="1" w:styleId="Tabellengitternetz1">
    <w:name w:val="Tabellengitternetz1"/>
    <w:basedOn w:val="TableNormal"/>
    <w:next w:val="TableGrid"/>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A0204"/>
    <w:pPr>
      <w:tabs>
        <w:tab w:val="num" w:pos="928"/>
      </w:tabs>
      <w:ind w:left="928" w:hanging="360"/>
    </w:pPr>
    <w:rPr>
      <w:rFonts w:eastAsia="Batang"/>
    </w:rPr>
  </w:style>
  <w:style w:type="table" w:customStyle="1" w:styleId="TableGrid2">
    <w:name w:val="Table Grid2"/>
    <w:basedOn w:val="TableNormal"/>
    <w:next w:val="TableGrid"/>
    <w:qFormat/>
    <w:rsid w:val="009A020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A0204"/>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9A0204"/>
    <w:pPr>
      <w:keepNext w:val="0"/>
      <w:keepLines w:val="0"/>
      <w:spacing w:before="240"/>
      <w:ind w:left="0" w:firstLine="0"/>
    </w:pPr>
    <w:rPr>
      <w:bCs/>
      <w:lang w:eastAsia="x-none"/>
    </w:rPr>
  </w:style>
  <w:style w:type="table" w:customStyle="1" w:styleId="TableGrid3">
    <w:name w:val="Table Grid3"/>
    <w:basedOn w:val="TableNormal"/>
    <w:next w:val="TableGrid"/>
    <w:qFormat/>
    <w:rsid w:val="009A0204"/>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9A0204"/>
    <w:rPr>
      <w:rFonts w:ascii="Tahoma" w:hAnsi="Tahoma" w:cs="Tahoma"/>
      <w:sz w:val="16"/>
      <w:szCs w:val="16"/>
    </w:rPr>
  </w:style>
  <w:style w:type="paragraph" w:customStyle="1" w:styleId="JK-text-simpledoc">
    <w:name w:val="JK - text - simple doc"/>
    <w:basedOn w:val="BodyText"/>
    <w:autoRedefine/>
    <w:qFormat/>
    <w:rsid w:val="009A0204"/>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A0204"/>
    <w:pPr>
      <w:spacing w:before="100" w:beforeAutospacing="1" w:after="100" w:afterAutospacing="1"/>
    </w:pPr>
    <w:rPr>
      <w:sz w:val="24"/>
      <w:szCs w:val="24"/>
      <w:lang w:val="en-US"/>
    </w:rPr>
  </w:style>
  <w:style w:type="paragraph" w:customStyle="1" w:styleId="11">
    <w:name w:val="吹き出し1"/>
    <w:basedOn w:val="Normal"/>
    <w:qFormat/>
    <w:rsid w:val="009A0204"/>
    <w:rPr>
      <w:rFonts w:ascii="Tahoma" w:hAnsi="Tahoma" w:cs="Tahoma"/>
      <w:sz w:val="16"/>
      <w:szCs w:val="16"/>
    </w:rPr>
  </w:style>
  <w:style w:type="paragraph" w:customStyle="1" w:styleId="ZchnZchn">
    <w:name w:val="Zchn Zchn"/>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9A0204"/>
    <w:rPr>
      <w:rFonts w:ascii="Tahoma" w:hAnsi="Tahoma" w:cs="Tahoma"/>
      <w:sz w:val="16"/>
      <w:szCs w:val="16"/>
    </w:rPr>
  </w:style>
  <w:style w:type="paragraph" w:customStyle="1" w:styleId="Note">
    <w:name w:val="Note"/>
    <w:basedOn w:val="B10"/>
    <w:qFormat/>
    <w:rsid w:val="009A0204"/>
  </w:style>
  <w:style w:type="paragraph" w:customStyle="1" w:styleId="tabletext0">
    <w:name w:val="table text"/>
    <w:basedOn w:val="Normal"/>
    <w:next w:val="Normal"/>
    <w:qFormat/>
    <w:rsid w:val="009A0204"/>
    <w:rPr>
      <w:i/>
    </w:rPr>
  </w:style>
  <w:style w:type="paragraph" w:customStyle="1" w:styleId="TOC91">
    <w:name w:val="TOC 91"/>
    <w:basedOn w:val="TOC8"/>
    <w:qFormat/>
    <w:rsid w:val="009A0204"/>
    <w:pPr>
      <w:ind w:left="1418" w:hanging="1418"/>
    </w:pPr>
    <w:rPr>
      <w:bCs/>
      <w:szCs w:val="22"/>
      <w:lang w:eastAsia="en-GB"/>
    </w:rPr>
  </w:style>
  <w:style w:type="paragraph" w:customStyle="1" w:styleId="Caption1">
    <w:name w:val="Caption1"/>
    <w:basedOn w:val="Normal"/>
    <w:next w:val="Normal"/>
    <w:qFormat/>
    <w:rsid w:val="009A0204"/>
    <w:pPr>
      <w:spacing w:before="120" w:after="120"/>
    </w:pPr>
    <w:rPr>
      <w:b/>
    </w:rPr>
  </w:style>
  <w:style w:type="paragraph" w:customStyle="1" w:styleId="HE">
    <w:name w:val="HE"/>
    <w:basedOn w:val="Normal"/>
    <w:qFormat/>
    <w:rsid w:val="009A0204"/>
    <w:pPr>
      <w:spacing w:after="0"/>
    </w:pPr>
    <w:rPr>
      <w:b/>
    </w:rPr>
  </w:style>
  <w:style w:type="paragraph" w:customStyle="1" w:styleId="HO">
    <w:name w:val="HO"/>
    <w:basedOn w:val="Normal"/>
    <w:qFormat/>
    <w:rsid w:val="009A0204"/>
    <w:pPr>
      <w:spacing w:after="0"/>
      <w:jc w:val="right"/>
    </w:pPr>
    <w:rPr>
      <w:b/>
    </w:rPr>
  </w:style>
  <w:style w:type="paragraph" w:customStyle="1" w:styleId="WP">
    <w:name w:val="WP"/>
    <w:basedOn w:val="Normal"/>
    <w:qFormat/>
    <w:rsid w:val="009A0204"/>
    <w:pPr>
      <w:spacing w:after="0"/>
      <w:jc w:val="both"/>
    </w:pPr>
  </w:style>
  <w:style w:type="paragraph" w:customStyle="1" w:styleId="FooterCentred">
    <w:name w:val="FooterCentred"/>
    <w:basedOn w:val="Footer"/>
    <w:qFormat/>
    <w:rsid w:val="009A0204"/>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9A0204"/>
  </w:style>
  <w:style w:type="paragraph" w:customStyle="1" w:styleId="NumberedList">
    <w:name w:val="Numbered List"/>
    <w:basedOn w:val="Para1"/>
    <w:qFormat/>
    <w:rsid w:val="009A0204"/>
    <w:pPr>
      <w:tabs>
        <w:tab w:val="left" w:pos="360"/>
      </w:tabs>
      <w:ind w:left="360" w:hanging="360"/>
    </w:pPr>
  </w:style>
  <w:style w:type="paragraph" w:customStyle="1" w:styleId="Para1">
    <w:name w:val="Para1"/>
    <w:basedOn w:val="Normal"/>
    <w:qFormat/>
    <w:rsid w:val="009A0204"/>
    <w:pPr>
      <w:spacing w:before="120" w:after="120"/>
    </w:pPr>
    <w:rPr>
      <w:lang w:val="en-US"/>
    </w:rPr>
  </w:style>
  <w:style w:type="paragraph" w:customStyle="1" w:styleId="Teststep">
    <w:name w:val="Test step"/>
    <w:basedOn w:val="Normal"/>
    <w:qFormat/>
    <w:rsid w:val="009A0204"/>
    <w:pPr>
      <w:tabs>
        <w:tab w:val="left" w:pos="720"/>
      </w:tabs>
      <w:spacing w:after="0"/>
      <w:ind w:left="720" w:hanging="720"/>
    </w:pPr>
  </w:style>
  <w:style w:type="paragraph" w:customStyle="1" w:styleId="TableTitle">
    <w:name w:val="TableTitle"/>
    <w:basedOn w:val="BodyText2"/>
    <w:next w:val="BodyText2"/>
    <w:qFormat/>
    <w:rsid w:val="009A0204"/>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9A0204"/>
    <w:pPr>
      <w:ind w:left="400" w:hanging="400"/>
      <w:jc w:val="center"/>
    </w:pPr>
    <w:rPr>
      <w:b/>
    </w:rPr>
  </w:style>
  <w:style w:type="paragraph" w:customStyle="1" w:styleId="table">
    <w:name w:val="table"/>
    <w:basedOn w:val="Normal"/>
    <w:next w:val="Normal"/>
    <w:qFormat/>
    <w:rsid w:val="009A0204"/>
    <w:pPr>
      <w:spacing w:after="0"/>
      <w:jc w:val="center"/>
    </w:pPr>
    <w:rPr>
      <w:lang w:val="en-US"/>
    </w:rPr>
  </w:style>
  <w:style w:type="paragraph" w:customStyle="1" w:styleId="t2">
    <w:name w:val="t2"/>
    <w:basedOn w:val="Normal"/>
    <w:qFormat/>
    <w:rsid w:val="009A0204"/>
    <w:pPr>
      <w:spacing w:after="0"/>
    </w:pPr>
  </w:style>
  <w:style w:type="paragraph" w:customStyle="1" w:styleId="CommentNokia">
    <w:name w:val="Comment Nokia"/>
    <w:basedOn w:val="Normal"/>
    <w:qFormat/>
    <w:rsid w:val="009A0204"/>
    <w:pPr>
      <w:tabs>
        <w:tab w:val="left" w:pos="360"/>
      </w:tabs>
      <w:ind w:left="360" w:hanging="360"/>
    </w:pPr>
    <w:rPr>
      <w:sz w:val="22"/>
      <w:lang w:val="en-US"/>
    </w:rPr>
  </w:style>
  <w:style w:type="paragraph" w:customStyle="1" w:styleId="Copyright">
    <w:name w:val="Copyright"/>
    <w:basedOn w:val="Normal"/>
    <w:qFormat/>
    <w:rsid w:val="009A0204"/>
    <w:pPr>
      <w:spacing w:after="0"/>
      <w:jc w:val="center"/>
    </w:pPr>
    <w:rPr>
      <w:rFonts w:ascii="Arial" w:hAnsi="Arial"/>
      <w:b/>
      <w:sz w:val="16"/>
      <w:lang w:eastAsia="ja-JP"/>
    </w:rPr>
  </w:style>
  <w:style w:type="paragraph" w:customStyle="1" w:styleId="Tdoctable">
    <w:name w:val="Tdoc_table"/>
    <w:qFormat/>
    <w:rsid w:val="009A020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A0204"/>
    <w:pPr>
      <w:spacing w:before="120"/>
      <w:outlineLvl w:val="2"/>
    </w:pPr>
    <w:rPr>
      <w:sz w:val="28"/>
    </w:rPr>
  </w:style>
  <w:style w:type="paragraph" w:customStyle="1" w:styleId="Heading2Head2A2">
    <w:name w:val="Heading 2.Head2A.2"/>
    <w:basedOn w:val="Heading1"/>
    <w:next w:val="Normal"/>
    <w:qFormat/>
    <w:rsid w:val="009A020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9A0204"/>
    <w:pPr>
      <w:spacing w:after="220"/>
    </w:pPr>
    <w:rPr>
      <w:b/>
      <w:lang w:val="en-US"/>
    </w:rPr>
  </w:style>
  <w:style w:type="paragraph" w:customStyle="1" w:styleId="berschrift2Head2A2">
    <w:name w:val="Überschrift 2.Head2A.2"/>
    <w:basedOn w:val="Heading1"/>
    <w:next w:val="Normal"/>
    <w:qFormat/>
    <w:rsid w:val="009A0204"/>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9A0204"/>
    <w:pPr>
      <w:spacing w:before="120"/>
      <w:outlineLvl w:val="2"/>
    </w:pPr>
    <w:rPr>
      <w:sz w:val="28"/>
      <w:szCs w:val="32"/>
      <w:lang w:eastAsia="de-DE"/>
    </w:rPr>
  </w:style>
  <w:style w:type="paragraph" w:customStyle="1" w:styleId="Reference">
    <w:name w:val="Reference"/>
    <w:basedOn w:val="Normal"/>
    <w:qFormat/>
    <w:rsid w:val="009A0204"/>
    <w:pPr>
      <w:numPr>
        <w:numId w:val="10"/>
      </w:numPr>
      <w:spacing w:after="0"/>
    </w:pPr>
  </w:style>
  <w:style w:type="paragraph" w:customStyle="1" w:styleId="Bullets">
    <w:name w:val="Bullets"/>
    <w:basedOn w:val="BodyText"/>
    <w:qFormat/>
    <w:rsid w:val="009A0204"/>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9A0204"/>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9A020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A020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A020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A0204"/>
    <w:pPr>
      <w:keepNext/>
      <w:keepLines/>
      <w:spacing w:after="0"/>
      <w:ind w:right="134"/>
      <w:jc w:val="right"/>
    </w:pPr>
    <w:rPr>
      <w:rFonts w:ascii="Arial" w:hAnsi="Arial" w:cs="Arial"/>
      <w:sz w:val="18"/>
      <w:szCs w:val="18"/>
      <w:lang w:val="en-US"/>
    </w:rPr>
  </w:style>
  <w:style w:type="character" w:customStyle="1" w:styleId="CharChar29">
    <w:name w:val="Char Char29"/>
    <w:qFormat/>
    <w:rsid w:val="009A0204"/>
    <w:rPr>
      <w:rFonts w:ascii="Arial" w:hAnsi="Arial"/>
      <w:sz w:val="36"/>
      <w:lang w:val="en-GB" w:eastAsia="en-US" w:bidi="ar-SA"/>
    </w:rPr>
  </w:style>
  <w:style w:type="character" w:customStyle="1" w:styleId="CharChar28">
    <w:name w:val="Char Char28"/>
    <w:qFormat/>
    <w:rsid w:val="009A0204"/>
    <w:rPr>
      <w:rFonts w:ascii="Arial" w:hAnsi="Arial"/>
      <w:sz w:val="32"/>
      <w:lang w:val="en-GB"/>
    </w:rPr>
  </w:style>
  <w:style w:type="character" w:customStyle="1" w:styleId="msoins00">
    <w:name w:val="msoins0"/>
    <w:qFormat/>
    <w:rsid w:val="009A020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A02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A0204"/>
    <w:rPr>
      <w:rFonts w:ascii="Arial" w:hAnsi="Arial"/>
      <w:sz w:val="22"/>
      <w:lang w:val="en-GB" w:eastAsia="en-GB" w:bidi="ar-SA"/>
    </w:rPr>
  </w:style>
  <w:style w:type="character" w:customStyle="1" w:styleId="Heading8Char">
    <w:name w:val="Heading 8 Char"/>
    <w:link w:val="Heading8"/>
    <w:qFormat/>
    <w:rsid w:val="009A0204"/>
    <w:rPr>
      <w:rFonts w:ascii="Arial" w:hAnsi="Arial"/>
      <w:sz w:val="36"/>
      <w:lang w:val="en-GB" w:eastAsia="en-US"/>
    </w:rPr>
  </w:style>
  <w:style w:type="character" w:customStyle="1" w:styleId="Heading9Char">
    <w:name w:val="Heading 9 Char"/>
    <w:aliases w:val="Figure Heading Char1,FH Char1"/>
    <w:link w:val="Heading9"/>
    <w:qFormat/>
    <w:rsid w:val="009A0204"/>
    <w:rPr>
      <w:rFonts w:ascii="Arial" w:hAnsi="Arial"/>
      <w:sz w:val="36"/>
      <w:lang w:val="en-GB" w:eastAsia="en-US"/>
    </w:rPr>
  </w:style>
  <w:style w:type="character" w:customStyle="1" w:styleId="B3Char">
    <w:name w:val="B3 Char"/>
    <w:link w:val="B30"/>
    <w:qFormat/>
    <w:rsid w:val="009A0204"/>
    <w:rPr>
      <w:rFonts w:ascii="Times New Roman" w:hAnsi="Times New Roman"/>
      <w:lang w:val="en-GB" w:eastAsia="en-US"/>
    </w:rPr>
  </w:style>
  <w:style w:type="character" w:customStyle="1" w:styleId="B4Char">
    <w:name w:val="B4 Char"/>
    <w:link w:val="B4"/>
    <w:qFormat/>
    <w:rsid w:val="009A0204"/>
    <w:rPr>
      <w:rFonts w:ascii="Times New Roman" w:hAnsi="Times New Roman"/>
      <w:lang w:val="en-GB" w:eastAsia="en-US"/>
    </w:rPr>
  </w:style>
  <w:style w:type="character" w:customStyle="1" w:styleId="B5Char">
    <w:name w:val="B5 Char"/>
    <w:link w:val="B5"/>
    <w:qFormat/>
    <w:rsid w:val="009A0204"/>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9A0204"/>
    <w:rPr>
      <w:rFonts w:ascii="Arial" w:hAnsi="Arial"/>
      <w:b/>
      <w:i/>
      <w:noProof/>
      <w:sz w:val="18"/>
      <w:lang w:val="en-US" w:eastAsia="en-US"/>
    </w:rPr>
  </w:style>
  <w:style w:type="character" w:customStyle="1" w:styleId="CharChar21">
    <w:name w:val="Char Char21"/>
    <w:rsid w:val="009A0204"/>
    <w:rPr>
      <w:rFonts w:ascii="Times New Roman" w:hAnsi="Times New Roman"/>
      <w:lang w:val="en-GB" w:eastAsia="en-US"/>
    </w:rPr>
  </w:style>
  <w:style w:type="paragraph" w:customStyle="1" w:styleId="12">
    <w:name w:val="修订1"/>
    <w:hidden/>
    <w:semiHidden/>
    <w:qFormat/>
    <w:rsid w:val="009A0204"/>
    <w:rPr>
      <w:rFonts w:ascii="Times New Roman" w:eastAsia="Batang" w:hAnsi="Times New Roman"/>
      <w:lang w:val="en-GB" w:eastAsia="en-US"/>
    </w:rPr>
  </w:style>
  <w:style w:type="character" w:customStyle="1" w:styleId="HeadingChar">
    <w:name w:val="Heading Char"/>
    <w:link w:val="Heading"/>
    <w:qFormat/>
    <w:rsid w:val="009A0204"/>
    <w:rPr>
      <w:rFonts w:ascii="Arial" w:eastAsia="SimSun" w:hAnsi="Arial"/>
      <w:b/>
      <w:sz w:val="22"/>
      <w:lang w:val="en-US" w:eastAsia="en-US"/>
    </w:rPr>
  </w:style>
  <w:style w:type="paragraph" w:customStyle="1" w:styleId="B6">
    <w:name w:val="B6"/>
    <w:basedOn w:val="B5"/>
    <w:link w:val="B6Char"/>
    <w:qFormat/>
    <w:rsid w:val="009A0204"/>
    <w:pPr>
      <w:ind w:left="1985"/>
    </w:pPr>
    <w:rPr>
      <w:rFonts w:eastAsia="SimSun"/>
      <w:lang w:eastAsia="x-none"/>
    </w:rPr>
  </w:style>
  <w:style w:type="character" w:customStyle="1" w:styleId="B6Char">
    <w:name w:val="B6 Char"/>
    <w:link w:val="B6"/>
    <w:qFormat/>
    <w:rsid w:val="009A0204"/>
    <w:rPr>
      <w:rFonts w:ascii="Times New Roman" w:eastAsia="SimSun" w:hAnsi="Times New Roman"/>
      <w:lang w:val="en-GB" w:eastAsia="x-none"/>
    </w:rPr>
  </w:style>
  <w:style w:type="character" w:customStyle="1" w:styleId="CharChar6">
    <w:name w:val="Char Char6"/>
    <w:rsid w:val="009A0204"/>
    <w:rPr>
      <w:rFonts w:ascii="Arial" w:eastAsia="SimSun" w:hAnsi="Arial"/>
      <w:sz w:val="32"/>
      <w:lang w:val="en-GB" w:eastAsia="en-US" w:bidi="ar-SA"/>
    </w:rPr>
  </w:style>
  <w:style w:type="character" w:customStyle="1" w:styleId="CharChar16">
    <w:name w:val="Char Char16"/>
    <w:rsid w:val="009A0204"/>
    <w:rPr>
      <w:rFonts w:ascii="Arial" w:eastAsia="SimSun" w:hAnsi="Arial"/>
      <w:lang w:val="en-GB" w:eastAsia="en-US" w:bidi="ar-SA"/>
    </w:rPr>
  </w:style>
  <w:style w:type="character" w:customStyle="1" w:styleId="CharChar14">
    <w:name w:val="Char Char14"/>
    <w:rsid w:val="009A0204"/>
    <w:rPr>
      <w:rFonts w:ascii="Arial" w:eastAsia="SimSun" w:hAnsi="Arial"/>
      <w:sz w:val="36"/>
      <w:lang w:val="en-GB" w:eastAsia="en-US" w:bidi="ar-SA"/>
    </w:rPr>
  </w:style>
  <w:style w:type="paragraph" w:customStyle="1" w:styleId="a3">
    <w:name w:val="変更箇所"/>
    <w:hidden/>
    <w:semiHidden/>
    <w:qFormat/>
    <w:rsid w:val="009A0204"/>
    <w:rPr>
      <w:rFonts w:ascii="Times New Roman" w:eastAsia="MS Mincho" w:hAnsi="Times New Roman"/>
      <w:lang w:val="en-GB" w:eastAsia="en-US"/>
    </w:rPr>
  </w:style>
  <w:style w:type="paragraph" w:customStyle="1" w:styleId="CarCar1CharCharCarCar">
    <w:name w:val="Car Car1 Char Char Car Car"/>
    <w:semiHidden/>
    <w:qFormat/>
    <w:rsid w:val="009A02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A0204"/>
    <w:rPr>
      <w:rFonts w:eastAsia="SimSun"/>
      <w:i/>
      <w:iCs/>
      <w:lang w:eastAsia="x-none"/>
    </w:rPr>
  </w:style>
  <w:style w:type="character" w:customStyle="1" w:styleId="B1LatinItaliqueCar">
    <w:name w:val="B1 + (Latin) Italique Car"/>
    <w:link w:val="B1LatinItalique"/>
    <w:rsid w:val="009A0204"/>
    <w:rPr>
      <w:rFonts w:ascii="Times New Roman" w:eastAsia="SimSun" w:hAnsi="Times New Roman"/>
      <w:i/>
      <w:iCs/>
      <w:lang w:val="en-GB" w:eastAsia="x-none"/>
    </w:rPr>
  </w:style>
  <w:style w:type="paragraph" w:styleId="NoteHeading">
    <w:name w:val="Note Heading"/>
    <w:basedOn w:val="Normal"/>
    <w:next w:val="Normal"/>
    <w:link w:val="NoteHeadingChar"/>
    <w:qFormat/>
    <w:rsid w:val="009A0204"/>
  </w:style>
  <w:style w:type="character" w:customStyle="1" w:styleId="NoteHeadingChar">
    <w:name w:val="Note Heading Char"/>
    <w:basedOn w:val="DefaultParagraphFont"/>
    <w:link w:val="NoteHeading"/>
    <w:qFormat/>
    <w:rsid w:val="009A0204"/>
    <w:rPr>
      <w:rFonts w:ascii="Times New Roman" w:hAnsi="Times New Roman"/>
      <w:lang w:val="en-GB" w:eastAsia="en-GB"/>
    </w:rPr>
  </w:style>
  <w:style w:type="character" w:customStyle="1" w:styleId="CharChar25">
    <w:name w:val="Char Char25"/>
    <w:rsid w:val="009A0204"/>
    <w:rPr>
      <w:rFonts w:ascii="Arial" w:hAnsi="Arial"/>
      <w:lang w:val="en-GB" w:eastAsia="en-US"/>
    </w:rPr>
  </w:style>
  <w:style w:type="character" w:customStyle="1" w:styleId="CharChar24">
    <w:name w:val="Char Char24"/>
    <w:rsid w:val="009A0204"/>
    <w:rPr>
      <w:rFonts w:ascii="Arial" w:hAnsi="Arial"/>
      <w:sz w:val="36"/>
      <w:lang w:val="en-GB" w:eastAsia="en-US"/>
    </w:rPr>
  </w:style>
  <w:style w:type="character" w:customStyle="1" w:styleId="CharChar17">
    <w:name w:val="Char Char17"/>
    <w:rsid w:val="009A0204"/>
    <w:rPr>
      <w:rFonts w:ascii="Tahoma" w:hAnsi="Tahoma" w:cs="Tahoma"/>
      <w:shd w:val="clear" w:color="auto" w:fill="000080"/>
      <w:lang w:val="en-GB" w:eastAsia="en-US"/>
    </w:rPr>
  </w:style>
  <w:style w:type="character" w:customStyle="1" w:styleId="CharChar19">
    <w:name w:val="Char Char19"/>
    <w:rsid w:val="009A0204"/>
    <w:rPr>
      <w:rFonts w:ascii="Times New Roman" w:hAnsi="Times New Roman"/>
      <w:lang w:val="en-GB"/>
    </w:rPr>
  </w:style>
  <w:style w:type="character" w:customStyle="1" w:styleId="CharChar20">
    <w:name w:val="Char Char20"/>
    <w:rsid w:val="009A0204"/>
    <w:rPr>
      <w:rFonts w:ascii="Tahoma" w:hAnsi="Tahoma" w:cs="Tahoma"/>
      <w:sz w:val="16"/>
      <w:szCs w:val="16"/>
      <w:lang w:val="en-GB" w:eastAsia="en-US"/>
    </w:rPr>
  </w:style>
  <w:style w:type="paragraph" w:customStyle="1" w:styleId="a4">
    <w:name w:val="수정"/>
    <w:hidden/>
    <w:semiHidden/>
    <w:qFormat/>
    <w:rsid w:val="009A0204"/>
    <w:rPr>
      <w:rFonts w:ascii="Times New Roman" w:eastAsia="Batang" w:hAnsi="Times New Roman"/>
      <w:lang w:val="en-GB" w:eastAsia="en-US"/>
    </w:rPr>
  </w:style>
  <w:style w:type="character" w:customStyle="1" w:styleId="CharChar30">
    <w:name w:val="Char Char30"/>
    <w:rsid w:val="009A0204"/>
    <w:rPr>
      <w:rFonts w:ascii="Arial" w:hAnsi="Arial"/>
      <w:lang w:val="en-GB" w:eastAsia="en-US"/>
    </w:rPr>
  </w:style>
  <w:style w:type="character" w:customStyle="1" w:styleId="CharChar26">
    <w:name w:val="Char Char26"/>
    <w:rsid w:val="009A0204"/>
    <w:rPr>
      <w:rFonts w:ascii="Times New Roman" w:hAnsi="Times New Roman"/>
      <w:lang w:val="en-GB" w:eastAsia="en-US"/>
    </w:rPr>
  </w:style>
  <w:style w:type="character" w:customStyle="1" w:styleId="CharChar27">
    <w:name w:val="Char Char27"/>
    <w:rsid w:val="009A020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A0204"/>
    <w:rPr>
      <w:rFonts w:eastAsia="PMingLiU"/>
      <w:b/>
      <w:bCs/>
      <w:lang w:eastAsia="x-none"/>
    </w:rPr>
  </w:style>
  <w:style w:type="paragraph" w:customStyle="1" w:styleId="Textedebulles">
    <w:name w:val="Texte de bulles"/>
    <w:basedOn w:val="Normal"/>
    <w:semiHidden/>
    <w:qFormat/>
    <w:rsid w:val="009A0204"/>
    <w:rPr>
      <w:rFonts w:ascii="Tahoma" w:eastAsia="PMingLiU" w:hAnsi="Tahoma" w:cs="Tahoma"/>
      <w:sz w:val="16"/>
      <w:szCs w:val="16"/>
    </w:rPr>
  </w:style>
  <w:style w:type="character" w:customStyle="1" w:styleId="salin1c">
    <w:name w:val="salin1c"/>
    <w:semiHidden/>
    <w:rsid w:val="009A0204"/>
    <w:rPr>
      <w:rFonts w:ascii="Arial" w:hAnsi="Arial" w:cs="Arial"/>
      <w:color w:val="auto"/>
      <w:sz w:val="20"/>
      <w:szCs w:val="20"/>
    </w:rPr>
  </w:style>
  <w:style w:type="paragraph" w:customStyle="1" w:styleId="TALCharChar">
    <w:name w:val="TAL Char Char"/>
    <w:basedOn w:val="Normal"/>
    <w:link w:val="TALCharCharChar"/>
    <w:qFormat/>
    <w:rsid w:val="009A0204"/>
    <w:pPr>
      <w:keepNext/>
      <w:keepLines/>
      <w:spacing w:after="0"/>
    </w:pPr>
    <w:rPr>
      <w:rFonts w:ascii="Arial" w:hAnsi="Arial"/>
      <w:sz w:val="18"/>
      <w:lang w:eastAsia="x-none"/>
    </w:rPr>
  </w:style>
  <w:style w:type="character" w:customStyle="1" w:styleId="TALCharCharChar">
    <w:name w:val="TAL Char Char Char"/>
    <w:link w:val="TALCharChar"/>
    <w:rsid w:val="009A0204"/>
    <w:rPr>
      <w:rFonts w:ascii="Arial" w:hAnsi="Arial"/>
      <w:sz w:val="18"/>
      <w:lang w:val="en-GB" w:eastAsia="x-none"/>
    </w:rPr>
  </w:style>
  <w:style w:type="paragraph" w:customStyle="1" w:styleId="Arial">
    <w:name w:val="正文 + Arial"/>
    <w:aliases w:val="8 磅,加粗,段后: 0 磅"/>
    <w:basedOn w:val="TAL"/>
    <w:qFormat/>
    <w:rsid w:val="009A0204"/>
    <w:rPr>
      <w:rFonts w:eastAsia="SimSun"/>
      <w:sz w:val="16"/>
      <w:szCs w:val="16"/>
      <w:lang w:eastAsia="x-none"/>
    </w:rPr>
  </w:style>
  <w:style w:type="paragraph" w:styleId="Bibliography">
    <w:name w:val="Bibliography"/>
    <w:basedOn w:val="Normal"/>
    <w:next w:val="Normal"/>
    <w:uiPriority w:val="37"/>
    <w:semiHidden/>
    <w:unhideWhenUsed/>
    <w:rsid w:val="009A0204"/>
    <w:pPr>
      <w:overflowPunct/>
      <w:autoSpaceDE/>
      <w:autoSpaceDN/>
      <w:adjustRightInd/>
      <w:textAlignment w:val="auto"/>
    </w:pPr>
  </w:style>
  <w:style w:type="paragraph" w:customStyle="1" w:styleId="xl22">
    <w:name w:val="xl22"/>
    <w:basedOn w:val="Normal"/>
    <w:qFormat/>
    <w:rsid w:val="009A020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A020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A020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A020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A02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A020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A02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A02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A020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A02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A02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A0204"/>
    <w:rPr>
      <w:rFonts w:ascii="Times New Roman" w:eastAsia="PMingLiU" w:hAnsi="Times New Roman"/>
      <w:lang w:val="en-GB" w:eastAsia="ko-KR"/>
    </w:rPr>
    <w:tblPr/>
  </w:style>
  <w:style w:type="character" w:customStyle="1" w:styleId="EXCar">
    <w:name w:val="EX Car"/>
    <w:qFormat/>
    <w:rsid w:val="009A0204"/>
    <w:rPr>
      <w:lang w:val="en-GB"/>
    </w:rPr>
  </w:style>
  <w:style w:type="character" w:customStyle="1" w:styleId="MTDisplayEquationZchn">
    <w:name w:val="MTDisplayEquation Zchn"/>
    <w:link w:val="MTDisplayEquation"/>
    <w:rsid w:val="009A0204"/>
    <w:rPr>
      <w:rFonts w:ascii="Times New Roman" w:hAnsi="Times New Roman"/>
      <w:lang w:val="en-GB" w:eastAsia="ja-JP"/>
    </w:rPr>
  </w:style>
  <w:style w:type="character" w:customStyle="1" w:styleId="TF0">
    <w:name w:val="TF字符"/>
    <w:aliases w:val="left字符"/>
    <w:rsid w:val="009A0204"/>
    <w:rPr>
      <w:rFonts w:ascii="Arial" w:hAnsi="Arial"/>
      <w:b/>
      <w:lang w:val="en-GB" w:eastAsia="en-US"/>
    </w:rPr>
  </w:style>
  <w:style w:type="paragraph" w:customStyle="1" w:styleId="a5">
    <w:name w:val="修订"/>
    <w:hidden/>
    <w:semiHidden/>
    <w:rsid w:val="009A0204"/>
    <w:rPr>
      <w:rFonts w:ascii="Times New Roman" w:eastAsia="Batang" w:hAnsi="Times New Roman"/>
      <w:lang w:val="en-GB" w:eastAsia="en-US"/>
    </w:rPr>
  </w:style>
  <w:style w:type="character" w:customStyle="1" w:styleId="ListBullet2Char">
    <w:name w:val="List Bullet 2 Char"/>
    <w:aliases w:val="lb2 Char"/>
    <w:link w:val="ListBullet2"/>
    <w:qFormat/>
    <w:rsid w:val="009A0204"/>
    <w:rPr>
      <w:rFonts w:ascii="Times New Roman" w:hAnsi="Times New Roman"/>
      <w:lang w:val="en-GB" w:eastAsia="en-US"/>
    </w:rPr>
  </w:style>
  <w:style w:type="paragraph" w:customStyle="1" w:styleId="-31">
    <w:name w:val="深色列表 - 着色 31"/>
    <w:hidden/>
    <w:uiPriority w:val="99"/>
    <w:semiHidden/>
    <w:qFormat/>
    <w:rsid w:val="009A0204"/>
    <w:rPr>
      <w:rFonts w:ascii="Times New Roman" w:eastAsia="MS Mincho" w:hAnsi="Times New Roman"/>
      <w:lang w:val="en-GB" w:eastAsia="en-US"/>
    </w:rPr>
  </w:style>
  <w:style w:type="character" w:customStyle="1" w:styleId="Heading6Char3">
    <w:name w:val="Heading 6 Char3"/>
    <w:aliases w:val="T1 Char10,Header 6 Char1"/>
    <w:rsid w:val="009A0204"/>
    <w:rPr>
      <w:rFonts w:ascii="Arial" w:hAnsi="Arial"/>
      <w:lang w:val="en-GB"/>
    </w:rPr>
  </w:style>
  <w:style w:type="character" w:customStyle="1" w:styleId="1-11">
    <w:name w:val="网格表 1 浅色 - 着色 11"/>
    <w:uiPriority w:val="31"/>
    <w:qFormat/>
    <w:rsid w:val="009A0204"/>
    <w:rPr>
      <w:smallCaps/>
      <w:color w:val="5A5A5A"/>
    </w:rPr>
  </w:style>
  <w:style w:type="paragraph" w:customStyle="1" w:styleId="a6">
    <w:name w:val="样式 页眉"/>
    <w:basedOn w:val="Header"/>
    <w:link w:val="Char"/>
    <w:qFormat/>
    <w:rsid w:val="009A0204"/>
    <w:rPr>
      <w:rFonts w:eastAsia="Arial"/>
      <w:bCs/>
      <w:sz w:val="22"/>
      <w:lang w:val="en-GB"/>
    </w:rPr>
  </w:style>
  <w:style w:type="character" w:customStyle="1" w:styleId="Char">
    <w:name w:val="样式 页眉 Char"/>
    <w:link w:val="a6"/>
    <w:qFormat/>
    <w:rsid w:val="009A0204"/>
    <w:rPr>
      <w:rFonts w:ascii="Arial" w:eastAsia="Arial" w:hAnsi="Arial"/>
      <w:b/>
      <w:bCs/>
      <w:noProof/>
      <w:sz w:val="22"/>
      <w:lang w:val="en-GB" w:eastAsia="en-US"/>
    </w:rPr>
  </w:style>
  <w:style w:type="paragraph" w:customStyle="1" w:styleId="CharCharCharCharChar3">
    <w:name w:val="Char Char Char Char Char3"/>
    <w:semiHidden/>
    <w:rsid w:val="009A0204"/>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9A020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9A0204"/>
    <w:pPr>
      <w:ind w:left="720"/>
      <w:contextualSpacing/>
    </w:pPr>
    <w:rPr>
      <w:rFonts w:eastAsia="SimSun"/>
    </w:rPr>
  </w:style>
  <w:style w:type="character" w:customStyle="1" w:styleId="CharChar43">
    <w:name w:val="Char Char43"/>
    <w:rsid w:val="009A0204"/>
    <w:rPr>
      <w:rFonts w:ascii="Courier New" w:hAnsi="Courier New"/>
      <w:lang w:val="nb-NO" w:eastAsia="ja-JP" w:bidi="ar-SA"/>
    </w:rPr>
  </w:style>
  <w:style w:type="paragraph" w:customStyle="1" w:styleId="CharCharCharCharCharChar3">
    <w:name w:val="Char Char Char Char Char Char3"/>
    <w:semiHidden/>
    <w:rsid w:val="009A02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9A0204"/>
    <w:rPr>
      <w:rFonts w:ascii="Arial" w:hAnsi="Arial" w:cs="Arial"/>
      <w:lang w:val="en-GB" w:eastAsia="en-US"/>
    </w:rPr>
  </w:style>
  <w:style w:type="paragraph" w:customStyle="1" w:styleId="CarCar11">
    <w:name w:val="Car Car11"/>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9A0204"/>
    <w:rPr>
      <w:rFonts w:ascii="Arial" w:eastAsia="MS Mincho" w:hAnsi="Arial"/>
      <w:sz w:val="22"/>
      <w:lang w:val="en-GB" w:eastAsia="en-US" w:bidi="ar-SA"/>
    </w:rPr>
  </w:style>
  <w:style w:type="paragraph" w:customStyle="1" w:styleId="33">
    <w:name w:val="(文字) (文字)3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9A0204"/>
    <w:rPr>
      <w:rFonts w:ascii="Tahoma" w:hAnsi="Tahoma" w:cs="Tahoma"/>
      <w:shd w:val="clear" w:color="auto" w:fill="000080"/>
      <w:lang w:val="en-GB" w:eastAsia="en-US"/>
    </w:rPr>
  </w:style>
  <w:style w:type="character" w:customStyle="1" w:styleId="ZchnZchn53">
    <w:name w:val="Zchn Zchn53"/>
    <w:rsid w:val="009A0204"/>
    <w:rPr>
      <w:rFonts w:ascii="Courier New" w:eastAsia="Batang" w:hAnsi="Courier New"/>
      <w:lang w:val="nb-NO" w:eastAsia="en-US" w:bidi="ar-SA"/>
    </w:rPr>
  </w:style>
  <w:style w:type="character" w:customStyle="1" w:styleId="CharChar103">
    <w:name w:val="Char Char103"/>
    <w:rsid w:val="009A0204"/>
    <w:rPr>
      <w:rFonts w:ascii="Times New Roman" w:hAnsi="Times New Roman"/>
      <w:lang w:val="en-GB" w:eastAsia="en-US"/>
    </w:rPr>
  </w:style>
  <w:style w:type="character" w:customStyle="1" w:styleId="CharChar93">
    <w:name w:val="Char Char93"/>
    <w:rsid w:val="009A0204"/>
    <w:rPr>
      <w:rFonts w:ascii="Tahoma" w:hAnsi="Tahoma" w:cs="Tahoma"/>
      <w:sz w:val="16"/>
      <w:szCs w:val="16"/>
      <w:lang w:val="en-GB" w:eastAsia="en-US"/>
    </w:rPr>
  </w:style>
  <w:style w:type="character" w:customStyle="1" w:styleId="CharChar83">
    <w:name w:val="Char Char83"/>
    <w:semiHidden/>
    <w:rsid w:val="009A0204"/>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9A0204"/>
    <w:rPr>
      <w:rFonts w:ascii="Arial" w:hAnsi="Arial"/>
      <w:sz w:val="22"/>
      <w:lang w:val="en-GB" w:eastAsia="ja-JP" w:bidi="ar-SA"/>
    </w:rPr>
  </w:style>
  <w:style w:type="table" w:customStyle="1" w:styleId="TableGrid11">
    <w:name w:val="Table Grid11"/>
    <w:basedOn w:val="TableNormal"/>
    <w:next w:val="TableGrid"/>
    <w:qFormat/>
    <w:rsid w:val="009A020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9A0204"/>
    <w:pPr>
      <w:ind w:left="1418" w:hanging="1418"/>
    </w:pPr>
    <w:rPr>
      <w:rFonts w:eastAsia="MS Mincho"/>
      <w:bCs/>
      <w:szCs w:val="22"/>
      <w:lang w:eastAsia="en-GB"/>
    </w:rPr>
  </w:style>
  <w:style w:type="paragraph" w:customStyle="1" w:styleId="Caption12">
    <w:name w:val="Caption12"/>
    <w:basedOn w:val="Normal"/>
    <w:next w:val="Normal"/>
    <w:rsid w:val="009A0204"/>
    <w:pPr>
      <w:spacing w:before="120" w:after="120"/>
    </w:pPr>
    <w:rPr>
      <w:rFonts w:eastAsia="MS Mincho"/>
      <w:b/>
    </w:rPr>
  </w:style>
  <w:style w:type="paragraph" w:customStyle="1" w:styleId="TableofFigures12">
    <w:name w:val="Table of Figures12"/>
    <w:basedOn w:val="Normal"/>
    <w:next w:val="Normal"/>
    <w:rsid w:val="009A0204"/>
    <w:pPr>
      <w:ind w:left="400" w:hanging="400"/>
      <w:jc w:val="center"/>
    </w:pPr>
    <w:rPr>
      <w:rFonts w:eastAsia="MS Mincho"/>
      <w:b/>
    </w:rPr>
  </w:style>
  <w:style w:type="character" w:customStyle="1" w:styleId="CharChar293">
    <w:name w:val="Char Char293"/>
    <w:rsid w:val="009A0204"/>
    <w:rPr>
      <w:rFonts w:ascii="Arial" w:hAnsi="Arial"/>
      <w:sz w:val="36"/>
      <w:lang w:val="en-GB" w:eastAsia="en-US" w:bidi="ar-SA"/>
    </w:rPr>
  </w:style>
  <w:style w:type="character" w:customStyle="1" w:styleId="CharChar283">
    <w:name w:val="Char Char283"/>
    <w:rsid w:val="009A0204"/>
    <w:rPr>
      <w:rFonts w:ascii="Arial" w:hAnsi="Arial"/>
      <w:sz w:val="32"/>
      <w:lang w:val="en-GB"/>
    </w:rPr>
  </w:style>
  <w:style w:type="paragraph" w:customStyle="1" w:styleId="CharChar242">
    <w:name w:val="Char Char242"/>
    <w:basedOn w:val="Normal"/>
    <w:semiHidden/>
    <w:rsid w:val="009A020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9A0204"/>
    <w:pPr>
      <w:tabs>
        <w:tab w:val="num" w:pos="45"/>
      </w:tabs>
      <w:ind w:left="405" w:hanging="405"/>
    </w:pPr>
    <w:rPr>
      <w:rFonts w:eastAsia="Arial"/>
    </w:rPr>
  </w:style>
  <w:style w:type="paragraph" w:styleId="TableofFigures">
    <w:name w:val="table of figures"/>
    <w:basedOn w:val="Normal"/>
    <w:next w:val="Normal"/>
    <w:qFormat/>
    <w:rsid w:val="009A0204"/>
    <w:pPr>
      <w:ind w:left="400" w:hanging="400"/>
      <w:jc w:val="center"/>
    </w:pPr>
    <w:rPr>
      <w:b/>
    </w:rPr>
  </w:style>
  <w:style w:type="paragraph" w:styleId="BodyTextIndent3">
    <w:name w:val="Body Text Indent 3"/>
    <w:basedOn w:val="Normal"/>
    <w:link w:val="BodyTextIndent3Char"/>
    <w:qFormat/>
    <w:rsid w:val="009A0204"/>
    <w:pPr>
      <w:ind w:left="1080"/>
    </w:pPr>
  </w:style>
  <w:style w:type="character" w:customStyle="1" w:styleId="BodyTextIndent3Char">
    <w:name w:val="Body Text Indent 3 Char"/>
    <w:basedOn w:val="DefaultParagraphFont"/>
    <w:link w:val="BodyTextIndent3"/>
    <w:qFormat/>
    <w:rsid w:val="009A0204"/>
    <w:rPr>
      <w:rFonts w:ascii="Times New Roman" w:hAnsi="Times New Roman"/>
      <w:lang w:val="en-GB" w:eastAsia="en-US"/>
    </w:rPr>
  </w:style>
  <w:style w:type="paragraph" w:customStyle="1" w:styleId="MotorolaResponse1">
    <w:name w:val="Motorola Response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A020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A0204"/>
    <w:rPr>
      <w:rFonts w:ascii="Times New Roman" w:eastAsia="Batang" w:hAnsi="Times New Roman"/>
      <w:sz w:val="24"/>
      <w:lang w:eastAsia="en-US"/>
    </w:rPr>
  </w:style>
  <w:style w:type="paragraph" w:customStyle="1" w:styleId="FBCharCharCharChar1">
    <w:name w:val="FB Char Char Char Char1"/>
    <w:next w:val="Normal"/>
    <w:semiHidden/>
    <w:qFormat/>
    <w:rsid w:val="009A02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A02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A02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A0204"/>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9A0204"/>
    <w:rPr>
      <w:rFonts w:ascii="Arial" w:eastAsia="Arial" w:hAnsi="Arial"/>
      <w:sz w:val="28"/>
      <w:lang w:val="en-GB" w:eastAsia="en-US"/>
    </w:rPr>
  </w:style>
  <w:style w:type="paragraph" w:customStyle="1" w:styleId="a">
    <w:name w:val="表格题注"/>
    <w:next w:val="Normal"/>
    <w:qFormat/>
    <w:rsid w:val="009A0204"/>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9A0204"/>
    <w:pPr>
      <w:numPr>
        <w:numId w:val="16"/>
      </w:numPr>
      <w:jc w:val="center"/>
    </w:pPr>
    <w:rPr>
      <w:rFonts w:ascii="Times New Roman" w:hAnsi="Times New Roman"/>
      <w:b/>
      <w:lang w:val="en-GB" w:eastAsia="zh-CN"/>
    </w:rPr>
  </w:style>
  <w:style w:type="character" w:customStyle="1" w:styleId="textbodybold1">
    <w:name w:val="textbodybold1"/>
    <w:qFormat/>
    <w:rsid w:val="009A020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A020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9A0204"/>
    <w:rPr>
      <w:vanish w:val="0"/>
      <w:color w:val="FF0000"/>
      <w:lang w:eastAsia="en-US"/>
    </w:rPr>
  </w:style>
  <w:style w:type="character" w:customStyle="1" w:styleId="List2Char">
    <w:name w:val="List 2 Char"/>
    <w:link w:val="List2"/>
    <w:qFormat/>
    <w:rsid w:val="009A0204"/>
    <w:rPr>
      <w:rFonts w:ascii="Times New Roman" w:hAnsi="Times New Roman"/>
      <w:lang w:val="en-GB" w:eastAsia="en-US"/>
    </w:rPr>
  </w:style>
  <w:style w:type="character" w:customStyle="1" w:styleId="ListBullet3Char">
    <w:name w:val="List Bullet 3 Char"/>
    <w:link w:val="ListBullet3"/>
    <w:qFormat/>
    <w:rsid w:val="009A0204"/>
    <w:rPr>
      <w:rFonts w:ascii="Times New Roman" w:hAnsi="Times New Roman"/>
      <w:lang w:val="en-GB" w:eastAsia="en-US"/>
    </w:rPr>
  </w:style>
  <w:style w:type="character" w:customStyle="1" w:styleId="ListBulletChar">
    <w:name w:val="List Bullet Char"/>
    <w:aliases w:val="UL Char"/>
    <w:link w:val="ListBullet"/>
    <w:qFormat/>
    <w:rsid w:val="009A0204"/>
    <w:rPr>
      <w:rFonts w:ascii="Times New Roman" w:hAnsi="Times New Roman"/>
      <w:lang w:val="en-GB" w:eastAsia="en-US"/>
    </w:rPr>
  </w:style>
  <w:style w:type="character" w:customStyle="1" w:styleId="1Char0">
    <w:name w:val="样式1 Char"/>
    <w:link w:val="1"/>
    <w:qFormat/>
    <w:rsid w:val="009A0204"/>
    <w:rPr>
      <w:rFonts w:ascii="Arial" w:hAnsi="Arial"/>
      <w:sz w:val="18"/>
      <w:lang w:val="x-none" w:eastAsia="ja-JP"/>
    </w:rPr>
  </w:style>
  <w:style w:type="character" w:customStyle="1" w:styleId="superscript">
    <w:name w:val="superscript"/>
    <w:aliases w:val="+"/>
    <w:qFormat/>
    <w:rsid w:val="009A0204"/>
    <w:rPr>
      <w:rFonts w:ascii="Bookman" w:hAnsi="Bookman"/>
      <w:position w:val="6"/>
      <w:sz w:val="18"/>
    </w:rPr>
  </w:style>
  <w:style w:type="character" w:customStyle="1" w:styleId="NOChar1">
    <w:name w:val="NO Char1"/>
    <w:qFormat/>
    <w:rsid w:val="009A0204"/>
    <w:rPr>
      <w:rFonts w:eastAsia="MS Mincho"/>
      <w:lang w:val="en-GB" w:eastAsia="en-US" w:bidi="ar-SA"/>
    </w:rPr>
  </w:style>
  <w:style w:type="paragraph" w:customStyle="1" w:styleId="textintend1">
    <w:name w:val="text intend 1"/>
    <w:basedOn w:val="text"/>
    <w:qFormat/>
    <w:rsid w:val="009A0204"/>
    <w:pPr>
      <w:widowControl/>
      <w:tabs>
        <w:tab w:val="left" w:pos="992"/>
      </w:tabs>
      <w:spacing w:after="120"/>
      <w:ind w:left="992" w:hanging="425"/>
    </w:pPr>
    <w:rPr>
      <w:rFonts w:eastAsia="MS Mincho"/>
      <w:lang w:val="en-US"/>
    </w:rPr>
  </w:style>
  <w:style w:type="paragraph" w:customStyle="1" w:styleId="TabList">
    <w:name w:val="TabList"/>
    <w:basedOn w:val="Normal"/>
    <w:qFormat/>
    <w:rsid w:val="009A0204"/>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9A0204"/>
    <w:rPr>
      <w:lang w:val="en-GB"/>
    </w:rPr>
  </w:style>
  <w:style w:type="character" w:customStyle="1" w:styleId="EndnoteTextChar1">
    <w:name w:val="Endnote Text Char1"/>
    <w:uiPriority w:val="99"/>
    <w:qFormat/>
    <w:rsid w:val="009A0204"/>
    <w:rPr>
      <w:lang w:val="en-GB"/>
    </w:rPr>
  </w:style>
  <w:style w:type="character" w:customStyle="1" w:styleId="TitleChar1">
    <w:name w:val="Title Char1"/>
    <w:qFormat/>
    <w:rsid w:val="009A0204"/>
    <w:rPr>
      <w:rFonts w:ascii="Cambria" w:eastAsia="Times New Roman" w:hAnsi="Cambria" w:cs="Times New Roman"/>
      <w:b/>
      <w:bCs/>
      <w:kern w:val="28"/>
      <w:sz w:val="32"/>
      <w:szCs w:val="32"/>
      <w:lang w:val="en-GB"/>
    </w:rPr>
  </w:style>
  <w:style w:type="paragraph" w:customStyle="1" w:styleId="textintend2">
    <w:name w:val="text intend 2"/>
    <w:basedOn w:val="text"/>
    <w:qFormat/>
    <w:rsid w:val="009A020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A0204"/>
    <w:rPr>
      <w:lang w:val="en-GB"/>
    </w:rPr>
  </w:style>
  <w:style w:type="character" w:customStyle="1" w:styleId="BodyTextIndentChar1">
    <w:name w:val="Body Text Indent Char1"/>
    <w:qFormat/>
    <w:rsid w:val="009A0204"/>
    <w:rPr>
      <w:lang w:val="en-GB"/>
    </w:rPr>
  </w:style>
  <w:style w:type="character" w:customStyle="1" w:styleId="BodyText3Char1">
    <w:name w:val="Body Text 3 Char1"/>
    <w:qFormat/>
    <w:rsid w:val="009A0204"/>
    <w:rPr>
      <w:sz w:val="16"/>
      <w:szCs w:val="16"/>
      <w:lang w:val="en-GB"/>
    </w:rPr>
  </w:style>
  <w:style w:type="paragraph" w:customStyle="1" w:styleId="text">
    <w:name w:val="text"/>
    <w:basedOn w:val="Normal"/>
    <w:qFormat/>
    <w:rsid w:val="009A0204"/>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9A020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9A020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A0204"/>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9A0204"/>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9A0204"/>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9A0204"/>
    <w:pPr>
      <w:numPr>
        <w:numId w:val="17"/>
      </w:numPr>
    </w:pPr>
    <w:rPr>
      <w:lang w:val="x-none" w:eastAsia="ja-JP"/>
    </w:rPr>
  </w:style>
  <w:style w:type="paragraph" w:customStyle="1" w:styleId="TdocText">
    <w:name w:val="Tdoc_Text"/>
    <w:basedOn w:val="Normal"/>
    <w:qFormat/>
    <w:rsid w:val="009A0204"/>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9A0204"/>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9A0204"/>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9A0204"/>
    <w:pPr>
      <w:ind w:left="720"/>
      <w:contextualSpacing/>
    </w:pPr>
    <w:rPr>
      <w:rFonts w:eastAsia="SimSun"/>
    </w:rPr>
  </w:style>
  <w:style w:type="paragraph" w:customStyle="1" w:styleId="LightList-Accent31">
    <w:name w:val="Light List - Accent 31"/>
    <w:semiHidden/>
    <w:qFormat/>
    <w:rsid w:val="009A0204"/>
    <w:rPr>
      <w:rFonts w:ascii="Times New Roman" w:eastAsia="Batang" w:hAnsi="Times New Roman"/>
      <w:lang w:val="en-GB" w:eastAsia="en-US"/>
    </w:rPr>
  </w:style>
  <w:style w:type="paragraph" w:customStyle="1" w:styleId="BlockText1">
    <w:name w:val="Block Text1"/>
    <w:basedOn w:val="Normal"/>
    <w:next w:val="BlockText"/>
    <w:semiHidden/>
    <w:unhideWhenUsed/>
    <w:rsid w:val="009A0204"/>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9A0204"/>
    <w:pPr>
      <w:ind w:left="720"/>
      <w:contextualSpacing/>
    </w:pPr>
    <w:rPr>
      <w:rFonts w:eastAsia="SimSun"/>
    </w:rPr>
  </w:style>
  <w:style w:type="paragraph" w:customStyle="1" w:styleId="note0">
    <w:name w:val="note"/>
    <w:basedOn w:val="Normal"/>
    <w:qFormat/>
    <w:rsid w:val="009A0204"/>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9A0204"/>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A0204"/>
    <w:rPr>
      <w:rFonts w:ascii="Times New Roman" w:eastAsia="SimSun" w:hAnsi="Times New Roman"/>
      <w:lang w:val="en-GB" w:eastAsia="en-US"/>
    </w:rPr>
  </w:style>
  <w:style w:type="character" w:customStyle="1" w:styleId="-21">
    <w:name w:val="浅色网格 - 着色 21"/>
    <w:uiPriority w:val="99"/>
    <w:unhideWhenUsed/>
    <w:rsid w:val="009A0204"/>
    <w:rPr>
      <w:color w:val="808080"/>
    </w:rPr>
  </w:style>
  <w:style w:type="paragraph" w:customStyle="1" w:styleId="LGTdoc">
    <w:name w:val="LGTdoc_본문"/>
    <w:basedOn w:val="Normal"/>
    <w:qFormat/>
    <w:rsid w:val="009A0204"/>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9A0204"/>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9A0204"/>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9A0204"/>
    <w:rPr>
      <w:rFonts w:ascii="Arial" w:eastAsia="SimSun" w:hAnsi="Arial"/>
      <w:szCs w:val="24"/>
      <w:lang w:val="en-GB" w:eastAsia="en-US"/>
    </w:rPr>
  </w:style>
  <w:style w:type="paragraph" w:customStyle="1" w:styleId="Text1">
    <w:name w:val="Text 1"/>
    <w:basedOn w:val="Normal"/>
    <w:qFormat/>
    <w:rsid w:val="009A020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A0204"/>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9A0204"/>
  </w:style>
  <w:style w:type="paragraph" w:customStyle="1" w:styleId="cita">
    <w:name w:val="cita"/>
    <w:basedOn w:val="Normal"/>
    <w:qFormat/>
    <w:rsid w:val="009A020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9A020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9A0204"/>
    <w:rPr>
      <w:rFonts w:eastAsia="SimSun"/>
      <w:szCs w:val="36"/>
      <w:lang w:eastAsia="zh-CN"/>
    </w:rPr>
  </w:style>
  <w:style w:type="paragraph" w:customStyle="1" w:styleId="Atl">
    <w:name w:val="Atl"/>
    <w:basedOn w:val="Normal"/>
    <w:qFormat/>
    <w:rsid w:val="009A0204"/>
    <w:rPr>
      <w:rFonts w:eastAsia="MS Mincho" w:cs="v4.2.0"/>
    </w:rPr>
  </w:style>
  <w:style w:type="paragraph" w:customStyle="1" w:styleId="CharCharCharCharCharCharCharCharCharCharCharCharChar">
    <w:name w:val="Char Char Char Char Char Char Char Char Char Char Char Char Char"/>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A020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A020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A0204"/>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9A0204"/>
    <w:rPr>
      <w:vanish w:val="0"/>
      <w:webHidden w:val="0"/>
      <w:color w:val="000000"/>
      <w:specVanish w:val="0"/>
    </w:rPr>
  </w:style>
  <w:style w:type="paragraph" w:customStyle="1" w:styleId="Equation">
    <w:name w:val="Equation"/>
    <w:basedOn w:val="Normal"/>
    <w:next w:val="Normal"/>
    <w:link w:val="EquationChar"/>
    <w:qFormat/>
    <w:rsid w:val="009A0204"/>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9A0204"/>
    <w:rPr>
      <w:rFonts w:ascii="Times New Roman" w:eastAsia="SimSun" w:hAnsi="Times New Roman"/>
      <w:sz w:val="22"/>
      <w:szCs w:val="22"/>
      <w:lang w:val="x-none" w:eastAsia="x-none"/>
    </w:rPr>
  </w:style>
  <w:style w:type="character" w:customStyle="1" w:styleId="shorttext">
    <w:name w:val="short_text"/>
    <w:qFormat/>
    <w:rsid w:val="009A0204"/>
  </w:style>
  <w:style w:type="character" w:customStyle="1" w:styleId="UnresolvedMention1">
    <w:name w:val="Unresolved Mention1"/>
    <w:uiPriority w:val="99"/>
    <w:unhideWhenUsed/>
    <w:qFormat/>
    <w:rsid w:val="009A020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9A0204"/>
    <w:rPr>
      <w:sz w:val="18"/>
      <w:szCs w:val="18"/>
      <w:lang w:val="en-GB" w:eastAsia="en-US"/>
    </w:rPr>
  </w:style>
  <w:style w:type="character" w:customStyle="1" w:styleId="Char10">
    <w:name w:val="页脚 Char1"/>
    <w:aliases w:val="footer odd Char1,footer Char1,fo Char1,pie de página Char1"/>
    <w:rsid w:val="009A0204"/>
    <w:rPr>
      <w:sz w:val="18"/>
      <w:szCs w:val="18"/>
      <w:lang w:val="en-GB" w:eastAsia="en-US"/>
    </w:rPr>
  </w:style>
  <w:style w:type="paragraph" w:customStyle="1" w:styleId="2-21">
    <w:name w:val="中等深浅列表 2 - 着色 21"/>
    <w:uiPriority w:val="99"/>
    <w:semiHidden/>
    <w:qFormat/>
    <w:rsid w:val="009A0204"/>
    <w:rPr>
      <w:rFonts w:ascii="Times New Roman" w:eastAsia="SimSun" w:hAnsi="Times New Roman"/>
      <w:lang w:val="en-GB" w:eastAsia="en-US"/>
    </w:rPr>
  </w:style>
  <w:style w:type="paragraph" w:customStyle="1" w:styleId="1-21">
    <w:name w:val="中等深浅网格 1 - 着色 21"/>
    <w:basedOn w:val="Normal"/>
    <w:uiPriority w:val="34"/>
    <w:qFormat/>
    <w:rsid w:val="009A0204"/>
    <w:pPr>
      <w:ind w:left="720"/>
      <w:contextualSpacing/>
      <w:textAlignment w:val="auto"/>
    </w:pPr>
    <w:rPr>
      <w:rFonts w:eastAsia="SimSun"/>
    </w:rPr>
  </w:style>
  <w:style w:type="character" w:customStyle="1" w:styleId="-11">
    <w:name w:val="浅色网格 - 着色 11"/>
    <w:uiPriority w:val="99"/>
    <w:rsid w:val="009A0204"/>
    <w:rPr>
      <w:color w:val="808080"/>
    </w:rPr>
  </w:style>
  <w:style w:type="character" w:customStyle="1" w:styleId="UnresolvedMention2">
    <w:name w:val="Unresolved Mention2"/>
    <w:uiPriority w:val="99"/>
    <w:rsid w:val="009A0204"/>
    <w:rPr>
      <w:color w:val="808080"/>
      <w:shd w:val="clear" w:color="auto" w:fill="E6E6E6"/>
    </w:rPr>
  </w:style>
  <w:style w:type="paragraph" w:customStyle="1" w:styleId="-110">
    <w:name w:val="彩色底纹 - 着色 11"/>
    <w:hidden/>
    <w:uiPriority w:val="99"/>
    <w:semiHidden/>
    <w:qFormat/>
    <w:rsid w:val="009A0204"/>
    <w:rPr>
      <w:rFonts w:ascii="Times New Roman" w:eastAsia="SimSun" w:hAnsi="Times New Roman"/>
      <w:lang w:val="en-GB" w:eastAsia="en-US"/>
    </w:rPr>
  </w:style>
  <w:style w:type="character" w:customStyle="1" w:styleId="UnresolvedMention3">
    <w:name w:val="Unresolved Mention3"/>
    <w:uiPriority w:val="99"/>
    <w:unhideWhenUsed/>
    <w:rsid w:val="009A0204"/>
    <w:rPr>
      <w:color w:val="808080"/>
      <w:shd w:val="clear" w:color="auto" w:fill="E6E6E6"/>
    </w:rPr>
  </w:style>
  <w:style w:type="character" w:customStyle="1" w:styleId="a7">
    <w:name w:val="未处理的提及"/>
    <w:uiPriority w:val="52"/>
    <w:rsid w:val="009A0204"/>
    <w:rPr>
      <w:color w:val="808080"/>
      <w:shd w:val="clear" w:color="auto" w:fill="E6E6E6"/>
    </w:rPr>
  </w:style>
  <w:style w:type="character" w:customStyle="1" w:styleId="CharChar34">
    <w:name w:val="Char Char34"/>
    <w:rsid w:val="009A0204"/>
    <w:rPr>
      <w:rFonts w:ascii="Arial" w:hAnsi="Arial"/>
      <w:sz w:val="22"/>
      <w:lang w:val="en-GB" w:eastAsia="en-US" w:bidi="ar-SA"/>
    </w:rPr>
  </w:style>
  <w:style w:type="character" w:customStyle="1" w:styleId="CharChar213">
    <w:name w:val="Char Char213"/>
    <w:rsid w:val="009A0204"/>
    <w:rPr>
      <w:rFonts w:ascii="Arial" w:hAnsi="Arial"/>
      <w:lang w:val="en-GB" w:eastAsia="en-US" w:bidi="ar-SA"/>
    </w:rPr>
  </w:style>
  <w:style w:type="character" w:customStyle="1" w:styleId="CharChar52">
    <w:name w:val="Char Char52"/>
    <w:rsid w:val="009A0204"/>
    <w:rPr>
      <w:rFonts w:ascii="Arial" w:hAnsi="Arial"/>
      <w:sz w:val="28"/>
      <w:lang w:val="en-GB" w:eastAsia="en-US" w:bidi="ar-SA"/>
    </w:rPr>
  </w:style>
  <w:style w:type="paragraph" w:customStyle="1" w:styleId="91">
    <w:name w:val="目录 91"/>
    <w:basedOn w:val="TOC8"/>
    <w:qFormat/>
    <w:rsid w:val="009A0204"/>
    <w:pPr>
      <w:ind w:left="1418" w:hanging="1418"/>
    </w:pPr>
    <w:rPr>
      <w:rFonts w:eastAsia="MS Mincho"/>
      <w:bCs/>
      <w:szCs w:val="22"/>
      <w:lang w:eastAsia="en-GB"/>
    </w:rPr>
  </w:style>
  <w:style w:type="paragraph" w:customStyle="1" w:styleId="14">
    <w:name w:val="题注1"/>
    <w:basedOn w:val="Normal"/>
    <w:next w:val="Normal"/>
    <w:qFormat/>
    <w:rsid w:val="009A0204"/>
    <w:pPr>
      <w:spacing w:before="120" w:after="120"/>
    </w:pPr>
    <w:rPr>
      <w:rFonts w:eastAsia="MS Mincho"/>
      <w:b/>
    </w:rPr>
  </w:style>
  <w:style w:type="paragraph" w:customStyle="1" w:styleId="15">
    <w:name w:val="图表目录1"/>
    <w:basedOn w:val="Normal"/>
    <w:next w:val="Normal"/>
    <w:qFormat/>
    <w:rsid w:val="009A0204"/>
    <w:pPr>
      <w:ind w:left="400" w:hanging="400"/>
      <w:jc w:val="center"/>
    </w:pPr>
    <w:rPr>
      <w:rFonts w:eastAsia="MS Mincho"/>
      <w:b/>
    </w:rPr>
  </w:style>
  <w:style w:type="character" w:customStyle="1" w:styleId="CharChar212">
    <w:name w:val="Char Char212"/>
    <w:rsid w:val="009A0204"/>
    <w:rPr>
      <w:rFonts w:ascii="Times New Roman" w:hAnsi="Times New Roman"/>
      <w:lang w:val="en-GB" w:eastAsia="en-US"/>
    </w:rPr>
  </w:style>
  <w:style w:type="character" w:customStyle="1" w:styleId="CharChar62">
    <w:name w:val="Char Char62"/>
    <w:rsid w:val="009A0204"/>
    <w:rPr>
      <w:rFonts w:ascii="Arial" w:eastAsia="SimSun" w:hAnsi="Arial"/>
      <w:sz w:val="32"/>
      <w:lang w:val="en-GB" w:eastAsia="en-US" w:bidi="ar-SA"/>
    </w:rPr>
  </w:style>
  <w:style w:type="character" w:customStyle="1" w:styleId="CharChar162">
    <w:name w:val="Char Char162"/>
    <w:rsid w:val="009A0204"/>
    <w:rPr>
      <w:rFonts w:ascii="Arial" w:eastAsia="SimSun" w:hAnsi="Arial"/>
      <w:lang w:val="en-GB" w:eastAsia="en-US" w:bidi="ar-SA"/>
    </w:rPr>
  </w:style>
  <w:style w:type="character" w:customStyle="1" w:styleId="CharChar142">
    <w:name w:val="Char Char142"/>
    <w:rsid w:val="009A0204"/>
    <w:rPr>
      <w:rFonts w:ascii="Arial" w:eastAsia="SimSun" w:hAnsi="Arial"/>
      <w:sz w:val="36"/>
      <w:lang w:val="en-GB" w:eastAsia="en-US" w:bidi="ar-SA"/>
    </w:rPr>
  </w:style>
  <w:style w:type="paragraph" w:customStyle="1" w:styleId="CarCar1CharCharCarCar2">
    <w:name w:val="Car Car1 Char Char Car Car2"/>
    <w:semiHidden/>
    <w:rsid w:val="009A02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9A0204"/>
    <w:rPr>
      <w:rFonts w:ascii="Arial" w:hAnsi="Arial"/>
      <w:lang w:val="en-GB" w:eastAsia="en-US"/>
    </w:rPr>
  </w:style>
  <w:style w:type="character" w:customStyle="1" w:styleId="CharChar172">
    <w:name w:val="Char Char172"/>
    <w:rsid w:val="009A0204"/>
    <w:rPr>
      <w:rFonts w:ascii="Tahoma" w:hAnsi="Tahoma" w:cs="Tahoma"/>
      <w:shd w:val="clear" w:color="auto" w:fill="000080"/>
      <w:lang w:val="en-GB" w:eastAsia="en-US"/>
    </w:rPr>
  </w:style>
  <w:style w:type="character" w:customStyle="1" w:styleId="CharChar192">
    <w:name w:val="Char Char192"/>
    <w:rsid w:val="009A0204"/>
    <w:rPr>
      <w:rFonts w:ascii="Times New Roman" w:hAnsi="Times New Roman"/>
      <w:lang w:val="en-GB"/>
    </w:rPr>
  </w:style>
  <w:style w:type="character" w:customStyle="1" w:styleId="CharChar202">
    <w:name w:val="Char Char202"/>
    <w:rsid w:val="009A0204"/>
    <w:rPr>
      <w:rFonts w:ascii="Tahoma" w:hAnsi="Tahoma" w:cs="Tahoma"/>
      <w:sz w:val="16"/>
      <w:szCs w:val="16"/>
      <w:lang w:val="en-GB" w:eastAsia="en-US"/>
    </w:rPr>
  </w:style>
  <w:style w:type="character" w:customStyle="1" w:styleId="CharChar302">
    <w:name w:val="Char Char302"/>
    <w:rsid w:val="009A0204"/>
    <w:rPr>
      <w:rFonts w:ascii="Arial" w:hAnsi="Arial"/>
      <w:lang w:val="en-GB" w:eastAsia="en-US"/>
    </w:rPr>
  </w:style>
  <w:style w:type="character" w:customStyle="1" w:styleId="CharChar262">
    <w:name w:val="Char Char262"/>
    <w:rsid w:val="009A0204"/>
    <w:rPr>
      <w:rFonts w:ascii="Times New Roman" w:hAnsi="Times New Roman"/>
      <w:lang w:val="en-GB" w:eastAsia="en-US"/>
    </w:rPr>
  </w:style>
  <w:style w:type="character" w:customStyle="1" w:styleId="CharChar272">
    <w:name w:val="Char Char272"/>
    <w:rsid w:val="009A0204"/>
    <w:rPr>
      <w:rFonts w:ascii="Arial" w:hAnsi="Arial"/>
      <w:b/>
      <w:i/>
      <w:noProof/>
      <w:sz w:val="18"/>
      <w:lang w:val="en-GB" w:eastAsia="en-US"/>
    </w:rPr>
  </w:style>
  <w:style w:type="paragraph" w:styleId="HTMLPreformatted">
    <w:name w:val="HTML Preformatted"/>
    <w:basedOn w:val="Normal"/>
    <w:link w:val="HTMLPreformattedChar"/>
    <w:unhideWhenUsed/>
    <w:rsid w:val="009A0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9A0204"/>
    <w:rPr>
      <w:rFonts w:ascii="Courier New" w:eastAsia="MS Mincho" w:hAnsi="Courier New"/>
      <w:lang w:val="en-GB" w:eastAsia="ja-JP"/>
    </w:rPr>
  </w:style>
  <w:style w:type="character" w:styleId="HTMLTypewriter">
    <w:name w:val="HTML Typewriter"/>
    <w:unhideWhenUsed/>
    <w:rsid w:val="009A0204"/>
    <w:rPr>
      <w:rFonts w:ascii="Courier New" w:eastAsia="Times New Roman" w:hAnsi="Courier New" w:cs="Courier New" w:hint="default"/>
      <w:sz w:val="24"/>
      <w:szCs w:val="24"/>
    </w:rPr>
  </w:style>
  <w:style w:type="character" w:customStyle="1" w:styleId="List3Char">
    <w:name w:val="List 3 Char"/>
    <w:link w:val="List3"/>
    <w:locked/>
    <w:rsid w:val="009A0204"/>
    <w:rPr>
      <w:rFonts w:ascii="Times New Roman" w:hAnsi="Times New Roman"/>
      <w:lang w:val="en-GB" w:eastAsia="en-US"/>
    </w:rPr>
  </w:style>
  <w:style w:type="character" w:customStyle="1" w:styleId="Char11">
    <w:name w:val="标题 Char1"/>
    <w:aliases w:val="Section Header Char1"/>
    <w:rsid w:val="009A0204"/>
    <w:rPr>
      <w:rFonts w:ascii="Cambria" w:hAnsi="Cambria" w:cs="Times New Roman"/>
      <w:b/>
      <w:bCs/>
      <w:sz w:val="32"/>
      <w:szCs w:val="32"/>
      <w:lang w:val="en-GB" w:eastAsia="en-US"/>
    </w:rPr>
  </w:style>
  <w:style w:type="paragraph" w:styleId="Subtitle">
    <w:name w:val="Subtitle"/>
    <w:basedOn w:val="Normal"/>
    <w:next w:val="Normal"/>
    <w:link w:val="SubtitleChar"/>
    <w:qFormat/>
    <w:rsid w:val="009A020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9A0204"/>
    <w:rPr>
      <w:rFonts w:ascii="Cambria" w:eastAsia="PMingLiU" w:hAnsi="Cambria"/>
      <w:i/>
      <w:iCs/>
      <w:sz w:val="24"/>
      <w:szCs w:val="24"/>
      <w:lang w:val="en-GB" w:eastAsia="en-US"/>
    </w:rPr>
  </w:style>
  <w:style w:type="character" w:customStyle="1" w:styleId="NoSpacingChar">
    <w:name w:val="No Spacing Char"/>
    <w:link w:val="NoSpacing"/>
    <w:uiPriority w:val="1"/>
    <w:locked/>
    <w:rsid w:val="009A0204"/>
    <w:rPr>
      <w:rFonts w:ascii="Arial" w:eastAsia="PMingLiU" w:hAnsi="Arial" w:cs="Arial"/>
    </w:rPr>
  </w:style>
  <w:style w:type="paragraph" w:styleId="NoSpacing">
    <w:name w:val="No Spacing"/>
    <w:basedOn w:val="Normal"/>
    <w:link w:val="NoSpacingChar"/>
    <w:uiPriority w:val="1"/>
    <w:qFormat/>
    <w:rsid w:val="009A0204"/>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9A0204"/>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9A02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A020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A020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A020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9A0204"/>
    <w:rPr>
      <w:rFonts w:ascii="Arial" w:eastAsia="SimSun" w:hAnsi="Arial"/>
      <w:lang w:val="en-US" w:eastAsia="en-GB"/>
    </w:rPr>
  </w:style>
  <w:style w:type="paragraph" w:customStyle="1" w:styleId="Revision1">
    <w:name w:val="Revision1"/>
    <w:semiHidden/>
    <w:qFormat/>
    <w:rsid w:val="009A0204"/>
    <w:rPr>
      <w:rFonts w:ascii="Times New Roman" w:eastAsia="Batang" w:hAnsi="Times New Roman"/>
      <w:lang w:val="en-GB" w:eastAsia="en-US"/>
    </w:rPr>
  </w:style>
  <w:style w:type="paragraph" w:customStyle="1" w:styleId="7">
    <w:name w:val="修订7"/>
    <w:semiHidden/>
    <w:qFormat/>
    <w:rsid w:val="009A0204"/>
    <w:rPr>
      <w:rFonts w:ascii="Times New Roman" w:eastAsia="Batang" w:hAnsi="Times New Roman"/>
      <w:lang w:val="en-GB" w:eastAsia="en-US"/>
    </w:rPr>
  </w:style>
  <w:style w:type="paragraph" w:customStyle="1" w:styleId="31">
    <w:name w:val="吹き出し3"/>
    <w:basedOn w:val="Normal"/>
    <w:semiHidden/>
    <w:qFormat/>
    <w:rsid w:val="009A0204"/>
    <w:pPr>
      <w:textAlignment w:val="auto"/>
    </w:pPr>
    <w:rPr>
      <w:rFonts w:ascii="Tahoma" w:eastAsia="MS Mincho" w:hAnsi="Tahoma" w:cs="Tahoma"/>
      <w:sz w:val="16"/>
      <w:szCs w:val="16"/>
      <w:lang w:eastAsia="ja-JP"/>
    </w:rPr>
  </w:style>
  <w:style w:type="paragraph" w:customStyle="1" w:styleId="17">
    <w:name w:val="无间隔1"/>
    <w:qFormat/>
    <w:rsid w:val="009A0204"/>
    <w:rPr>
      <w:rFonts w:ascii="Times New Roman" w:eastAsia="SimSun" w:hAnsi="Times New Roman"/>
      <w:lang w:val="en-GB" w:eastAsia="en-US"/>
    </w:rPr>
  </w:style>
  <w:style w:type="paragraph" w:customStyle="1" w:styleId="Arial0">
    <w:name w:val="Arial"/>
    <w:basedOn w:val="Normal"/>
    <w:qFormat/>
    <w:rsid w:val="009A0204"/>
    <w:pPr>
      <w:tabs>
        <w:tab w:val="right" w:pos="9639"/>
      </w:tabs>
      <w:textAlignment w:val="auto"/>
    </w:pPr>
    <w:rPr>
      <w:b/>
      <w:bCs/>
      <w:lang w:val="fr-FR"/>
    </w:rPr>
  </w:style>
  <w:style w:type="paragraph" w:customStyle="1" w:styleId="6">
    <w:name w:val="无间隔6"/>
    <w:qFormat/>
    <w:rsid w:val="009A0204"/>
    <w:rPr>
      <w:rFonts w:ascii="Times New Roman" w:eastAsia="SimSun" w:hAnsi="Times New Roman"/>
      <w:lang w:val="en-GB" w:eastAsia="en-US"/>
    </w:rPr>
  </w:style>
  <w:style w:type="paragraph" w:customStyle="1" w:styleId="MO">
    <w:name w:val="MO"/>
    <w:basedOn w:val="Normal"/>
    <w:qFormat/>
    <w:rsid w:val="009A0204"/>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9A0204"/>
    <w:pPr>
      <w:spacing w:before="360"/>
      <w:ind w:left="2552"/>
    </w:pPr>
    <w:rPr>
      <w:rFonts w:ascii="Arial" w:eastAsia="SimSun" w:hAnsi="Arial"/>
      <w:b/>
      <w:sz w:val="22"/>
      <w:lang w:val="en-US" w:eastAsia="en-US"/>
    </w:rPr>
  </w:style>
  <w:style w:type="paragraph" w:customStyle="1" w:styleId="18">
    <w:name w:val="수정1"/>
    <w:semiHidden/>
    <w:qFormat/>
    <w:rsid w:val="009A0204"/>
    <w:rPr>
      <w:rFonts w:ascii="Times New Roman" w:eastAsia="Batang" w:hAnsi="Times New Roman"/>
      <w:lang w:val="en-GB" w:eastAsia="en-US"/>
    </w:rPr>
  </w:style>
  <w:style w:type="paragraph" w:customStyle="1" w:styleId="IBN">
    <w:name w:val="IBN"/>
    <w:basedOn w:val="Normal"/>
    <w:qFormat/>
    <w:rsid w:val="009A0204"/>
    <w:pPr>
      <w:tabs>
        <w:tab w:val="left" w:pos="567"/>
      </w:tabs>
      <w:overflowPunct/>
      <w:autoSpaceDE/>
      <w:autoSpaceDN/>
      <w:adjustRightInd/>
      <w:textAlignment w:val="auto"/>
    </w:pPr>
    <w:rPr>
      <w:rFonts w:eastAsia="SimSun"/>
    </w:rPr>
  </w:style>
  <w:style w:type="character" w:customStyle="1" w:styleId="1e9ptCar">
    <w:name w:val="1e) 9 pt Car"/>
    <w:link w:val="1e9pt"/>
    <w:locked/>
    <w:rsid w:val="009A0204"/>
    <w:rPr>
      <w:noProof/>
      <w:szCs w:val="18"/>
    </w:rPr>
  </w:style>
  <w:style w:type="paragraph" w:customStyle="1" w:styleId="1e9pt">
    <w:name w:val="1e) 9 pt"/>
    <w:basedOn w:val="B10"/>
    <w:link w:val="1e9ptCar"/>
    <w:qFormat/>
    <w:rsid w:val="009A0204"/>
    <w:pPr>
      <w:textAlignment w:val="auto"/>
    </w:pPr>
    <w:rPr>
      <w:rFonts w:ascii="CG Times (WN)" w:hAnsi="CG Times (WN)"/>
      <w:noProof/>
      <w:szCs w:val="18"/>
      <w:lang w:val="fr-FR" w:eastAsia="fr-FR"/>
    </w:rPr>
  </w:style>
  <w:style w:type="paragraph" w:customStyle="1" w:styleId="Npr">
    <w:name w:val="Npr"/>
    <w:basedOn w:val="Normal"/>
    <w:qFormat/>
    <w:rsid w:val="009A0204"/>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9A0204"/>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9A0204"/>
  </w:style>
  <w:style w:type="paragraph" w:customStyle="1" w:styleId="NormalLatinItalique">
    <w:name w:val="Normal + (Latin) Italique"/>
    <w:basedOn w:val="Normal"/>
    <w:link w:val="NormalLatinItaliqueCar"/>
    <w:qFormat/>
    <w:rsid w:val="009A0204"/>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9A0204"/>
    <w:pPr>
      <w:textAlignment w:val="auto"/>
    </w:pPr>
    <w:rPr>
      <w:rFonts w:ascii="CG Times (WN)" w:eastAsia="SimSun" w:hAnsi="CG Times (WN)"/>
    </w:rPr>
  </w:style>
  <w:style w:type="paragraph" w:customStyle="1" w:styleId="NB2">
    <w:name w:val="NB2"/>
    <w:basedOn w:val="ZG"/>
    <w:qFormat/>
    <w:rsid w:val="009A0204"/>
    <w:pPr>
      <w:framePr w:wrap="notBeside"/>
      <w:textAlignment w:val="auto"/>
    </w:pPr>
  </w:style>
  <w:style w:type="paragraph" w:customStyle="1" w:styleId="tableentry">
    <w:name w:val="table entry"/>
    <w:basedOn w:val="Normal"/>
    <w:qFormat/>
    <w:rsid w:val="009A0204"/>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9A0204"/>
    <w:pPr>
      <w:overflowPunct/>
      <w:autoSpaceDE/>
      <w:autoSpaceDN/>
      <w:adjustRightInd/>
      <w:textAlignment w:val="auto"/>
    </w:pPr>
    <w:rPr>
      <w:rFonts w:eastAsia="SimSun" w:cs="Arial"/>
      <w:lang w:eastAsia="zh-CN"/>
    </w:rPr>
  </w:style>
  <w:style w:type="paragraph" w:customStyle="1" w:styleId="TH0">
    <w:name w:val="样式 TH"/>
    <w:basedOn w:val="TH"/>
    <w:qFormat/>
    <w:rsid w:val="009A0204"/>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9A0204"/>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9A0204"/>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9A0204"/>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9A0204"/>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9A0204"/>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9A0204"/>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9A0204"/>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9A0204"/>
    <w:rPr>
      <w:rFonts w:ascii="Courier New" w:eastAsia="MS Gothic" w:hAnsi="Courier New" w:cs="Courier New"/>
      <w:b/>
      <w:bCs/>
      <w:noProof/>
      <w:sz w:val="16"/>
      <w:lang w:eastAsia="ja-JP"/>
    </w:rPr>
  </w:style>
  <w:style w:type="paragraph" w:customStyle="1" w:styleId="PLBold">
    <w:name w:val="PL Bold"/>
    <w:basedOn w:val="PL"/>
    <w:link w:val="PLBoldChar"/>
    <w:qFormat/>
    <w:rsid w:val="009A0204"/>
    <w:pPr>
      <w:textAlignment w:val="auto"/>
    </w:pPr>
    <w:rPr>
      <w:rFonts w:eastAsia="MS Gothic" w:cs="Courier New"/>
      <w:b/>
      <w:bCs/>
      <w:lang w:val="fr-FR" w:eastAsia="ja-JP"/>
    </w:rPr>
  </w:style>
  <w:style w:type="character" w:customStyle="1" w:styleId="PLBoldChar0">
    <w:name w:val="PL + Bold Char"/>
    <w:link w:val="PLBold0"/>
    <w:locked/>
    <w:rsid w:val="009A0204"/>
    <w:rPr>
      <w:rFonts w:ascii="Courier New" w:hAnsi="Courier New" w:cs="Courier New"/>
      <w:noProof/>
      <w:sz w:val="16"/>
      <w:lang w:eastAsia="ja-JP"/>
    </w:rPr>
  </w:style>
  <w:style w:type="paragraph" w:customStyle="1" w:styleId="PLBold0">
    <w:name w:val="PL + Bold"/>
    <w:basedOn w:val="PL"/>
    <w:link w:val="PLBoldChar0"/>
    <w:qFormat/>
    <w:rsid w:val="009A0204"/>
    <w:pPr>
      <w:textAlignment w:val="auto"/>
    </w:pPr>
    <w:rPr>
      <w:rFonts w:cs="Courier New"/>
      <w:lang w:val="fr-FR" w:eastAsia="ja-JP"/>
    </w:rPr>
  </w:style>
  <w:style w:type="paragraph" w:customStyle="1" w:styleId="Char12">
    <w:name w:val="Char1"/>
    <w:semiHidden/>
    <w:qFormat/>
    <w:rsid w:val="009A02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A02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9A0204"/>
    <w:pPr>
      <w:ind w:left="1984" w:hanging="281"/>
      <w:textAlignment w:val="auto"/>
    </w:pPr>
    <w:rPr>
      <w:rFonts w:ascii="CG Times (WN)" w:eastAsia="SimSun" w:hAnsi="CG Times (WN)"/>
    </w:rPr>
  </w:style>
  <w:style w:type="paragraph" w:customStyle="1" w:styleId="LD1">
    <w:name w:val="LD 1"/>
    <w:basedOn w:val="Normal"/>
    <w:qFormat/>
    <w:rsid w:val="009A0204"/>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9A020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9A0204"/>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9A0204"/>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9A0204"/>
    <w:pPr>
      <w:overflowPunct/>
      <w:autoSpaceDE/>
      <w:autoSpaceDN/>
      <w:adjustRightInd/>
      <w:ind w:firstLineChars="200" w:firstLine="420"/>
      <w:textAlignment w:val="auto"/>
    </w:pPr>
    <w:rPr>
      <w:rFonts w:eastAsia="SimSun"/>
    </w:rPr>
  </w:style>
  <w:style w:type="paragraph" w:customStyle="1" w:styleId="19">
    <w:name w:val="列出段落1"/>
    <w:basedOn w:val="Normal"/>
    <w:qFormat/>
    <w:rsid w:val="009A0204"/>
    <w:pPr>
      <w:overflowPunct/>
      <w:autoSpaceDE/>
      <w:autoSpaceDN/>
      <w:adjustRightInd/>
      <w:ind w:firstLineChars="200" w:firstLine="420"/>
      <w:textAlignment w:val="auto"/>
    </w:pPr>
    <w:rPr>
      <w:rFonts w:eastAsia="SimSun"/>
    </w:rPr>
  </w:style>
  <w:style w:type="paragraph" w:customStyle="1" w:styleId="CarCar5">
    <w:name w:val="Car Car5"/>
    <w:semiHidden/>
    <w:qFormat/>
    <w:rsid w:val="009A02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9A0204"/>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A0204"/>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A0204"/>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9A020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9A020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9A0204"/>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9A020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9A0204"/>
    <w:pPr>
      <w:ind w:left="851" w:hanging="284"/>
    </w:pPr>
  </w:style>
  <w:style w:type="paragraph" w:customStyle="1" w:styleId="ad">
    <w:name w:val="箇条書き"/>
    <w:basedOn w:val="List"/>
    <w:qFormat/>
    <w:rsid w:val="009A020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9A0204"/>
    <w:pPr>
      <w:tabs>
        <w:tab w:val="clear" w:pos="644"/>
        <w:tab w:val="num" w:pos="1494"/>
      </w:tabs>
      <w:ind w:left="851" w:hanging="284"/>
    </w:pPr>
  </w:style>
  <w:style w:type="paragraph" w:customStyle="1" w:styleId="32">
    <w:name w:val="箇条書き 3"/>
    <w:basedOn w:val="26"/>
    <w:qFormat/>
    <w:rsid w:val="009A0204"/>
    <w:pPr>
      <w:ind w:left="1135"/>
    </w:pPr>
  </w:style>
  <w:style w:type="paragraph" w:customStyle="1" w:styleId="27">
    <w:name w:val="一覧 2"/>
    <w:basedOn w:val="List"/>
    <w:qFormat/>
    <w:rsid w:val="009A020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9A0204"/>
    <w:pPr>
      <w:ind w:left="1135"/>
    </w:pPr>
  </w:style>
  <w:style w:type="paragraph" w:customStyle="1" w:styleId="41">
    <w:name w:val="一覧 4"/>
    <w:basedOn w:val="34"/>
    <w:qFormat/>
    <w:rsid w:val="009A0204"/>
    <w:pPr>
      <w:ind w:left="1418"/>
    </w:pPr>
  </w:style>
  <w:style w:type="paragraph" w:customStyle="1" w:styleId="5">
    <w:name w:val="一覧 5"/>
    <w:basedOn w:val="41"/>
    <w:qFormat/>
    <w:rsid w:val="009A0204"/>
    <w:pPr>
      <w:ind w:left="1702"/>
    </w:pPr>
  </w:style>
  <w:style w:type="paragraph" w:customStyle="1" w:styleId="42">
    <w:name w:val="箇条書き 4"/>
    <w:basedOn w:val="32"/>
    <w:qFormat/>
    <w:rsid w:val="009A0204"/>
    <w:pPr>
      <w:ind w:left="1418"/>
    </w:pPr>
  </w:style>
  <w:style w:type="paragraph" w:customStyle="1" w:styleId="50">
    <w:name w:val="箇条書き 5"/>
    <w:basedOn w:val="42"/>
    <w:qFormat/>
    <w:rsid w:val="009A0204"/>
    <w:pPr>
      <w:ind w:left="1702"/>
    </w:pPr>
  </w:style>
  <w:style w:type="paragraph" w:customStyle="1" w:styleId="ae">
    <w:name w:val="コメント文字列"/>
    <w:basedOn w:val="Normal"/>
    <w:qFormat/>
    <w:rsid w:val="009A0204"/>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9A0204"/>
    <w:rPr>
      <w:b/>
      <w:bCs/>
    </w:rPr>
  </w:style>
  <w:style w:type="paragraph" w:customStyle="1" w:styleId="af0">
    <w:name w:val="見出しマップ"/>
    <w:basedOn w:val="Normal"/>
    <w:qFormat/>
    <w:rsid w:val="009A020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A0204"/>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9A020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9A0204"/>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9A0204"/>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9A0204"/>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9A0204"/>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9A0204"/>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9A0204"/>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9A0204"/>
    <w:pPr>
      <w:jc w:val="center"/>
    </w:pPr>
    <w:rPr>
      <w:b/>
      <w:bCs/>
    </w:rPr>
  </w:style>
  <w:style w:type="paragraph" w:customStyle="1" w:styleId="ListBullet1">
    <w:name w:val="List Bullet1"/>
    <w:basedOn w:val="Normal"/>
    <w:qFormat/>
    <w:rsid w:val="009A020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A0204"/>
    <w:pPr>
      <w:tabs>
        <w:tab w:val="clear" w:pos="644"/>
        <w:tab w:val="num" w:pos="1494"/>
      </w:tabs>
      <w:ind w:left="851"/>
    </w:pPr>
  </w:style>
  <w:style w:type="paragraph" w:customStyle="1" w:styleId="ListBullet31">
    <w:name w:val="List Bullet 31"/>
    <w:basedOn w:val="ListBullet21"/>
    <w:qFormat/>
    <w:rsid w:val="009A0204"/>
    <w:pPr>
      <w:ind w:left="1135"/>
    </w:pPr>
  </w:style>
  <w:style w:type="paragraph" w:customStyle="1" w:styleId="ListBullet41">
    <w:name w:val="List Bullet 41"/>
    <w:basedOn w:val="ListBullet31"/>
    <w:qFormat/>
    <w:rsid w:val="009A0204"/>
    <w:pPr>
      <w:ind w:left="1418"/>
    </w:pPr>
  </w:style>
  <w:style w:type="paragraph" w:customStyle="1" w:styleId="ListBullet51">
    <w:name w:val="List Bullet 51"/>
    <w:basedOn w:val="ListBullet41"/>
    <w:qFormat/>
    <w:rsid w:val="009A0204"/>
    <w:pPr>
      <w:ind w:left="1702"/>
    </w:pPr>
  </w:style>
  <w:style w:type="paragraph" w:customStyle="1" w:styleId="DocumentMap1">
    <w:name w:val="Document Map1"/>
    <w:basedOn w:val="Normal"/>
    <w:qFormat/>
    <w:rsid w:val="009A020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A020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A0204"/>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A020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A0204"/>
    <w:pPr>
      <w:ind w:left="1418" w:hanging="284"/>
    </w:pPr>
  </w:style>
  <w:style w:type="paragraph" w:customStyle="1" w:styleId="ListNumber1">
    <w:name w:val="List Number1"/>
    <w:basedOn w:val="List"/>
    <w:qFormat/>
    <w:rsid w:val="009A0204"/>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9A0204"/>
    <w:pPr>
      <w:ind w:left="851" w:hanging="284"/>
    </w:pPr>
  </w:style>
  <w:style w:type="paragraph" w:customStyle="1" w:styleId="List21">
    <w:name w:val="List 21"/>
    <w:basedOn w:val="List"/>
    <w:qFormat/>
    <w:rsid w:val="009A0204"/>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9A0204"/>
    <w:pPr>
      <w:ind w:left="1702"/>
    </w:pPr>
  </w:style>
  <w:style w:type="paragraph" w:customStyle="1" w:styleId="BodyText21">
    <w:name w:val="Body Text 21"/>
    <w:basedOn w:val="Normal"/>
    <w:qFormat/>
    <w:rsid w:val="009A020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A020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A0204"/>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9A0204"/>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9A0204"/>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9A0204"/>
    <w:pPr>
      <w:textAlignment w:val="auto"/>
    </w:pPr>
    <w:rPr>
      <w:rFonts w:ascii="CG Times (WN)" w:eastAsia="SimSun" w:hAnsi="CG Times (WN)"/>
      <w:lang w:eastAsia="ja-JP"/>
    </w:rPr>
  </w:style>
  <w:style w:type="paragraph" w:customStyle="1" w:styleId="numberedlist0">
    <w:name w:val="numbered list"/>
    <w:basedOn w:val="ListBullet"/>
    <w:qFormat/>
    <w:rsid w:val="009A0204"/>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9A0204"/>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9A0204"/>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9A0204"/>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9A0204"/>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9A0204"/>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9A0204"/>
    <w:rPr>
      <w:rFonts w:ascii="Times New Roman" w:eastAsia="MS Mincho" w:hAnsi="Times New Roman"/>
      <w:lang w:val="en-GB" w:eastAsia="en-US"/>
    </w:rPr>
  </w:style>
  <w:style w:type="paragraph" w:customStyle="1" w:styleId="ListParagraph1">
    <w:name w:val="List Paragraph1"/>
    <w:basedOn w:val="Normal"/>
    <w:qFormat/>
    <w:rsid w:val="009A0204"/>
    <w:pPr>
      <w:overflowPunct/>
      <w:autoSpaceDE/>
      <w:autoSpaceDN/>
      <w:adjustRightInd/>
      <w:ind w:left="720"/>
      <w:contextualSpacing/>
      <w:textAlignment w:val="auto"/>
    </w:pPr>
    <w:rPr>
      <w:rFonts w:eastAsia="SimSun"/>
    </w:rPr>
  </w:style>
  <w:style w:type="paragraph" w:customStyle="1" w:styleId="1a">
    <w:name w:val="図表番号1"/>
    <w:basedOn w:val="Normal"/>
    <w:qFormat/>
    <w:rsid w:val="009A020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9A020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9A0204"/>
    <w:pPr>
      <w:ind w:left="851" w:hanging="284"/>
    </w:pPr>
  </w:style>
  <w:style w:type="paragraph" w:customStyle="1" w:styleId="1c">
    <w:name w:val="箇条書き1"/>
    <w:basedOn w:val="List"/>
    <w:qFormat/>
    <w:rsid w:val="009A020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9A0204"/>
    <w:pPr>
      <w:tabs>
        <w:tab w:val="clear" w:pos="644"/>
        <w:tab w:val="num" w:pos="1494"/>
      </w:tabs>
      <w:ind w:left="851" w:hanging="284"/>
    </w:pPr>
  </w:style>
  <w:style w:type="paragraph" w:customStyle="1" w:styleId="310">
    <w:name w:val="箇条書き 31"/>
    <w:basedOn w:val="211"/>
    <w:qFormat/>
    <w:rsid w:val="009A0204"/>
    <w:pPr>
      <w:ind w:left="1135"/>
    </w:pPr>
  </w:style>
  <w:style w:type="paragraph" w:customStyle="1" w:styleId="212">
    <w:name w:val="一覧 21"/>
    <w:basedOn w:val="List"/>
    <w:qFormat/>
    <w:rsid w:val="009A020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9A0204"/>
    <w:pPr>
      <w:ind w:left="1135"/>
    </w:pPr>
  </w:style>
  <w:style w:type="paragraph" w:customStyle="1" w:styleId="410">
    <w:name w:val="一覧 41"/>
    <w:basedOn w:val="311"/>
    <w:qFormat/>
    <w:rsid w:val="009A0204"/>
    <w:pPr>
      <w:ind w:left="1418"/>
    </w:pPr>
  </w:style>
  <w:style w:type="paragraph" w:customStyle="1" w:styleId="51">
    <w:name w:val="一覧 51"/>
    <w:basedOn w:val="410"/>
    <w:qFormat/>
    <w:rsid w:val="009A0204"/>
    <w:pPr>
      <w:ind w:left="1702"/>
    </w:pPr>
  </w:style>
  <w:style w:type="paragraph" w:customStyle="1" w:styleId="411">
    <w:name w:val="箇条書き 41"/>
    <w:basedOn w:val="310"/>
    <w:qFormat/>
    <w:rsid w:val="009A0204"/>
    <w:pPr>
      <w:ind w:left="1418"/>
    </w:pPr>
  </w:style>
  <w:style w:type="paragraph" w:customStyle="1" w:styleId="510">
    <w:name w:val="箇条書き 51"/>
    <w:basedOn w:val="411"/>
    <w:qFormat/>
    <w:rsid w:val="009A0204"/>
    <w:pPr>
      <w:ind w:left="1702"/>
    </w:pPr>
  </w:style>
  <w:style w:type="paragraph" w:customStyle="1" w:styleId="1d">
    <w:name w:val="コメント文字列1"/>
    <w:basedOn w:val="Normal"/>
    <w:qFormat/>
    <w:rsid w:val="009A0204"/>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sid w:val="009A0204"/>
    <w:rPr>
      <w:b/>
      <w:bCs/>
    </w:rPr>
  </w:style>
  <w:style w:type="paragraph" w:customStyle="1" w:styleId="1f">
    <w:name w:val="見出しマップ1"/>
    <w:basedOn w:val="Normal"/>
    <w:qFormat/>
    <w:rsid w:val="009A020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rsid w:val="009A020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9A0204"/>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9A0204"/>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rsid w:val="009A0204"/>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rsid w:val="009A0204"/>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9A0204"/>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9A0204"/>
    <w:rPr>
      <w:szCs w:val="24"/>
      <w:lang w:val="de-DE" w:eastAsia="de-DE"/>
    </w:rPr>
  </w:style>
  <w:style w:type="paragraph" w:customStyle="1" w:styleId="DAText">
    <w:name w:val="DA_Text"/>
    <w:basedOn w:val="Normal"/>
    <w:link w:val="DATextZchn"/>
    <w:qFormat/>
    <w:rsid w:val="009A0204"/>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9A02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9A0204"/>
    <w:rPr>
      <w:rFonts w:ascii="Times New Roman" w:eastAsia="SimSun" w:hAnsi="Times New Roman"/>
      <w:lang w:val="en-GB" w:eastAsia="en-US"/>
    </w:rPr>
  </w:style>
  <w:style w:type="paragraph" w:customStyle="1" w:styleId="Normal1">
    <w:name w:val="Normal 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A020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9A020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9A020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9A020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9A0204"/>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9A0204"/>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9A0204"/>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9A0204"/>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9A0204"/>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9A020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9A0204"/>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9A0204"/>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9A020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9A020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9A020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9A020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9A020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9A0204"/>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9A0204"/>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9A020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9A020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9A0204"/>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9A0204"/>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9A020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9A020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9A0204"/>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9A020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9A020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9A0204"/>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9A0204"/>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9A020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9A020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9A02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9A02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9A02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9A02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9A0204"/>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9A02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9A020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9A020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9A020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9A020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9A020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9A020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9A0204"/>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9A020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9A0204"/>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sid w:val="009A0204"/>
    <w:rPr>
      <w:rFonts w:ascii="Times New Roman" w:eastAsia="Batang" w:hAnsi="Times New Roman"/>
      <w:lang w:val="en-GB" w:eastAsia="en-US"/>
    </w:rPr>
  </w:style>
  <w:style w:type="paragraph" w:customStyle="1" w:styleId="1f3">
    <w:name w:val="変更箇所1"/>
    <w:semiHidden/>
    <w:qFormat/>
    <w:rsid w:val="009A0204"/>
    <w:rPr>
      <w:rFonts w:ascii="Times New Roman" w:eastAsia="MS Mincho" w:hAnsi="Times New Roman"/>
      <w:lang w:val="en-GB" w:eastAsia="en-US"/>
    </w:rPr>
  </w:style>
  <w:style w:type="character" w:customStyle="1" w:styleId="B7Char">
    <w:name w:val="B7 Char"/>
    <w:link w:val="B7"/>
    <w:qFormat/>
    <w:locked/>
    <w:rsid w:val="009A0204"/>
    <w:rPr>
      <w:rFonts w:eastAsia="SimSun"/>
      <w:lang w:val="en-GB" w:eastAsia="x-none"/>
    </w:rPr>
  </w:style>
  <w:style w:type="paragraph" w:customStyle="1" w:styleId="B7">
    <w:name w:val="B7"/>
    <w:basedOn w:val="B6"/>
    <w:link w:val="B7Char"/>
    <w:qFormat/>
    <w:rsid w:val="009A0204"/>
    <w:rPr>
      <w:rFonts w:ascii="CG Times (WN)" w:hAnsi="CG Times (WN)"/>
    </w:rPr>
  </w:style>
  <w:style w:type="paragraph" w:customStyle="1" w:styleId="TTan">
    <w:name w:val="TTan"/>
    <w:basedOn w:val="FP"/>
    <w:qFormat/>
    <w:rsid w:val="009A0204"/>
    <w:pPr>
      <w:textAlignment w:val="auto"/>
    </w:pPr>
    <w:rPr>
      <w:rFonts w:ascii="Arial" w:hAnsi="Arial"/>
      <w:sz w:val="18"/>
    </w:rPr>
  </w:style>
  <w:style w:type="paragraph" w:customStyle="1" w:styleId="52">
    <w:name w:val="修订5"/>
    <w:semiHidden/>
    <w:qFormat/>
    <w:rsid w:val="009A0204"/>
    <w:rPr>
      <w:rFonts w:ascii="Times New Roman" w:eastAsia="Batang" w:hAnsi="Times New Roman"/>
      <w:lang w:val="en-GB" w:eastAsia="en-US"/>
    </w:rPr>
  </w:style>
  <w:style w:type="paragraph" w:customStyle="1" w:styleId="37">
    <w:name w:val="変更箇所3"/>
    <w:semiHidden/>
    <w:qFormat/>
    <w:rsid w:val="009A0204"/>
    <w:rPr>
      <w:rFonts w:ascii="Times New Roman" w:eastAsia="MS Mincho" w:hAnsi="Times New Roman"/>
      <w:lang w:val="en-GB" w:eastAsia="en-US"/>
    </w:rPr>
  </w:style>
  <w:style w:type="paragraph" w:customStyle="1" w:styleId="2b">
    <w:name w:val="変更箇所2"/>
    <w:semiHidden/>
    <w:qFormat/>
    <w:rsid w:val="009A0204"/>
    <w:rPr>
      <w:rFonts w:ascii="Times New Roman" w:eastAsia="MS Mincho" w:hAnsi="Times New Roman"/>
      <w:lang w:val="en-GB" w:eastAsia="en-US"/>
    </w:rPr>
  </w:style>
  <w:style w:type="paragraph" w:customStyle="1" w:styleId="2c">
    <w:name w:val="수정2"/>
    <w:semiHidden/>
    <w:qFormat/>
    <w:rsid w:val="009A0204"/>
    <w:rPr>
      <w:rFonts w:ascii="Times New Roman" w:eastAsia="Batang" w:hAnsi="Times New Roman"/>
      <w:lang w:val="en-GB" w:eastAsia="en-US"/>
    </w:rPr>
  </w:style>
  <w:style w:type="paragraph" w:customStyle="1" w:styleId="44">
    <w:name w:val="修订4"/>
    <w:semiHidden/>
    <w:qFormat/>
    <w:rsid w:val="009A0204"/>
    <w:rPr>
      <w:rFonts w:ascii="Times New Roman" w:eastAsia="Batang" w:hAnsi="Times New Roman"/>
      <w:lang w:val="en-GB" w:eastAsia="en-US"/>
    </w:rPr>
  </w:style>
  <w:style w:type="paragraph" w:customStyle="1" w:styleId="910">
    <w:name w:val="目錄 91"/>
    <w:basedOn w:val="TOC8"/>
    <w:qFormat/>
    <w:rsid w:val="009A0204"/>
    <w:pPr>
      <w:ind w:left="1418" w:hanging="1418"/>
      <w:textAlignment w:val="auto"/>
    </w:pPr>
    <w:rPr>
      <w:rFonts w:eastAsia="MS Mincho"/>
    </w:rPr>
  </w:style>
  <w:style w:type="paragraph" w:customStyle="1" w:styleId="1f4">
    <w:name w:val="標號1"/>
    <w:basedOn w:val="Normal"/>
    <w:next w:val="Normal"/>
    <w:qFormat/>
    <w:rsid w:val="009A0204"/>
    <w:pPr>
      <w:spacing w:before="120" w:after="120"/>
      <w:textAlignment w:val="auto"/>
    </w:pPr>
    <w:rPr>
      <w:rFonts w:eastAsia="MS Mincho"/>
      <w:b/>
    </w:rPr>
  </w:style>
  <w:style w:type="paragraph" w:customStyle="1" w:styleId="1f5">
    <w:name w:val="圖表目錄1"/>
    <w:basedOn w:val="Normal"/>
    <w:next w:val="Normal"/>
    <w:qFormat/>
    <w:rsid w:val="009A0204"/>
    <w:pPr>
      <w:ind w:left="400" w:hanging="400"/>
      <w:jc w:val="center"/>
      <w:textAlignment w:val="auto"/>
    </w:pPr>
    <w:rPr>
      <w:rFonts w:eastAsia="MS Mincho"/>
      <w:b/>
    </w:rPr>
  </w:style>
  <w:style w:type="paragraph" w:customStyle="1" w:styleId="Verzeichnis91">
    <w:name w:val="Verzeichnis 91"/>
    <w:basedOn w:val="TOC8"/>
    <w:qFormat/>
    <w:rsid w:val="009A0204"/>
    <w:pPr>
      <w:ind w:left="1418" w:hanging="1418"/>
      <w:textAlignment w:val="auto"/>
    </w:pPr>
    <w:rPr>
      <w:rFonts w:eastAsia="MS Mincho"/>
      <w:lang w:eastAsia="ja-JP"/>
    </w:rPr>
  </w:style>
  <w:style w:type="paragraph" w:customStyle="1" w:styleId="Beschriftung1">
    <w:name w:val="Beschriftung1"/>
    <w:basedOn w:val="Normal"/>
    <w:next w:val="Normal"/>
    <w:qFormat/>
    <w:rsid w:val="009A0204"/>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9A0204"/>
    <w:pPr>
      <w:ind w:left="400" w:hanging="400"/>
      <w:jc w:val="center"/>
      <w:textAlignment w:val="auto"/>
    </w:pPr>
    <w:rPr>
      <w:rFonts w:eastAsia="MS Mincho"/>
      <w:b/>
      <w:lang w:eastAsia="ja-JP"/>
    </w:rPr>
  </w:style>
  <w:style w:type="paragraph" w:customStyle="1" w:styleId="60">
    <w:name w:val="修订6"/>
    <w:semiHidden/>
    <w:qFormat/>
    <w:rsid w:val="009A0204"/>
    <w:rPr>
      <w:rFonts w:ascii="Times New Roman" w:eastAsia="Batang" w:hAnsi="Times New Roman"/>
      <w:lang w:val="en-GB" w:eastAsia="en-US"/>
    </w:rPr>
  </w:style>
  <w:style w:type="paragraph" w:customStyle="1" w:styleId="38">
    <w:name w:val="无间隔3"/>
    <w:qFormat/>
    <w:rsid w:val="009A0204"/>
    <w:rPr>
      <w:rFonts w:ascii="Times New Roman" w:eastAsia="SimSun" w:hAnsi="Times New Roman"/>
      <w:lang w:val="en-GB" w:eastAsia="en-US"/>
    </w:rPr>
  </w:style>
  <w:style w:type="paragraph" w:customStyle="1" w:styleId="39">
    <w:name w:val="수정3"/>
    <w:semiHidden/>
    <w:qFormat/>
    <w:rsid w:val="009A0204"/>
    <w:rPr>
      <w:rFonts w:ascii="Times New Roman" w:eastAsia="Batang" w:hAnsi="Times New Roman"/>
      <w:lang w:val="en-GB" w:eastAsia="en-US"/>
    </w:rPr>
  </w:style>
  <w:style w:type="paragraph" w:customStyle="1" w:styleId="45">
    <w:name w:val="수정4"/>
    <w:semiHidden/>
    <w:qFormat/>
    <w:rsid w:val="009A0204"/>
    <w:rPr>
      <w:rFonts w:ascii="Times New Roman" w:eastAsia="Batang" w:hAnsi="Times New Roman"/>
      <w:lang w:val="en-GB" w:eastAsia="en-US"/>
    </w:rPr>
  </w:style>
  <w:style w:type="paragraph" w:customStyle="1" w:styleId="TableContent-Bulleted">
    <w:name w:val="Table Content - Bulleted"/>
    <w:basedOn w:val="Normal"/>
    <w:qFormat/>
    <w:rsid w:val="009A0204"/>
    <w:pPr>
      <w:numPr>
        <w:numId w:val="20"/>
      </w:numPr>
      <w:textAlignment w:val="auto"/>
    </w:pPr>
  </w:style>
  <w:style w:type="paragraph" w:customStyle="1" w:styleId="Tadc">
    <w:name w:val="Tadc"/>
    <w:basedOn w:val="Normal"/>
    <w:qFormat/>
    <w:rsid w:val="009A0204"/>
    <w:pPr>
      <w:textAlignment w:val="auto"/>
    </w:pPr>
    <w:rPr>
      <w:rFonts w:eastAsia="SimSun" w:cs="v4.2.0"/>
    </w:rPr>
  </w:style>
  <w:style w:type="paragraph" w:customStyle="1" w:styleId="Es">
    <w:name w:val="Es"/>
    <w:basedOn w:val="B10"/>
    <w:qFormat/>
    <w:rsid w:val="009A0204"/>
    <w:pPr>
      <w:textAlignment w:val="auto"/>
    </w:pPr>
    <w:rPr>
      <w:rFonts w:ascii="CG Times (WN)" w:eastAsia="SimSun" w:hAnsi="CG Times (WN)" w:cs="v4.2.0"/>
    </w:rPr>
  </w:style>
  <w:style w:type="paragraph" w:customStyle="1" w:styleId="TTH">
    <w:name w:val="TTH"/>
    <w:basedOn w:val="Normal"/>
    <w:qFormat/>
    <w:rsid w:val="009A0204"/>
    <w:pPr>
      <w:jc w:val="center"/>
      <w:textAlignment w:val="auto"/>
    </w:pPr>
    <w:rPr>
      <w:rFonts w:ascii="Arial" w:eastAsia="SimSun" w:hAnsi="Arial" w:cs="Arial"/>
      <w:b/>
      <w:lang w:eastAsia="ja-JP"/>
    </w:rPr>
  </w:style>
  <w:style w:type="paragraph" w:customStyle="1" w:styleId="standard">
    <w:name w:val="standard"/>
    <w:qFormat/>
    <w:rsid w:val="009A020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A0204"/>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9A0204"/>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9A0204"/>
    <w:rPr>
      <w:spacing w:val="-4"/>
      <w:kern w:val="2"/>
      <w:sz w:val="21"/>
      <w:szCs w:val="21"/>
    </w:rPr>
  </w:style>
  <w:style w:type="paragraph" w:customStyle="1" w:styleId="TableDescription">
    <w:name w:val="Table Description"/>
    <w:basedOn w:val="Normal"/>
    <w:next w:val="Normal"/>
    <w:link w:val="TableDescriptionChar"/>
    <w:qFormat/>
    <w:rsid w:val="009A0204"/>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A0204"/>
    <w:pPr>
      <w:spacing w:before="200" w:after="0"/>
      <w:ind w:left="0" w:firstLine="0"/>
      <w:textAlignment w:val="auto"/>
    </w:pPr>
    <w:rPr>
      <w:rFonts w:cs="Arial"/>
      <w:bCs/>
    </w:rPr>
  </w:style>
  <w:style w:type="paragraph" w:customStyle="1" w:styleId="Heading4specs">
    <w:name w:val="Heading4 specs"/>
    <w:basedOn w:val="Heading3Specs"/>
    <w:qFormat/>
    <w:rsid w:val="009A0204"/>
    <w:rPr>
      <w:sz w:val="24"/>
    </w:rPr>
  </w:style>
  <w:style w:type="paragraph" w:customStyle="1" w:styleId="220">
    <w:name w:val="本文 22"/>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rsid w:val="009A0204"/>
    <w:pPr>
      <w:textAlignment w:val="auto"/>
    </w:pPr>
    <w:rPr>
      <w:rFonts w:ascii="Tahoma" w:eastAsia="MS Mincho" w:hAnsi="Tahoma" w:cs="Tahoma"/>
      <w:sz w:val="16"/>
      <w:szCs w:val="16"/>
    </w:rPr>
  </w:style>
  <w:style w:type="paragraph" w:customStyle="1" w:styleId="2d">
    <w:name w:val="図表番号2"/>
    <w:basedOn w:val="Normal"/>
    <w:qFormat/>
    <w:rsid w:val="009A020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9A020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9A0204"/>
    <w:pPr>
      <w:ind w:left="851" w:hanging="284"/>
    </w:pPr>
  </w:style>
  <w:style w:type="paragraph" w:customStyle="1" w:styleId="2f">
    <w:name w:val="箇条書き2"/>
    <w:basedOn w:val="List"/>
    <w:qFormat/>
    <w:rsid w:val="009A020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9A0204"/>
    <w:pPr>
      <w:tabs>
        <w:tab w:val="clear" w:pos="644"/>
        <w:tab w:val="num" w:pos="1494"/>
      </w:tabs>
      <w:ind w:left="851" w:hanging="284"/>
    </w:pPr>
  </w:style>
  <w:style w:type="paragraph" w:customStyle="1" w:styleId="321">
    <w:name w:val="箇条書き 32"/>
    <w:basedOn w:val="222"/>
    <w:qFormat/>
    <w:rsid w:val="009A0204"/>
    <w:pPr>
      <w:ind w:left="1135"/>
    </w:pPr>
  </w:style>
  <w:style w:type="paragraph" w:customStyle="1" w:styleId="223">
    <w:name w:val="一覧 22"/>
    <w:basedOn w:val="List"/>
    <w:qFormat/>
    <w:rsid w:val="009A020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9A0204"/>
    <w:pPr>
      <w:ind w:left="1135"/>
    </w:pPr>
  </w:style>
  <w:style w:type="paragraph" w:customStyle="1" w:styleId="420">
    <w:name w:val="一覧 42"/>
    <w:basedOn w:val="322"/>
    <w:qFormat/>
    <w:rsid w:val="009A0204"/>
    <w:pPr>
      <w:ind w:left="1418"/>
    </w:pPr>
  </w:style>
  <w:style w:type="paragraph" w:customStyle="1" w:styleId="520">
    <w:name w:val="一覧 52"/>
    <w:basedOn w:val="420"/>
    <w:qFormat/>
    <w:rsid w:val="009A0204"/>
    <w:pPr>
      <w:ind w:left="1702"/>
    </w:pPr>
  </w:style>
  <w:style w:type="paragraph" w:customStyle="1" w:styleId="421">
    <w:name w:val="箇条書き 42"/>
    <w:basedOn w:val="321"/>
    <w:qFormat/>
    <w:rsid w:val="009A0204"/>
    <w:pPr>
      <w:ind w:left="1418"/>
    </w:pPr>
  </w:style>
  <w:style w:type="paragraph" w:customStyle="1" w:styleId="521">
    <w:name w:val="箇条書き 52"/>
    <w:basedOn w:val="421"/>
    <w:qFormat/>
    <w:rsid w:val="009A0204"/>
    <w:pPr>
      <w:ind w:left="1702"/>
    </w:pPr>
  </w:style>
  <w:style w:type="paragraph" w:customStyle="1" w:styleId="2f0">
    <w:name w:val="コメント文字列2"/>
    <w:basedOn w:val="Normal"/>
    <w:qFormat/>
    <w:rsid w:val="009A0204"/>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9A0204"/>
    <w:rPr>
      <w:b/>
      <w:bCs/>
    </w:rPr>
  </w:style>
  <w:style w:type="paragraph" w:customStyle="1" w:styleId="2f2">
    <w:name w:val="見出しマップ2"/>
    <w:basedOn w:val="Normal"/>
    <w:qFormat/>
    <w:rsid w:val="009A020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9A020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A020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A0204"/>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9A0204"/>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9A020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A0204"/>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9A0204"/>
    <w:rPr>
      <w:rFonts w:eastAsia="PMingLiU"/>
      <w:lang w:val="x-none" w:eastAsia="x-none" w:bidi="en-US"/>
    </w:rPr>
  </w:style>
  <w:style w:type="paragraph" w:customStyle="1" w:styleId="List1">
    <w:name w:val="List 1"/>
    <w:basedOn w:val="Normal"/>
    <w:link w:val="List1Char"/>
    <w:uiPriority w:val="99"/>
    <w:qFormat/>
    <w:rsid w:val="009A0204"/>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9A0204"/>
    <w:pPr>
      <w:textAlignment w:val="auto"/>
    </w:pPr>
    <w:rPr>
      <w:color w:val="E36C0A"/>
    </w:rPr>
  </w:style>
  <w:style w:type="paragraph" w:customStyle="1" w:styleId="Numbered1">
    <w:name w:val="Numbered 1"/>
    <w:basedOn w:val="Normal"/>
    <w:qFormat/>
    <w:rsid w:val="009A0204"/>
    <w:pPr>
      <w:numPr>
        <w:numId w:val="23"/>
      </w:numPr>
      <w:spacing w:before="60"/>
      <w:textAlignment w:val="auto"/>
    </w:pPr>
  </w:style>
  <w:style w:type="paragraph" w:customStyle="1" w:styleId="List20">
    <w:name w:val="List2"/>
    <w:basedOn w:val="List1"/>
    <w:uiPriority w:val="99"/>
    <w:qFormat/>
    <w:rsid w:val="009A02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A020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A0204"/>
    <w:rPr>
      <w:sz w:val="16"/>
      <w:szCs w:val="16"/>
    </w:rPr>
  </w:style>
  <w:style w:type="paragraph" w:customStyle="1" w:styleId="Glossary">
    <w:name w:val="Glossary"/>
    <w:basedOn w:val="Normal"/>
    <w:link w:val="GlossaryChar"/>
    <w:uiPriority w:val="99"/>
    <w:qFormat/>
    <w:rsid w:val="009A0204"/>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9A0204"/>
    <w:pPr>
      <w:textAlignment w:val="auto"/>
    </w:pPr>
    <w:rPr>
      <w:rFonts w:ascii="Tahoma" w:eastAsia="MS Mincho" w:hAnsi="Tahoma" w:cs="Tahoma"/>
      <w:sz w:val="16"/>
      <w:szCs w:val="16"/>
    </w:rPr>
  </w:style>
  <w:style w:type="paragraph" w:customStyle="1" w:styleId="3a">
    <w:name w:val="図表番号3"/>
    <w:basedOn w:val="Normal"/>
    <w:qFormat/>
    <w:rsid w:val="009A020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9A020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9A0204"/>
    <w:pPr>
      <w:ind w:left="851" w:hanging="284"/>
    </w:pPr>
  </w:style>
  <w:style w:type="paragraph" w:customStyle="1" w:styleId="3c">
    <w:name w:val="箇条書き3"/>
    <w:basedOn w:val="List"/>
    <w:qFormat/>
    <w:rsid w:val="009A020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9A0204"/>
    <w:pPr>
      <w:tabs>
        <w:tab w:val="clear" w:pos="644"/>
        <w:tab w:val="num" w:pos="1494"/>
      </w:tabs>
      <w:ind w:left="851" w:hanging="284"/>
    </w:pPr>
  </w:style>
  <w:style w:type="paragraph" w:customStyle="1" w:styleId="330">
    <w:name w:val="箇条書き 33"/>
    <w:basedOn w:val="231"/>
    <w:qFormat/>
    <w:rsid w:val="009A0204"/>
    <w:pPr>
      <w:ind w:left="1135"/>
    </w:pPr>
  </w:style>
  <w:style w:type="paragraph" w:customStyle="1" w:styleId="232">
    <w:name w:val="一覧 23"/>
    <w:basedOn w:val="List"/>
    <w:qFormat/>
    <w:rsid w:val="009A020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9A0204"/>
    <w:pPr>
      <w:ind w:left="1135"/>
    </w:pPr>
  </w:style>
  <w:style w:type="paragraph" w:customStyle="1" w:styleId="430">
    <w:name w:val="一覧 43"/>
    <w:basedOn w:val="331"/>
    <w:qFormat/>
    <w:rsid w:val="009A0204"/>
    <w:pPr>
      <w:ind w:left="1418"/>
    </w:pPr>
  </w:style>
  <w:style w:type="paragraph" w:customStyle="1" w:styleId="530">
    <w:name w:val="一覧 53"/>
    <w:basedOn w:val="430"/>
    <w:qFormat/>
    <w:rsid w:val="009A0204"/>
    <w:pPr>
      <w:ind w:left="1702"/>
    </w:pPr>
  </w:style>
  <w:style w:type="paragraph" w:customStyle="1" w:styleId="431">
    <w:name w:val="箇条書き 43"/>
    <w:basedOn w:val="330"/>
    <w:qFormat/>
    <w:rsid w:val="009A0204"/>
    <w:pPr>
      <w:ind w:left="1418"/>
    </w:pPr>
  </w:style>
  <w:style w:type="paragraph" w:customStyle="1" w:styleId="531">
    <w:name w:val="箇条書き 53"/>
    <w:basedOn w:val="431"/>
    <w:qFormat/>
    <w:rsid w:val="009A0204"/>
    <w:pPr>
      <w:ind w:left="1702"/>
    </w:pPr>
  </w:style>
  <w:style w:type="paragraph" w:customStyle="1" w:styleId="3d">
    <w:name w:val="コメント文字列3"/>
    <w:basedOn w:val="Normal"/>
    <w:qFormat/>
    <w:rsid w:val="009A0204"/>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9A0204"/>
    <w:rPr>
      <w:b/>
      <w:bCs/>
    </w:rPr>
  </w:style>
  <w:style w:type="paragraph" w:customStyle="1" w:styleId="3f">
    <w:name w:val="見出しマップ3"/>
    <w:basedOn w:val="Normal"/>
    <w:qFormat/>
    <w:rsid w:val="009A020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9A020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A020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A0204"/>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9A0204"/>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9A020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A0204"/>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9A0204"/>
    <w:rPr>
      <w:rFonts w:ascii="Arial" w:eastAsia="PMingLiU" w:hAnsi="Arial" w:cs="Arial"/>
    </w:rPr>
  </w:style>
  <w:style w:type="paragraph" w:customStyle="1" w:styleId="MediumGrid21">
    <w:name w:val="Medium Grid 21"/>
    <w:basedOn w:val="Normal"/>
    <w:link w:val="MediumGrid2Char"/>
    <w:uiPriority w:val="1"/>
    <w:qFormat/>
    <w:rsid w:val="009A0204"/>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9A020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9A0204"/>
    <w:rPr>
      <w:rFonts w:ascii="Times New Roman" w:eastAsia="SimSun" w:hAnsi="Times New Roman"/>
      <w:lang w:val="en-GB" w:eastAsia="en-US"/>
    </w:rPr>
  </w:style>
  <w:style w:type="paragraph" w:customStyle="1" w:styleId="xl63">
    <w:name w:val="xl63"/>
    <w:basedOn w:val="Normal"/>
    <w:qFormat/>
    <w:rsid w:val="009A020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9A020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9A020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9A020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9A020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9A0204"/>
    <w:rPr>
      <w:rFonts w:ascii="Times New Roman" w:eastAsia="SimSun" w:hAnsi="Times New Roman"/>
      <w:lang w:val="en-GB" w:eastAsia="en-US"/>
    </w:rPr>
  </w:style>
  <w:style w:type="paragraph" w:customStyle="1" w:styleId="61">
    <w:name w:val="吹き出し6"/>
    <w:basedOn w:val="Normal"/>
    <w:qFormat/>
    <w:rsid w:val="009A0204"/>
    <w:pPr>
      <w:textAlignment w:val="auto"/>
    </w:pPr>
    <w:rPr>
      <w:rFonts w:ascii="Tahoma" w:eastAsia="MS Mincho" w:hAnsi="Tahoma" w:cs="Tahoma"/>
      <w:sz w:val="16"/>
      <w:szCs w:val="16"/>
    </w:rPr>
  </w:style>
  <w:style w:type="paragraph" w:customStyle="1" w:styleId="48">
    <w:name w:val="変更箇所4"/>
    <w:semiHidden/>
    <w:qFormat/>
    <w:rsid w:val="009A0204"/>
    <w:rPr>
      <w:rFonts w:ascii="Times New Roman" w:eastAsia="MS Mincho" w:hAnsi="Times New Roman"/>
      <w:lang w:val="en-GB" w:eastAsia="en-US"/>
    </w:rPr>
  </w:style>
  <w:style w:type="paragraph" w:customStyle="1" w:styleId="49">
    <w:name w:val="図表番号4"/>
    <w:basedOn w:val="Normal"/>
    <w:qFormat/>
    <w:rsid w:val="009A020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rsid w:val="009A020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9A0204"/>
    <w:pPr>
      <w:ind w:left="851" w:hanging="284"/>
    </w:pPr>
  </w:style>
  <w:style w:type="paragraph" w:customStyle="1" w:styleId="4b">
    <w:name w:val="箇条書き4"/>
    <w:basedOn w:val="List"/>
    <w:qFormat/>
    <w:rsid w:val="009A020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9A0204"/>
    <w:pPr>
      <w:tabs>
        <w:tab w:val="clear" w:pos="644"/>
        <w:tab w:val="num" w:pos="1494"/>
      </w:tabs>
      <w:ind w:left="851" w:hanging="284"/>
    </w:pPr>
  </w:style>
  <w:style w:type="paragraph" w:customStyle="1" w:styleId="340">
    <w:name w:val="箇条書き 34"/>
    <w:basedOn w:val="241"/>
    <w:qFormat/>
    <w:rsid w:val="009A0204"/>
    <w:pPr>
      <w:ind w:left="1135"/>
    </w:pPr>
  </w:style>
  <w:style w:type="paragraph" w:customStyle="1" w:styleId="242">
    <w:name w:val="一覧 24"/>
    <w:basedOn w:val="List"/>
    <w:qFormat/>
    <w:rsid w:val="009A020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9A0204"/>
    <w:pPr>
      <w:ind w:left="1135"/>
    </w:pPr>
  </w:style>
  <w:style w:type="paragraph" w:customStyle="1" w:styleId="440">
    <w:name w:val="一覧 44"/>
    <w:basedOn w:val="341"/>
    <w:qFormat/>
    <w:rsid w:val="009A0204"/>
    <w:pPr>
      <w:ind w:left="1418"/>
    </w:pPr>
  </w:style>
  <w:style w:type="paragraph" w:customStyle="1" w:styleId="540">
    <w:name w:val="一覧 54"/>
    <w:basedOn w:val="440"/>
    <w:qFormat/>
    <w:rsid w:val="009A0204"/>
    <w:pPr>
      <w:ind w:left="1702"/>
    </w:pPr>
  </w:style>
  <w:style w:type="paragraph" w:customStyle="1" w:styleId="441">
    <w:name w:val="箇条書き 44"/>
    <w:basedOn w:val="340"/>
    <w:qFormat/>
    <w:rsid w:val="009A0204"/>
    <w:pPr>
      <w:ind w:left="1418"/>
    </w:pPr>
  </w:style>
  <w:style w:type="paragraph" w:customStyle="1" w:styleId="541">
    <w:name w:val="箇条書き 54"/>
    <w:basedOn w:val="441"/>
    <w:qFormat/>
    <w:rsid w:val="009A0204"/>
    <w:pPr>
      <w:ind w:left="1702"/>
    </w:pPr>
  </w:style>
  <w:style w:type="paragraph" w:customStyle="1" w:styleId="4c">
    <w:name w:val="コメント文字列4"/>
    <w:basedOn w:val="Normal"/>
    <w:qFormat/>
    <w:rsid w:val="009A0204"/>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sid w:val="009A0204"/>
    <w:rPr>
      <w:b/>
      <w:bCs/>
    </w:rPr>
  </w:style>
  <w:style w:type="paragraph" w:customStyle="1" w:styleId="4e">
    <w:name w:val="見出しマップ4"/>
    <w:basedOn w:val="Normal"/>
    <w:qFormat/>
    <w:rsid w:val="009A020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rsid w:val="009A020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9A0204"/>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9A0204"/>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rsid w:val="009A0204"/>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rsid w:val="009A0204"/>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9A0204"/>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9A020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A020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A020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9A020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A020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9A0204"/>
    <w:pPr>
      <w:ind w:left="1418" w:hanging="1418"/>
      <w:textAlignment w:val="auto"/>
    </w:pPr>
    <w:rPr>
      <w:rFonts w:eastAsia="MS Mincho"/>
      <w:bCs/>
      <w:szCs w:val="22"/>
      <w:lang w:eastAsia="en-GB"/>
    </w:rPr>
  </w:style>
  <w:style w:type="paragraph" w:customStyle="1" w:styleId="2f6">
    <w:name w:val="题注2"/>
    <w:basedOn w:val="Normal"/>
    <w:next w:val="Normal"/>
    <w:qFormat/>
    <w:rsid w:val="009A0204"/>
    <w:pPr>
      <w:spacing w:before="120" w:after="120"/>
      <w:textAlignment w:val="auto"/>
    </w:pPr>
    <w:rPr>
      <w:rFonts w:eastAsia="MS Mincho"/>
      <w:b/>
    </w:rPr>
  </w:style>
  <w:style w:type="paragraph" w:customStyle="1" w:styleId="2f7">
    <w:name w:val="图表目录2"/>
    <w:basedOn w:val="Normal"/>
    <w:next w:val="Normal"/>
    <w:qFormat/>
    <w:rsid w:val="009A0204"/>
    <w:pPr>
      <w:ind w:left="400" w:hanging="400"/>
      <w:jc w:val="center"/>
      <w:textAlignment w:val="auto"/>
    </w:pPr>
    <w:rPr>
      <w:rFonts w:eastAsia="MS Mincho"/>
      <w:b/>
    </w:rPr>
  </w:style>
  <w:style w:type="character" w:styleId="SubtleEmphasis">
    <w:name w:val="Subtle Emphasis"/>
    <w:uiPriority w:val="19"/>
    <w:qFormat/>
    <w:rsid w:val="009A0204"/>
    <w:rPr>
      <w:i/>
      <w:iCs/>
      <w:color w:val="808080"/>
    </w:rPr>
  </w:style>
  <w:style w:type="character" w:styleId="IntenseEmphasis">
    <w:name w:val="Intense Emphasis"/>
    <w:uiPriority w:val="21"/>
    <w:qFormat/>
    <w:rsid w:val="009A0204"/>
    <w:rPr>
      <w:b/>
      <w:bCs/>
      <w:i/>
      <w:iCs/>
      <w:color w:val="4F81BD"/>
    </w:rPr>
  </w:style>
  <w:style w:type="character" w:styleId="IntenseReference">
    <w:name w:val="Intense Reference"/>
    <w:uiPriority w:val="32"/>
    <w:qFormat/>
    <w:rsid w:val="009A0204"/>
    <w:rPr>
      <w:b/>
      <w:bCs/>
      <w:smallCaps/>
      <w:color w:val="C0504D"/>
      <w:spacing w:val="5"/>
      <w:u w:val="single"/>
    </w:rPr>
  </w:style>
  <w:style w:type="character" w:styleId="BookTitle">
    <w:name w:val="Book Title"/>
    <w:uiPriority w:val="33"/>
    <w:qFormat/>
    <w:rsid w:val="009A0204"/>
    <w:rPr>
      <w:b/>
      <w:bCs/>
      <w:smallCaps/>
      <w:spacing w:val="5"/>
    </w:rPr>
  </w:style>
  <w:style w:type="character" w:customStyle="1" w:styleId="Char30">
    <w:name w:val="批注主题 Char3"/>
    <w:locked/>
    <w:rsid w:val="009A0204"/>
    <w:rPr>
      <w:rFonts w:ascii="Times New Roman" w:eastAsia="MS Mincho" w:hAnsi="Times New Roman"/>
      <w:b/>
      <w:bCs/>
      <w:lang w:eastAsia="en-US"/>
    </w:rPr>
  </w:style>
  <w:style w:type="character" w:customStyle="1" w:styleId="CharChar11">
    <w:name w:val="Char Char11"/>
    <w:aliases w:val="Heading 1 Char21"/>
    <w:qFormat/>
    <w:rsid w:val="009A0204"/>
    <w:rPr>
      <w:rFonts w:ascii="Tahoma" w:eastAsia="SimSun" w:hAnsi="Tahoma" w:cs="Tahoma" w:hint="default"/>
      <w:lang w:val="en-GB" w:eastAsia="en-US" w:bidi="ar-SA"/>
    </w:rPr>
  </w:style>
  <w:style w:type="character" w:customStyle="1" w:styleId="CharChar12">
    <w:name w:val="Char Char12"/>
    <w:qFormat/>
    <w:rsid w:val="009A0204"/>
    <w:rPr>
      <w:lang w:val="en-GB" w:eastAsia="ja-JP" w:bidi="ar-SA"/>
    </w:rPr>
  </w:style>
  <w:style w:type="character" w:customStyle="1" w:styleId="CharChar241">
    <w:name w:val="Char Char241"/>
    <w:rsid w:val="009A0204"/>
    <w:rPr>
      <w:rFonts w:ascii="Arial" w:hAnsi="Arial" w:cs="Arial" w:hint="default"/>
      <w:sz w:val="36"/>
      <w:lang w:val="en-GB" w:eastAsia="en-US"/>
    </w:rPr>
  </w:style>
  <w:style w:type="character" w:customStyle="1" w:styleId="ENChar">
    <w:name w:val="EN Char"/>
    <w:rsid w:val="009A0204"/>
    <w:rPr>
      <w:rFonts w:ascii="Times New Roman" w:hAnsi="Times New Roman" w:cs="Times New Roman" w:hint="default"/>
      <w:color w:val="FF0000"/>
      <w:lang w:val="en-US" w:eastAsia="en-US"/>
    </w:rPr>
  </w:style>
  <w:style w:type="character" w:customStyle="1" w:styleId="ListChar3">
    <w:name w:val="List Char3"/>
    <w:rsid w:val="009A0204"/>
    <w:rPr>
      <w:rFonts w:ascii="Times New Roman" w:hAnsi="Times New Roman" w:cs="Times New Roman" w:hint="default"/>
      <w:lang w:val="en-GB" w:eastAsia="en-US"/>
    </w:rPr>
  </w:style>
  <w:style w:type="character" w:customStyle="1" w:styleId="Heading1Char2">
    <w:name w:val="Heading 1 Char2"/>
    <w:qFormat/>
    <w:rsid w:val="009A0204"/>
    <w:rPr>
      <w:rFonts w:ascii="Arial" w:hAnsi="Arial" w:cs="Arial" w:hint="default"/>
      <w:sz w:val="36"/>
      <w:lang w:val="en-GB" w:eastAsia="en-US"/>
    </w:rPr>
  </w:style>
  <w:style w:type="character" w:customStyle="1" w:styleId="Char13">
    <w:name w:val="批注主题 Char1"/>
    <w:rsid w:val="009A0204"/>
    <w:rPr>
      <w:rFonts w:ascii="MS Mincho" w:eastAsia="MS Mincho" w:hAnsi="MS Mincho" w:hint="eastAsia"/>
      <w:b/>
      <w:bCs/>
      <w:lang w:val="en-GB"/>
    </w:rPr>
  </w:style>
  <w:style w:type="character" w:customStyle="1" w:styleId="EditorsNoteChar1">
    <w:name w:val="Editor's Note Char1"/>
    <w:rsid w:val="009A0204"/>
    <w:rPr>
      <w:rFonts w:ascii="Times New Roman" w:hAnsi="Times New Roman" w:cs="Times New Roman" w:hint="default"/>
      <w:color w:val="FF0000"/>
      <w:lang w:val="en-GB" w:eastAsia="en-US"/>
    </w:rPr>
  </w:style>
  <w:style w:type="character" w:customStyle="1" w:styleId="Char14">
    <w:name w:val="日期 Char1"/>
    <w:rsid w:val="009A0204"/>
    <w:rPr>
      <w:rFonts w:ascii="MS Mincho" w:eastAsia="MS Mincho" w:hAnsi="MS Mincho" w:hint="eastAsia"/>
      <w:lang w:val="en-GB"/>
    </w:rPr>
  </w:style>
  <w:style w:type="character" w:customStyle="1" w:styleId="FooterChar2">
    <w:name w:val="Footer Char2"/>
    <w:rsid w:val="009A0204"/>
    <w:rPr>
      <w:sz w:val="18"/>
      <w:szCs w:val="18"/>
    </w:rPr>
  </w:style>
  <w:style w:type="character" w:customStyle="1" w:styleId="Heading7Char3">
    <w:name w:val="Heading 7 Char3"/>
    <w:rsid w:val="009A0204"/>
    <w:rPr>
      <w:rFonts w:ascii="Arial" w:eastAsia="SimSun" w:hAnsi="Arial" w:cs="Times New Roman" w:hint="default"/>
      <w:kern w:val="0"/>
      <w:sz w:val="20"/>
      <w:szCs w:val="20"/>
      <w:lang w:val="en-GB" w:eastAsia="en-US"/>
    </w:rPr>
  </w:style>
  <w:style w:type="character" w:customStyle="1" w:styleId="Heading8Char3">
    <w:name w:val="Heading 8 Char3"/>
    <w:rsid w:val="009A0204"/>
    <w:rPr>
      <w:rFonts w:ascii="Arial" w:eastAsia="SimSun" w:hAnsi="Arial" w:cs="Times New Roman" w:hint="default"/>
      <w:kern w:val="0"/>
      <w:sz w:val="36"/>
      <w:szCs w:val="20"/>
      <w:lang w:val="en-GB" w:eastAsia="en-US"/>
    </w:rPr>
  </w:style>
  <w:style w:type="character" w:customStyle="1" w:styleId="Heading9Char2">
    <w:name w:val="Heading 9 Char2"/>
    <w:rsid w:val="009A0204"/>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A0204"/>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A0204"/>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A020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A0204"/>
    <w:rPr>
      <w:rFonts w:ascii="Courier New" w:eastAsia="SimSun" w:hAnsi="Courier New" w:cs="Times New Roman" w:hint="default"/>
      <w:kern w:val="0"/>
      <w:sz w:val="20"/>
      <w:szCs w:val="20"/>
      <w:lang w:val="nb-NO" w:eastAsia="ja-JP"/>
    </w:rPr>
  </w:style>
  <w:style w:type="character" w:customStyle="1" w:styleId="Titre3Car">
    <w:name w:val="Titre 3 Car"/>
    <w:rsid w:val="009A0204"/>
    <w:rPr>
      <w:rFonts w:ascii="Arial" w:hAnsi="Arial" w:cs="Arial" w:hint="default"/>
      <w:sz w:val="28"/>
      <w:szCs w:val="28"/>
      <w:lang w:val="en-GB" w:eastAsia="en-GB"/>
    </w:rPr>
  </w:style>
  <w:style w:type="character" w:customStyle="1" w:styleId="B3Char2">
    <w:name w:val="B3 Char2"/>
    <w:qFormat/>
    <w:rsid w:val="009A0204"/>
    <w:rPr>
      <w:lang w:val="en-GB" w:eastAsia="en-GB"/>
    </w:rPr>
  </w:style>
  <w:style w:type="character" w:customStyle="1" w:styleId="H6Car">
    <w:name w:val="H6 Car"/>
    <w:rsid w:val="009A0204"/>
    <w:rPr>
      <w:rFonts w:ascii="Arial" w:hAnsi="Arial" w:cs="Arial" w:hint="default"/>
      <w:sz w:val="22"/>
      <w:lang w:val="en-GB"/>
    </w:rPr>
  </w:style>
  <w:style w:type="character" w:customStyle="1" w:styleId="TALZchn">
    <w:name w:val="TAL Zchn"/>
    <w:rsid w:val="009A020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A0204"/>
    <w:rPr>
      <w:rFonts w:ascii="Arial" w:eastAsia="SimSun" w:hAnsi="Arial" w:cs="Arial" w:hint="default"/>
      <w:color w:val="0000FF"/>
      <w:kern w:val="2"/>
      <w:sz w:val="24"/>
      <w:szCs w:val="28"/>
      <w:lang w:val="en-GB" w:eastAsia="en-GB"/>
    </w:rPr>
  </w:style>
  <w:style w:type="character" w:customStyle="1" w:styleId="BodyText2Char3">
    <w:name w:val="Body Text 2 Char3"/>
    <w:rsid w:val="009A0204"/>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A0204"/>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A020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A0204"/>
    <w:rPr>
      <w:rFonts w:ascii="Arial" w:hAnsi="Arial" w:cs="Arial" w:hint="default"/>
      <w:sz w:val="28"/>
      <w:lang w:val="en-GB" w:eastAsia="en-US" w:bidi="ar-SA"/>
    </w:rPr>
  </w:style>
  <w:style w:type="character" w:customStyle="1" w:styleId="TFZchn">
    <w:name w:val="TF Zchn"/>
    <w:link w:val="TF1"/>
    <w:rsid w:val="009A0204"/>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A0204"/>
    <w:rPr>
      <w:sz w:val="28"/>
      <w:lang w:val="en-GB" w:eastAsia="en-US"/>
    </w:rPr>
  </w:style>
  <w:style w:type="character" w:customStyle="1" w:styleId="apple-style-span">
    <w:name w:val="apple-style-span"/>
    <w:basedOn w:val="DefaultParagraphFont"/>
    <w:rsid w:val="009A0204"/>
  </w:style>
  <w:style w:type="character" w:customStyle="1" w:styleId="BodyTextIndentChar3">
    <w:name w:val="Body Text Indent Char3"/>
    <w:rsid w:val="009A020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A0204"/>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A020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A0204"/>
    <w:rPr>
      <w:rFonts w:ascii="Arial" w:hAnsi="Arial" w:cs="Arial" w:hint="default"/>
      <w:sz w:val="24"/>
      <w:lang w:val="en-GB" w:eastAsia="en-US" w:bidi="ar-SA"/>
    </w:rPr>
  </w:style>
  <w:style w:type="character" w:customStyle="1" w:styleId="CharChar15">
    <w:name w:val="Char Char15"/>
    <w:rsid w:val="009A0204"/>
    <w:rPr>
      <w:rFonts w:ascii="Arial" w:hAnsi="Arial" w:cs="Arial" w:hint="default"/>
      <w:sz w:val="36"/>
      <w:lang w:val="en-GB"/>
    </w:rPr>
  </w:style>
  <w:style w:type="character" w:customStyle="1" w:styleId="mediumtext1">
    <w:name w:val="medium_text1"/>
    <w:rsid w:val="009A0204"/>
    <w:rPr>
      <w:sz w:val="18"/>
      <w:szCs w:val="18"/>
    </w:rPr>
  </w:style>
  <w:style w:type="character" w:customStyle="1" w:styleId="shorttext1">
    <w:name w:val="short_text1"/>
    <w:rsid w:val="009A020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A020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A0204"/>
    <w:rPr>
      <w:rFonts w:ascii="Arial" w:hAnsi="Arial" w:cs="Arial" w:hint="default"/>
      <w:sz w:val="24"/>
      <w:szCs w:val="28"/>
      <w:lang w:val="en-GB" w:eastAsia="en-US"/>
    </w:rPr>
  </w:style>
  <w:style w:type="character" w:customStyle="1" w:styleId="CharChar18">
    <w:name w:val="Char Char18"/>
    <w:rsid w:val="009A020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A020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A020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A0204"/>
    <w:rPr>
      <w:rFonts w:ascii="Arial" w:hAnsi="Arial" w:cs="Arial" w:hint="default"/>
      <w:sz w:val="24"/>
      <w:szCs w:val="28"/>
      <w:lang w:val="en-GB" w:eastAsia="en-GB" w:bidi="ar-SA"/>
    </w:rPr>
  </w:style>
  <w:style w:type="character" w:customStyle="1" w:styleId="Heading7Char2">
    <w:name w:val="Heading 7 Char2"/>
    <w:rsid w:val="009A0204"/>
    <w:rPr>
      <w:rFonts w:ascii="Arial" w:hAnsi="Arial" w:cs="Arial" w:hint="default"/>
      <w:lang w:val="en-GB" w:eastAsia="en-GB" w:bidi="ar-SA"/>
    </w:rPr>
  </w:style>
  <w:style w:type="character" w:customStyle="1" w:styleId="Heading8Char2">
    <w:name w:val="Heading 8 Char2"/>
    <w:rsid w:val="009A0204"/>
    <w:rPr>
      <w:rFonts w:ascii="Arial" w:hAnsi="Arial" w:cs="Arial" w:hint="default"/>
      <w:sz w:val="36"/>
      <w:lang w:val="en-GB" w:eastAsia="en-GB" w:bidi="ar-SA"/>
    </w:rPr>
  </w:style>
  <w:style w:type="character" w:customStyle="1" w:styleId="ListChar2">
    <w:name w:val="List Char2"/>
    <w:rsid w:val="009A0204"/>
    <w:rPr>
      <w:lang w:val="en-GB" w:eastAsia="en-GB" w:bidi="ar-SA"/>
    </w:rPr>
  </w:style>
  <w:style w:type="character" w:customStyle="1" w:styleId="PlainTextChar2">
    <w:name w:val="Plain Text Char2"/>
    <w:rsid w:val="009A0204"/>
    <w:rPr>
      <w:rFonts w:ascii="Courier New" w:hAnsi="Courier New" w:cs="Courier New" w:hint="default"/>
      <w:lang w:val="nb-NO" w:eastAsia="en-US" w:bidi="ar-SA"/>
    </w:rPr>
  </w:style>
  <w:style w:type="character" w:customStyle="1" w:styleId="CommentTextChar2">
    <w:name w:val="Comment Text Char2"/>
    <w:semiHidden/>
    <w:rsid w:val="009A0204"/>
    <w:rPr>
      <w:lang w:val="en-GB" w:eastAsia="en-US" w:bidi="ar-SA"/>
    </w:rPr>
  </w:style>
  <w:style w:type="character" w:customStyle="1" w:styleId="BodyText2Char2">
    <w:name w:val="Body Text 2 Char2"/>
    <w:rsid w:val="009A0204"/>
    <w:rPr>
      <w:lang w:val="en-GB" w:eastAsia="ja-JP" w:bidi="ar-SA"/>
    </w:rPr>
  </w:style>
  <w:style w:type="character" w:customStyle="1" w:styleId="BodyText3Char2">
    <w:name w:val="Body Text 3 Char2"/>
    <w:rsid w:val="009A020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A0204"/>
    <w:rPr>
      <w:rFonts w:ascii="Arial" w:eastAsia="SimSun" w:hAnsi="Arial" w:cs="Arial" w:hint="default"/>
      <w:sz w:val="32"/>
      <w:lang w:val="en-GB" w:eastAsia="en-US" w:bidi="ar-SA"/>
    </w:rPr>
  </w:style>
  <w:style w:type="character" w:customStyle="1" w:styleId="BodyTextIndentChar2">
    <w:name w:val="Body Text Indent Char2"/>
    <w:rsid w:val="009A0204"/>
    <w:rPr>
      <w:lang w:val="en-GB" w:eastAsia="en-US" w:bidi="ar-SA"/>
    </w:rPr>
  </w:style>
  <w:style w:type="character" w:customStyle="1" w:styleId="BodyTextIndent2Char2">
    <w:name w:val="Body Text Indent 2 Char2"/>
    <w:qFormat/>
    <w:rsid w:val="009A0204"/>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A020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A0204"/>
    <w:rPr>
      <w:rFonts w:ascii="Arial" w:hAnsi="Arial" w:cs="Arial" w:hint="default"/>
      <w:sz w:val="28"/>
      <w:lang w:val="en-GB" w:eastAsia="en-GB" w:bidi="ar-SA"/>
    </w:rPr>
  </w:style>
  <w:style w:type="character" w:customStyle="1" w:styleId="CarCar9">
    <w:name w:val="Car Car9"/>
    <w:rsid w:val="009A0204"/>
    <w:rPr>
      <w:rFonts w:ascii="Arial" w:hAnsi="Arial" w:cs="Arial" w:hint="default"/>
      <w:lang w:val="en-GB" w:eastAsia="ja-JP" w:bidi="ar-SA"/>
    </w:rPr>
  </w:style>
  <w:style w:type="character" w:customStyle="1" w:styleId="Heading9Char1">
    <w:name w:val="Heading 9 Char1"/>
    <w:rsid w:val="009A0204"/>
    <w:rPr>
      <w:rFonts w:ascii="Arial" w:hAnsi="Arial" w:cs="Arial" w:hint="default"/>
      <w:sz w:val="36"/>
      <w:lang w:val="en-GB" w:eastAsia="en-GB" w:bidi="ar-SA"/>
    </w:rPr>
  </w:style>
  <w:style w:type="character" w:customStyle="1" w:styleId="FooterChar1">
    <w:name w:val="Footer Char1"/>
    <w:rsid w:val="009A0204"/>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A0204"/>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A0204"/>
    <w:rPr>
      <w:rFonts w:ascii="Arial" w:hAnsi="Arial" w:cs="Arial" w:hint="default"/>
      <w:sz w:val="28"/>
      <w:lang w:val="en-GB" w:eastAsia="ja-JP" w:bidi="ar-SA"/>
    </w:rPr>
  </w:style>
  <w:style w:type="character" w:customStyle="1" w:styleId="Heading7Char1">
    <w:name w:val="Heading 7 Char1"/>
    <w:rsid w:val="009A0204"/>
    <w:rPr>
      <w:rFonts w:ascii="Arial" w:hAnsi="Arial" w:cs="Arial" w:hint="default"/>
      <w:lang w:val="en-GB" w:eastAsia="ja-JP" w:bidi="ar-SA"/>
    </w:rPr>
  </w:style>
  <w:style w:type="character" w:customStyle="1" w:styleId="Heading8Char1">
    <w:name w:val="Heading 8 Char1"/>
    <w:rsid w:val="009A0204"/>
    <w:rPr>
      <w:rFonts w:ascii="Arial" w:hAnsi="Arial" w:cs="Arial" w:hint="default"/>
      <w:sz w:val="36"/>
      <w:lang w:val="en-GB" w:eastAsia="ja-JP" w:bidi="ar-SA"/>
    </w:rPr>
  </w:style>
  <w:style w:type="character" w:customStyle="1" w:styleId="ListChar1">
    <w:name w:val="List Char1"/>
    <w:rsid w:val="009A0204"/>
    <w:rPr>
      <w:lang w:val="en-GB" w:eastAsia="ja-JP" w:bidi="ar-SA"/>
    </w:rPr>
  </w:style>
  <w:style w:type="character" w:customStyle="1" w:styleId="PlainTextChar1">
    <w:name w:val="Plain Text Char1"/>
    <w:rsid w:val="009A0204"/>
    <w:rPr>
      <w:rFonts w:ascii="Courier New" w:hAnsi="Courier New" w:cs="Courier New" w:hint="default"/>
      <w:lang w:val="nb-NO" w:eastAsia="en-US" w:bidi="ar-SA"/>
    </w:rPr>
  </w:style>
  <w:style w:type="character" w:customStyle="1" w:styleId="CommentTextChar1">
    <w:name w:val="Comment Text Char1"/>
    <w:rsid w:val="009A0204"/>
    <w:rPr>
      <w:lang w:val="en-GB" w:eastAsia="en-US" w:bidi="ar-SA"/>
    </w:rPr>
  </w:style>
  <w:style w:type="character" w:customStyle="1" w:styleId="Absatz-Standardschriftart">
    <w:name w:val="Absatz-Standardschriftart"/>
    <w:rsid w:val="009A0204"/>
  </w:style>
  <w:style w:type="character" w:customStyle="1" w:styleId="WW-Absatz-Standardschriftart">
    <w:name w:val="WW-Absatz-Standardschriftart"/>
    <w:rsid w:val="009A0204"/>
  </w:style>
  <w:style w:type="character" w:customStyle="1" w:styleId="WW8Num1z0">
    <w:name w:val="WW8Num1z0"/>
    <w:rsid w:val="009A0204"/>
    <w:rPr>
      <w:rFonts w:ascii="Symbol" w:hAnsi="Symbol" w:hint="default"/>
    </w:rPr>
  </w:style>
  <w:style w:type="character" w:customStyle="1" w:styleId="WW8Num5z0">
    <w:name w:val="WW8Num5z0"/>
    <w:rsid w:val="009A0204"/>
    <w:rPr>
      <w:rFonts w:ascii="Times New Roman" w:eastAsia="MS Mincho" w:hAnsi="Times New Roman" w:cs="Times New Roman" w:hint="default"/>
    </w:rPr>
  </w:style>
  <w:style w:type="character" w:customStyle="1" w:styleId="WW8Num5z1">
    <w:name w:val="WW8Num5z1"/>
    <w:rsid w:val="009A0204"/>
    <w:rPr>
      <w:rFonts w:ascii="Courier New" w:hAnsi="Courier New" w:cs="Courier New" w:hint="default"/>
    </w:rPr>
  </w:style>
  <w:style w:type="character" w:customStyle="1" w:styleId="WW8Num5z2">
    <w:name w:val="WW8Num5z2"/>
    <w:rsid w:val="009A0204"/>
    <w:rPr>
      <w:rFonts w:ascii="Wingdings" w:hAnsi="Wingdings" w:hint="default"/>
    </w:rPr>
  </w:style>
  <w:style w:type="character" w:customStyle="1" w:styleId="WW8Num5z3">
    <w:name w:val="WW8Num5z3"/>
    <w:rsid w:val="009A0204"/>
    <w:rPr>
      <w:rFonts w:ascii="Symbol" w:hAnsi="Symbol" w:hint="default"/>
    </w:rPr>
  </w:style>
  <w:style w:type="character" w:customStyle="1" w:styleId="WW8Num6z0">
    <w:name w:val="WW8Num6z0"/>
    <w:rsid w:val="009A0204"/>
    <w:rPr>
      <w:rFonts w:ascii="Arial" w:eastAsia="MS Mincho" w:hAnsi="Arial" w:cs="Arial" w:hint="default"/>
    </w:rPr>
  </w:style>
  <w:style w:type="character" w:customStyle="1" w:styleId="WW8Num6z1">
    <w:name w:val="WW8Num6z1"/>
    <w:rsid w:val="009A0204"/>
    <w:rPr>
      <w:rFonts w:ascii="Courier New" w:hAnsi="Courier New" w:cs="Courier New" w:hint="default"/>
    </w:rPr>
  </w:style>
  <w:style w:type="character" w:customStyle="1" w:styleId="WW8Num6z2">
    <w:name w:val="WW8Num6z2"/>
    <w:rsid w:val="009A0204"/>
    <w:rPr>
      <w:rFonts w:ascii="Wingdings" w:hAnsi="Wingdings" w:hint="default"/>
    </w:rPr>
  </w:style>
  <w:style w:type="character" w:customStyle="1" w:styleId="WW8Num6z3">
    <w:name w:val="WW8Num6z3"/>
    <w:rsid w:val="009A0204"/>
    <w:rPr>
      <w:rFonts w:ascii="Symbol" w:hAnsi="Symbol" w:hint="default"/>
    </w:rPr>
  </w:style>
  <w:style w:type="character" w:customStyle="1" w:styleId="WW8Num9z0">
    <w:name w:val="WW8Num9z0"/>
    <w:rsid w:val="009A0204"/>
    <w:rPr>
      <w:rFonts w:ascii="Times New Roman" w:eastAsia="MS Mincho" w:hAnsi="Times New Roman" w:cs="Times New Roman" w:hint="default"/>
    </w:rPr>
  </w:style>
  <w:style w:type="character" w:customStyle="1" w:styleId="WW8Num9z1">
    <w:name w:val="WW8Num9z1"/>
    <w:rsid w:val="009A0204"/>
    <w:rPr>
      <w:rFonts w:ascii="Courier New" w:hAnsi="Courier New" w:cs="Courier New" w:hint="default"/>
    </w:rPr>
  </w:style>
  <w:style w:type="character" w:customStyle="1" w:styleId="WW8Num9z2">
    <w:name w:val="WW8Num9z2"/>
    <w:rsid w:val="009A0204"/>
    <w:rPr>
      <w:rFonts w:ascii="Wingdings" w:hAnsi="Wingdings" w:hint="default"/>
    </w:rPr>
  </w:style>
  <w:style w:type="character" w:customStyle="1" w:styleId="WW8Num9z3">
    <w:name w:val="WW8Num9z3"/>
    <w:rsid w:val="009A0204"/>
    <w:rPr>
      <w:rFonts w:ascii="Symbol" w:hAnsi="Symbol" w:hint="default"/>
    </w:rPr>
  </w:style>
  <w:style w:type="character" w:customStyle="1" w:styleId="WW8Num11z0">
    <w:name w:val="WW8Num11z0"/>
    <w:rsid w:val="009A0204"/>
    <w:rPr>
      <w:rFonts w:ascii="Times New Roman" w:eastAsia="MS Mincho" w:hAnsi="Times New Roman" w:cs="Times New Roman" w:hint="default"/>
    </w:rPr>
  </w:style>
  <w:style w:type="character" w:customStyle="1" w:styleId="WW8Num11z1">
    <w:name w:val="WW8Num11z1"/>
    <w:rsid w:val="009A0204"/>
    <w:rPr>
      <w:rFonts w:ascii="Courier New" w:hAnsi="Courier New" w:cs="Courier New" w:hint="default"/>
    </w:rPr>
  </w:style>
  <w:style w:type="character" w:customStyle="1" w:styleId="WW8Num11z2">
    <w:name w:val="WW8Num11z2"/>
    <w:rsid w:val="009A0204"/>
    <w:rPr>
      <w:rFonts w:ascii="Wingdings" w:hAnsi="Wingdings" w:hint="default"/>
    </w:rPr>
  </w:style>
  <w:style w:type="character" w:customStyle="1" w:styleId="WW8Num11z3">
    <w:name w:val="WW8Num11z3"/>
    <w:rsid w:val="009A0204"/>
    <w:rPr>
      <w:rFonts w:ascii="Symbol" w:hAnsi="Symbol" w:hint="default"/>
    </w:rPr>
  </w:style>
  <w:style w:type="character" w:customStyle="1" w:styleId="WW8Num15z0">
    <w:name w:val="WW8Num15z0"/>
    <w:rsid w:val="009A0204"/>
    <w:rPr>
      <w:rFonts w:ascii="Times New Roman" w:eastAsia="Times New Roman" w:hAnsi="Times New Roman" w:cs="Times New Roman" w:hint="default"/>
    </w:rPr>
  </w:style>
  <w:style w:type="character" w:customStyle="1" w:styleId="WW8Num15z1">
    <w:name w:val="WW8Num15z1"/>
    <w:rsid w:val="009A0204"/>
    <w:rPr>
      <w:rFonts w:ascii="Courier New" w:hAnsi="Courier New" w:cs="Courier New" w:hint="default"/>
    </w:rPr>
  </w:style>
  <w:style w:type="character" w:customStyle="1" w:styleId="WW8Num15z2">
    <w:name w:val="WW8Num15z2"/>
    <w:rsid w:val="009A0204"/>
    <w:rPr>
      <w:rFonts w:ascii="Wingdings" w:hAnsi="Wingdings" w:hint="default"/>
    </w:rPr>
  </w:style>
  <w:style w:type="character" w:customStyle="1" w:styleId="WW8Num15z3">
    <w:name w:val="WW8Num15z3"/>
    <w:rsid w:val="009A0204"/>
    <w:rPr>
      <w:rFonts w:ascii="Symbol" w:hAnsi="Symbol" w:hint="default"/>
    </w:rPr>
  </w:style>
  <w:style w:type="character" w:customStyle="1" w:styleId="WW8Num16z0">
    <w:name w:val="WW8Num16z0"/>
    <w:rsid w:val="009A0204"/>
    <w:rPr>
      <w:rFonts w:ascii="Times New Roman" w:eastAsia="MS Mincho" w:hAnsi="Times New Roman" w:cs="Times New Roman" w:hint="default"/>
    </w:rPr>
  </w:style>
  <w:style w:type="character" w:customStyle="1" w:styleId="WW8Num16z1">
    <w:name w:val="WW8Num16z1"/>
    <w:rsid w:val="009A0204"/>
    <w:rPr>
      <w:rFonts w:ascii="Courier New" w:hAnsi="Courier New" w:cs="Courier New" w:hint="default"/>
    </w:rPr>
  </w:style>
  <w:style w:type="character" w:customStyle="1" w:styleId="WW8Num16z2">
    <w:name w:val="WW8Num16z2"/>
    <w:rsid w:val="009A0204"/>
    <w:rPr>
      <w:rFonts w:ascii="Wingdings" w:hAnsi="Wingdings" w:hint="default"/>
    </w:rPr>
  </w:style>
  <w:style w:type="character" w:customStyle="1" w:styleId="WW8Num16z3">
    <w:name w:val="WW8Num16z3"/>
    <w:rsid w:val="009A0204"/>
    <w:rPr>
      <w:rFonts w:ascii="Symbol" w:hAnsi="Symbol" w:hint="default"/>
    </w:rPr>
  </w:style>
  <w:style w:type="character" w:customStyle="1" w:styleId="WW8Num18z0">
    <w:name w:val="WW8Num18z0"/>
    <w:rsid w:val="009A0204"/>
    <w:rPr>
      <w:rFonts w:ascii="Times New Roman" w:eastAsia="Times New Roman" w:hAnsi="Times New Roman" w:cs="Times New Roman" w:hint="default"/>
    </w:rPr>
  </w:style>
  <w:style w:type="character" w:customStyle="1" w:styleId="WW8Num18z1">
    <w:name w:val="WW8Num18z1"/>
    <w:rsid w:val="009A0204"/>
    <w:rPr>
      <w:rFonts w:ascii="Courier New" w:hAnsi="Courier New" w:cs="Courier New" w:hint="default"/>
    </w:rPr>
  </w:style>
  <w:style w:type="character" w:customStyle="1" w:styleId="WW8Num18z2">
    <w:name w:val="WW8Num18z2"/>
    <w:rsid w:val="009A0204"/>
    <w:rPr>
      <w:rFonts w:ascii="Wingdings" w:hAnsi="Wingdings" w:hint="default"/>
    </w:rPr>
  </w:style>
  <w:style w:type="character" w:customStyle="1" w:styleId="WW8Num18z3">
    <w:name w:val="WW8Num18z3"/>
    <w:rsid w:val="009A0204"/>
    <w:rPr>
      <w:rFonts w:ascii="Symbol" w:hAnsi="Symbol" w:hint="default"/>
    </w:rPr>
  </w:style>
  <w:style w:type="character" w:customStyle="1" w:styleId="WW8Num19z0">
    <w:name w:val="WW8Num19z0"/>
    <w:rsid w:val="009A0204"/>
    <w:rPr>
      <w:rFonts w:ascii="Times New Roman" w:eastAsia="MS Mincho" w:hAnsi="Times New Roman" w:cs="Times New Roman" w:hint="default"/>
    </w:rPr>
  </w:style>
  <w:style w:type="character" w:customStyle="1" w:styleId="WW8Num19z1">
    <w:name w:val="WW8Num19z1"/>
    <w:rsid w:val="009A0204"/>
    <w:rPr>
      <w:rFonts w:ascii="Wingdings" w:hAnsi="Wingdings" w:hint="default"/>
    </w:rPr>
  </w:style>
  <w:style w:type="character" w:customStyle="1" w:styleId="WW8Num25z0">
    <w:name w:val="WW8Num25z0"/>
    <w:rsid w:val="009A0204"/>
    <w:rPr>
      <w:rFonts w:ascii="Arial" w:eastAsia="SimSun" w:hAnsi="Arial" w:cs="Arial" w:hint="default"/>
    </w:rPr>
  </w:style>
  <w:style w:type="character" w:customStyle="1" w:styleId="WW8Num25z1">
    <w:name w:val="WW8Num25z1"/>
    <w:rsid w:val="009A0204"/>
    <w:rPr>
      <w:rFonts w:ascii="Wingdings" w:hAnsi="Wingdings" w:hint="default"/>
    </w:rPr>
  </w:style>
  <w:style w:type="character" w:customStyle="1" w:styleId="WW8Num28z0">
    <w:name w:val="WW8Num28z0"/>
    <w:rsid w:val="009A0204"/>
    <w:rPr>
      <w:rFonts w:ascii="Times New Roman" w:eastAsia="MS Mincho" w:hAnsi="Times New Roman" w:cs="Times New Roman" w:hint="default"/>
    </w:rPr>
  </w:style>
  <w:style w:type="character" w:customStyle="1" w:styleId="WW8Num28z1">
    <w:name w:val="WW8Num28z1"/>
    <w:rsid w:val="009A0204"/>
    <w:rPr>
      <w:rFonts w:ascii="Courier New" w:hAnsi="Courier New" w:cs="Courier New" w:hint="default"/>
    </w:rPr>
  </w:style>
  <w:style w:type="character" w:customStyle="1" w:styleId="WW8Num28z2">
    <w:name w:val="WW8Num28z2"/>
    <w:rsid w:val="009A0204"/>
    <w:rPr>
      <w:rFonts w:ascii="Wingdings" w:hAnsi="Wingdings" w:hint="default"/>
    </w:rPr>
  </w:style>
  <w:style w:type="character" w:customStyle="1" w:styleId="WW8Num28z3">
    <w:name w:val="WW8Num28z3"/>
    <w:rsid w:val="009A0204"/>
    <w:rPr>
      <w:rFonts w:ascii="Symbol" w:hAnsi="Symbol" w:hint="default"/>
    </w:rPr>
  </w:style>
  <w:style w:type="character" w:customStyle="1" w:styleId="WW8Num32z0">
    <w:name w:val="WW8Num32z0"/>
    <w:rsid w:val="009A0204"/>
    <w:rPr>
      <w:rFonts w:ascii="Times New Roman" w:eastAsia="Times New Roman" w:hAnsi="Times New Roman" w:cs="Times New Roman" w:hint="default"/>
    </w:rPr>
  </w:style>
  <w:style w:type="character" w:customStyle="1" w:styleId="WW8Num32z1">
    <w:name w:val="WW8Num32z1"/>
    <w:rsid w:val="009A0204"/>
    <w:rPr>
      <w:rFonts w:ascii="Courier New" w:hAnsi="Courier New" w:cs="Courier New" w:hint="default"/>
    </w:rPr>
  </w:style>
  <w:style w:type="character" w:customStyle="1" w:styleId="WW8Num32z2">
    <w:name w:val="WW8Num32z2"/>
    <w:rsid w:val="009A0204"/>
    <w:rPr>
      <w:rFonts w:ascii="Wingdings" w:hAnsi="Wingdings" w:hint="default"/>
    </w:rPr>
  </w:style>
  <w:style w:type="character" w:customStyle="1" w:styleId="WW8Num32z3">
    <w:name w:val="WW8Num32z3"/>
    <w:rsid w:val="009A0204"/>
    <w:rPr>
      <w:rFonts w:ascii="Symbol" w:hAnsi="Symbol" w:hint="default"/>
    </w:rPr>
  </w:style>
  <w:style w:type="character" w:customStyle="1" w:styleId="WW8Num34z0">
    <w:name w:val="WW8Num34z0"/>
    <w:rsid w:val="009A0204"/>
    <w:rPr>
      <w:rFonts w:ascii="Times New Roman" w:eastAsia="SimSun" w:hAnsi="Times New Roman" w:cs="Times New Roman" w:hint="default"/>
    </w:rPr>
  </w:style>
  <w:style w:type="character" w:customStyle="1" w:styleId="WW8Num34z1">
    <w:name w:val="WW8Num34z1"/>
    <w:rsid w:val="009A0204"/>
    <w:rPr>
      <w:rFonts w:ascii="Wingdings" w:hAnsi="Wingdings" w:hint="default"/>
    </w:rPr>
  </w:style>
  <w:style w:type="character" w:customStyle="1" w:styleId="WW8Num35z0">
    <w:name w:val="WW8Num35z0"/>
    <w:rsid w:val="009A0204"/>
    <w:rPr>
      <w:rFonts w:ascii="Times New Roman" w:eastAsia="SimSun" w:hAnsi="Times New Roman" w:cs="Times New Roman" w:hint="default"/>
    </w:rPr>
  </w:style>
  <w:style w:type="character" w:customStyle="1" w:styleId="WW8Num35z1">
    <w:name w:val="WW8Num35z1"/>
    <w:rsid w:val="009A0204"/>
    <w:rPr>
      <w:rFonts w:ascii="Wingdings" w:hAnsi="Wingdings" w:hint="default"/>
    </w:rPr>
  </w:style>
  <w:style w:type="character" w:customStyle="1" w:styleId="WW8Num36z0">
    <w:name w:val="WW8Num36z0"/>
    <w:rsid w:val="009A0204"/>
    <w:rPr>
      <w:rFonts w:ascii="Times New Roman" w:eastAsia="SimSun" w:hAnsi="Times New Roman" w:cs="Times New Roman" w:hint="default"/>
    </w:rPr>
  </w:style>
  <w:style w:type="character" w:customStyle="1" w:styleId="WW8Num36z1">
    <w:name w:val="WW8Num36z1"/>
    <w:rsid w:val="009A0204"/>
    <w:rPr>
      <w:rFonts w:ascii="Wingdings" w:hAnsi="Wingdings" w:hint="default"/>
    </w:rPr>
  </w:style>
  <w:style w:type="character" w:customStyle="1" w:styleId="WW8Num39z0">
    <w:name w:val="WW8Num39z0"/>
    <w:rsid w:val="009A0204"/>
    <w:rPr>
      <w:rFonts w:ascii="Times New Roman" w:eastAsia="SimSun" w:hAnsi="Times New Roman" w:cs="Times New Roman" w:hint="default"/>
    </w:rPr>
  </w:style>
  <w:style w:type="character" w:customStyle="1" w:styleId="WW8Num39z1">
    <w:name w:val="WW8Num39z1"/>
    <w:rsid w:val="009A0204"/>
    <w:rPr>
      <w:rFonts w:ascii="Wingdings" w:hAnsi="Wingdings" w:hint="default"/>
    </w:rPr>
  </w:style>
  <w:style w:type="character" w:customStyle="1" w:styleId="WW8NumSt1z0">
    <w:name w:val="WW8NumSt1z0"/>
    <w:rsid w:val="009A0204"/>
    <w:rPr>
      <w:rFonts w:ascii="Symbol" w:hAnsi="Symbol" w:hint="default"/>
    </w:rPr>
  </w:style>
  <w:style w:type="character" w:customStyle="1" w:styleId="WW8NumSt18z0">
    <w:name w:val="WW8NumSt18z0"/>
    <w:rsid w:val="009A0204"/>
    <w:rPr>
      <w:rFonts w:ascii="Geneva" w:hAnsi="Geneva" w:hint="default"/>
    </w:rPr>
  </w:style>
  <w:style w:type="character" w:customStyle="1" w:styleId="af7">
    <w:name w:val="段落フォント"/>
    <w:rsid w:val="009A0204"/>
  </w:style>
  <w:style w:type="character" w:customStyle="1" w:styleId="af8">
    <w:name w:val="脚注番号"/>
    <w:rsid w:val="009A0204"/>
    <w:rPr>
      <w:b/>
      <w:bCs w:val="0"/>
      <w:position w:val="3"/>
      <w:sz w:val="16"/>
    </w:rPr>
  </w:style>
  <w:style w:type="character" w:customStyle="1" w:styleId="af9">
    <w:name w:val="コメント参照"/>
    <w:rsid w:val="009A0204"/>
    <w:rPr>
      <w:sz w:val="16"/>
    </w:rPr>
  </w:style>
  <w:style w:type="character" w:customStyle="1" w:styleId="H1">
    <w:name w:val="H1 (文字)"/>
    <w:rsid w:val="009A0204"/>
    <w:rPr>
      <w:rFonts w:ascii="Arial" w:eastAsia="MS Mincho" w:hAnsi="Arial" w:cs="Arial" w:hint="default"/>
      <w:sz w:val="36"/>
      <w:lang w:val="en-GB" w:eastAsia="ar-SA" w:bidi="ar-SA"/>
    </w:rPr>
  </w:style>
  <w:style w:type="character" w:customStyle="1" w:styleId="Head2A">
    <w:name w:val="Head2A (文字)"/>
    <w:rsid w:val="009A0204"/>
    <w:rPr>
      <w:rFonts w:ascii="Arial" w:eastAsia="MS Mincho" w:hAnsi="Arial" w:cs="Arial" w:hint="default"/>
      <w:sz w:val="32"/>
      <w:lang w:val="en-GB" w:eastAsia="ar-SA" w:bidi="ar-SA"/>
    </w:rPr>
  </w:style>
  <w:style w:type="character" w:customStyle="1" w:styleId="Underrubrik2">
    <w:name w:val="Underrubrik2 (文字)"/>
    <w:rsid w:val="009A0204"/>
    <w:rPr>
      <w:rFonts w:ascii="Arial" w:eastAsia="MS Mincho" w:hAnsi="Arial" w:cs="Arial" w:hint="default"/>
      <w:sz w:val="28"/>
      <w:lang w:val="en-GB" w:eastAsia="ar-SA" w:bidi="ar-SA"/>
    </w:rPr>
  </w:style>
  <w:style w:type="character" w:customStyle="1" w:styleId="h4">
    <w:name w:val="h4 (文字)"/>
    <w:rsid w:val="009A0204"/>
    <w:rPr>
      <w:rFonts w:ascii="Arial" w:eastAsia="MS Mincho" w:hAnsi="Arial" w:cs="Arial" w:hint="default"/>
      <w:color w:val="0000FF"/>
      <w:kern w:val="2"/>
      <w:sz w:val="24"/>
      <w:szCs w:val="28"/>
      <w:lang w:val="en-GB" w:eastAsia="ar-SA" w:bidi="ar-SA"/>
    </w:rPr>
  </w:style>
  <w:style w:type="character" w:customStyle="1" w:styleId="M5">
    <w:name w:val="M5 (文字)"/>
    <w:rsid w:val="009A0204"/>
    <w:rPr>
      <w:rFonts w:ascii="Arial" w:eastAsia="MS Mincho" w:hAnsi="Arial" w:cs="Arial" w:hint="default"/>
      <w:sz w:val="22"/>
      <w:lang w:val="en-GB" w:eastAsia="ar-SA" w:bidi="ar-SA"/>
    </w:rPr>
  </w:style>
  <w:style w:type="character" w:customStyle="1" w:styleId="T1">
    <w:name w:val="T1 (文字)"/>
    <w:rsid w:val="009A0204"/>
    <w:rPr>
      <w:rFonts w:ascii="Arial" w:eastAsia="MS Mincho" w:hAnsi="Arial" w:cs="Arial" w:hint="default"/>
      <w:lang w:val="en-GB" w:eastAsia="ar-SA" w:bidi="ar-SA"/>
    </w:rPr>
  </w:style>
  <w:style w:type="character" w:customStyle="1" w:styleId="8">
    <w:name w:val="(文字) (文字)8"/>
    <w:rsid w:val="009A0204"/>
    <w:rPr>
      <w:rFonts w:ascii="Arial" w:eastAsia="MS Mincho" w:hAnsi="Arial" w:cs="Arial" w:hint="default"/>
      <w:lang w:val="en-GB" w:eastAsia="ar-SA" w:bidi="ar-SA"/>
    </w:rPr>
  </w:style>
  <w:style w:type="character" w:customStyle="1" w:styleId="70">
    <w:name w:val="(文字) (文字)7"/>
    <w:rsid w:val="009A0204"/>
    <w:rPr>
      <w:rFonts w:ascii="Arial" w:eastAsia="MS Mincho" w:hAnsi="Arial" w:cs="Arial" w:hint="default"/>
      <w:sz w:val="36"/>
      <w:lang w:val="en-GB" w:eastAsia="ar-SA" w:bidi="ar-SA"/>
    </w:rPr>
  </w:style>
  <w:style w:type="character" w:customStyle="1" w:styleId="headerodd">
    <w:name w:val="header odd (文字)"/>
    <w:rsid w:val="009A0204"/>
    <w:rPr>
      <w:rFonts w:ascii="Arial" w:eastAsia="MS Mincho" w:hAnsi="Arial" w:cs="Arial" w:hint="default"/>
      <w:b/>
      <w:bCs w:val="0"/>
      <w:sz w:val="18"/>
      <w:lang w:val="en-GB" w:eastAsia="ar-SA" w:bidi="ar-SA"/>
    </w:rPr>
  </w:style>
  <w:style w:type="character" w:customStyle="1" w:styleId="footnotetext1">
    <w:name w:val="footnote text1 (文字)"/>
    <w:rsid w:val="009A0204"/>
    <w:rPr>
      <w:rFonts w:ascii="MS Mincho" w:eastAsia="MS Mincho" w:hAnsi="MS Mincho" w:hint="eastAsia"/>
      <w:sz w:val="16"/>
      <w:lang w:val="en-GB" w:eastAsia="ar-SA" w:bidi="ar-SA"/>
    </w:rPr>
  </w:style>
  <w:style w:type="character" w:customStyle="1" w:styleId="62">
    <w:name w:val="(文字) (文字)6"/>
    <w:rsid w:val="009A0204"/>
    <w:rPr>
      <w:rFonts w:ascii="MS Mincho" w:eastAsia="MS Mincho" w:hAnsi="MS Mincho" w:hint="eastAsia"/>
      <w:lang w:val="en-GB" w:eastAsia="ar-SA" w:bidi="ar-SA"/>
    </w:rPr>
  </w:style>
  <w:style w:type="character" w:customStyle="1" w:styleId="cap">
    <w:name w:val="cap (文字)"/>
    <w:rsid w:val="009A0204"/>
    <w:rPr>
      <w:rFonts w:ascii="MS Mincho" w:eastAsia="MS Mincho" w:hAnsi="MS Mincho" w:hint="eastAsia"/>
      <w:b/>
      <w:bCs w:val="0"/>
      <w:lang w:val="en-GB" w:eastAsia="ar-SA" w:bidi="ar-SA"/>
    </w:rPr>
  </w:style>
  <w:style w:type="character" w:customStyle="1" w:styleId="55">
    <w:name w:val="(文字) (文字)5"/>
    <w:rsid w:val="009A0204"/>
    <w:rPr>
      <w:rFonts w:ascii="Courier New" w:eastAsia="MS Mincho" w:hAnsi="Courier New" w:cs="Courier New" w:hint="default"/>
      <w:lang w:val="nb-NO" w:eastAsia="ar-SA" w:bidi="ar-SA"/>
    </w:rPr>
  </w:style>
  <w:style w:type="character" w:customStyle="1" w:styleId="bt">
    <w:name w:val="bt (文字)"/>
    <w:rsid w:val="009A0204"/>
    <w:rPr>
      <w:rFonts w:ascii="MS Mincho" w:eastAsia="MS Mincho" w:hAnsi="MS Mincho" w:hint="eastAsia"/>
      <w:lang w:val="en-GB" w:eastAsia="ar-SA" w:bidi="ar-SA"/>
    </w:rPr>
  </w:style>
  <w:style w:type="character" w:customStyle="1" w:styleId="afa">
    <w:name w:val="番号付け記号"/>
    <w:rsid w:val="009A0204"/>
  </w:style>
  <w:style w:type="character" w:customStyle="1" w:styleId="WW8Num27z0">
    <w:name w:val="WW8Num27z0"/>
    <w:rsid w:val="009A0204"/>
    <w:rPr>
      <w:rFonts w:ascii="Arial" w:eastAsia="Times New Roman" w:hAnsi="Arial" w:cs="Arial" w:hint="default"/>
    </w:rPr>
  </w:style>
  <w:style w:type="character" w:customStyle="1" w:styleId="WW8Num27z1">
    <w:name w:val="WW8Num27z1"/>
    <w:rsid w:val="009A0204"/>
    <w:rPr>
      <w:rFonts w:ascii="Courier New" w:hAnsi="Courier New" w:cs="Courier New" w:hint="default"/>
    </w:rPr>
  </w:style>
  <w:style w:type="character" w:customStyle="1" w:styleId="WW8Num27z2">
    <w:name w:val="WW8Num27z2"/>
    <w:rsid w:val="009A0204"/>
    <w:rPr>
      <w:rFonts w:ascii="Wingdings" w:hAnsi="Wingdings" w:hint="default"/>
    </w:rPr>
  </w:style>
  <w:style w:type="character" w:customStyle="1" w:styleId="WW8Num27z3">
    <w:name w:val="WW8Num27z3"/>
    <w:rsid w:val="009A0204"/>
    <w:rPr>
      <w:rFonts w:ascii="Symbol" w:hAnsi="Symbol" w:hint="default"/>
    </w:rPr>
  </w:style>
  <w:style w:type="character" w:customStyle="1" w:styleId="WW8Num29z0">
    <w:name w:val="WW8Num29z0"/>
    <w:rsid w:val="009A0204"/>
    <w:rPr>
      <w:rFonts w:ascii="Times New Roman" w:eastAsia="MS Mincho" w:hAnsi="Times New Roman" w:cs="Times New Roman" w:hint="default"/>
    </w:rPr>
  </w:style>
  <w:style w:type="character" w:customStyle="1" w:styleId="WW8Num29z1">
    <w:name w:val="WW8Num29z1"/>
    <w:rsid w:val="009A0204"/>
    <w:rPr>
      <w:rFonts w:ascii="Courier New" w:hAnsi="Courier New" w:cs="Courier New" w:hint="default"/>
    </w:rPr>
  </w:style>
  <w:style w:type="character" w:customStyle="1" w:styleId="WW8Num29z2">
    <w:name w:val="WW8Num29z2"/>
    <w:rsid w:val="009A0204"/>
    <w:rPr>
      <w:rFonts w:ascii="Wingdings" w:hAnsi="Wingdings" w:hint="default"/>
    </w:rPr>
  </w:style>
  <w:style w:type="character" w:customStyle="1" w:styleId="WW8Num29z3">
    <w:name w:val="WW8Num29z3"/>
    <w:rsid w:val="009A0204"/>
    <w:rPr>
      <w:rFonts w:ascii="Symbol" w:hAnsi="Symbol" w:hint="default"/>
    </w:rPr>
  </w:style>
  <w:style w:type="character" w:customStyle="1" w:styleId="WW8Num31z0">
    <w:name w:val="WW8Num31z0"/>
    <w:rsid w:val="009A0204"/>
    <w:rPr>
      <w:rFonts w:ascii="Symbol" w:hAnsi="Symbol" w:hint="default"/>
    </w:rPr>
  </w:style>
  <w:style w:type="character" w:customStyle="1" w:styleId="WW8Num31z1">
    <w:name w:val="WW8Num31z1"/>
    <w:rsid w:val="009A0204"/>
    <w:rPr>
      <w:rFonts w:ascii="Courier New" w:hAnsi="Courier New" w:cs="Courier New" w:hint="default"/>
    </w:rPr>
  </w:style>
  <w:style w:type="character" w:customStyle="1" w:styleId="WW8Num31z2">
    <w:name w:val="WW8Num31z2"/>
    <w:rsid w:val="009A0204"/>
    <w:rPr>
      <w:rFonts w:ascii="Wingdings" w:hAnsi="Wingdings" w:hint="default"/>
    </w:rPr>
  </w:style>
  <w:style w:type="character" w:customStyle="1" w:styleId="WW8Num34z2">
    <w:name w:val="WW8Num34z2"/>
    <w:rsid w:val="009A0204"/>
    <w:rPr>
      <w:rFonts w:ascii="Wingdings" w:hAnsi="Wingdings" w:hint="default"/>
    </w:rPr>
  </w:style>
  <w:style w:type="character" w:customStyle="1" w:styleId="WW8Num34z3">
    <w:name w:val="WW8Num34z3"/>
    <w:rsid w:val="009A0204"/>
    <w:rPr>
      <w:rFonts w:ascii="Symbol" w:hAnsi="Symbol" w:hint="default"/>
    </w:rPr>
  </w:style>
  <w:style w:type="character" w:customStyle="1" w:styleId="WW8Num37z0">
    <w:name w:val="WW8Num37z0"/>
    <w:rsid w:val="009A0204"/>
    <w:rPr>
      <w:rFonts w:ascii="Times New Roman" w:eastAsia="SimSun" w:hAnsi="Times New Roman" w:cs="Times New Roman" w:hint="default"/>
    </w:rPr>
  </w:style>
  <w:style w:type="character" w:customStyle="1" w:styleId="WW8Num37z1">
    <w:name w:val="WW8Num37z1"/>
    <w:rsid w:val="009A0204"/>
    <w:rPr>
      <w:rFonts w:ascii="Wingdings" w:hAnsi="Wingdings" w:hint="default"/>
    </w:rPr>
  </w:style>
  <w:style w:type="character" w:customStyle="1" w:styleId="WW8Num38z0">
    <w:name w:val="WW8Num38z0"/>
    <w:rsid w:val="009A0204"/>
    <w:rPr>
      <w:rFonts w:ascii="Times New Roman" w:eastAsia="SimSun" w:hAnsi="Times New Roman" w:cs="Times New Roman" w:hint="default"/>
    </w:rPr>
  </w:style>
  <w:style w:type="character" w:customStyle="1" w:styleId="WW8Num38z1">
    <w:name w:val="WW8Num38z1"/>
    <w:rsid w:val="009A0204"/>
    <w:rPr>
      <w:rFonts w:ascii="Wingdings" w:hAnsi="Wingdings" w:hint="default"/>
    </w:rPr>
  </w:style>
  <w:style w:type="character" w:customStyle="1" w:styleId="WW8Num41z0">
    <w:name w:val="WW8Num41z0"/>
    <w:rsid w:val="009A0204"/>
    <w:rPr>
      <w:rFonts w:ascii="Times New Roman" w:eastAsia="SimSun" w:hAnsi="Times New Roman" w:cs="Times New Roman" w:hint="default"/>
    </w:rPr>
  </w:style>
  <w:style w:type="character" w:customStyle="1" w:styleId="WW8Num41z1">
    <w:name w:val="WW8Num41z1"/>
    <w:rsid w:val="009A0204"/>
    <w:rPr>
      <w:rFonts w:ascii="Wingdings" w:hAnsi="Wingdings" w:hint="default"/>
    </w:rPr>
  </w:style>
  <w:style w:type="character" w:customStyle="1" w:styleId="WW8NumSt20z0">
    <w:name w:val="WW8NumSt20z0"/>
    <w:rsid w:val="009A0204"/>
    <w:rPr>
      <w:rFonts w:ascii="Geneva" w:hAnsi="Geneva" w:hint="default"/>
    </w:rPr>
  </w:style>
  <w:style w:type="character" w:customStyle="1" w:styleId="DefaultParagraphFont1">
    <w:name w:val="Default Paragraph Font1"/>
    <w:rsid w:val="009A0204"/>
  </w:style>
  <w:style w:type="character" w:customStyle="1" w:styleId="CommentReference1">
    <w:name w:val="Comment Reference1"/>
    <w:rsid w:val="009A0204"/>
    <w:rPr>
      <w:sz w:val="16"/>
    </w:rPr>
  </w:style>
  <w:style w:type="character" w:customStyle="1" w:styleId="CharChar22">
    <w:name w:val="Char Char22"/>
    <w:rsid w:val="009A0204"/>
    <w:rPr>
      <w:rFonts w:ascii="Arial" w:hAnsi="Arial" w:cs="Arial" w:hint="default"/>
      <w:lang w:val="en-GB"/>
    </w:rPr>
  </w:style>
  <w:style w:type="character" w:customStyle="1" w:styleId="h4CharChar">
    <w:name w:val="h4 Char Char"/>
    <w:rsid w:val="009A0204"/>
    <w:rPr>
      <w:rFonts w:ascii="Arial" w:hAnsi="Arial" w:cs="Arial" w:hint="default"/>
      <w:sz w:val="24"/>
      <w:lang w:val="en-GB" w:eastAsia="ja-JP" w:bidi="ar-SA"/>
    </w:rPr>
  </w:style>
  <w:style w:type="character" w:customStyle="1" w:styleId="FigureCaption1">
    <w:name w:val="Figure Caption1"/>
    <w:aliases w:val="fc Char1,Figure Caption Char Char"/>
    <w:rsid w:val="009A020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A020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A0204"/>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A0204"/>
    <w:rPr>
      <w:lang w:val="en-GB" w:eastAsia="ja-JP" w:bidi="ar-SA"/>
    </w:rPr>
  </w:style>
  <w:style w:type="character" w:customStyle="1" w:styleId="CarCar10">
    <w:name w:val="Car Car10"/>
    <w:rsid w:val="009A0204"/>
    <w:rPr>
      <w:rFonts w:ascii="Arial" w:hAnsi="Arial" w:cs="Arial" w:hint="default"/>
      <w:lang w:val="en-GB" w:eastAsia="ja-JP" w:bidi="ar-SA"/>
    </w:rPr>
  </w:style>
  <w:style w:type="character" w:customStyle="1" w:styleId="1f6">
    <w:name w:val="段落フォント1"/>
    <w:rsid w:val="009A0204"/>
  </w:style>
  <w:style w:type="character" w:customStyle="1" w:styleId="1f7">
    <w:name w:val="コメント参照1"/>
    <w:rsid w:val="009A0204"/>
    <w:rPr>
      <w:sz w:val="16"/>
    </w:rPr>
  </w:style>
  <w:style w:type="character" w:customStyle="1" w:styleId="CharChar23">
    <w:name w:val="Char Char23"/>
    <w:rsid w:val="009A0204"/>
    <w:rPr>
      <w:rFonts w:ascii="Arial" w:hAnsi="Arial" w:cs="Arial" w:hint="default"/>
      <w:lang w:val="en-GB" w:eastAsia="en-US"/>
    </w:rPr>
  </w:style>
  <w:style w:type="character" w:customStyle="1" w:styleId="EmailStyle97">
    <w:name w:val="EmailStyle97"/>
    <w:semiHidden/>
    <w:rsid w:val="009A0204"/>
    <w:rPr>
      <w:rFonts w:ascii="Arial" w:hAnsi="Arial" w:cs="Arial" w:hint="default"/>
      <w:color w:val="auto"/>
      <w:sz w:val="20"/>
      <w:szCs w:val="20"/>
    </w:rPr>
  </w:style>
  <w:style w:type="character" w:customStyle="1" w:styleId="THC">
    <w:name w:val="TH C"/>
    <w:rsid w:val="009A0204"/>
    <w:rPr>
      <w:rFonts w:ascii="Arial" w:eastAsia="MS Mincho" w:hAnsi="Arial" w:cs="Arial" w:hint="default"/>
      <w:b/>
      <w:bCs/>
      <w:lang w:val="en-GB" w:eastAsia="ja-JP"/>
    </w:rPr>
  </w:style>
  <w:style w:type="character" w:customStyle="1" w:styleId="B1C">
    <w:name w:val="B1 C"/>
    <w:rsid w:val="009A0204"/>
    <w:rPr>
      <w:lang w:val="en-GB" w:eastAsia="en-US" w:bidi="ar-SA"/>
    </w:rPr>
  </w:style>
  <w:style w:type="character" w:customStyle="1" w:styleId="Heading4C">
    <w:name w:val="Heading 4 C"/>
    <w:rsid w:val="009A0204"/>
    <w:rPr>
      <w:rFonts w:ascii="Arial" w:hAnsi="Arial" w:cs="Arial" w:hint="default"/>
      <w:sz w:val="24"/>
      <w:szCs w:val="28"/>
      <w:lang w:val="en-GB" w:eastAsia="en-US" w:bidi="ar-SA"/>
    </w:rPr>
  </w:style>
  <w:style w:type="character" w:customStyle="1" w:styleId="Titre3">
    <w:name w:val="Titre 3"/>
    <w:rsid w:val="009A0204"/>
    <w:rPr>
      <w:rFonts w:ascii="Arial" w:hAnsi="Arial" w:cs="Arial" w:hint="default"/>
      <w:sz w:val="28"/>
      <w:szCs w:val="28"/>
      <w:lang w:val="en-GB" w:eastAsia="en-GB"/>
    </w:rPr>
  </w:style>
  <w:style w:type="character" w:customStyle="1" w:styleId="B3c">
    <w:name w:val="B3 c"/>
    <w:rsid w:val="009A0204"/>
    <w:rPr>
      <w:lang w:val="en-GB" w:eastAsia="en-GB"/>
    </w:rPr>
  </w:style>
  <w:style w:type="character" w:customStyle="1" w:styleId="B2C">
    <w:name w:val="B2 C"/>
    <w:rsid w:val="009A0204"/>
    <w:rPr>
      <w:lang w:val="en-GB" w:eastAsia="en-GB"/>
    </w:rPr>
  </w:style>
  <w:style w:type="character" w:customStyle="1" w:styleId="H6C">
    <w:name w:val="H6 C"/>
    <w:rsid w:val="009A0204"/>
    <w:rPr>
      <w:rFonts w:ascii="Arial" w:eastAsia="Times New Roman" w:hAnsi="Arial" w:cs="Arial" w:hint="default"/>
      <w:sz w:val="22"/>
      <w:lang w:eastAsia="en-US"/>
    </w:rPr>
  </w:style>
  <w:style w:type="character" w:customStyle="1" w:styleId="h51">
    <w:name w:val="h5 1"/>
    <w:rsid w:val="009A0204"/>
    <w:rPr>
      <w:rFonts w:ascii="Arial" w:eastAsia="MS Mincho" w:hAnsi="Arial" w:cs="Arial" w:hint="default"/>
      <w:sz w:val="22"/>
      <w:lang w:val="en-GB" w:eastAsia="en-US" w:bidi="ar-SA"/>
    </w:rPr>
  </w:style>
  <w:style w:type="character" w:customStyle="1" w:styleId="st1">
    <w:name w:val="st1"/>
    <w:rsid w:val="009A020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A0204"/>
    <w:rPr>
      <w:rFonts w:ascii="Arial" w:hAnsi="Arial" w:cs="Arial" w:hint="default"/>
      <w:sz w:val="24"/>
      <w:szCs w:val="28"/>
      <w:lang w:val="en-GB" w:eastAsia="en-US"/>
    </w:rPr>
  </w:style>
  <w:style w:type="character" w:customStyle="1" w:styleId="T1Char5">
    <w:name w:val="T1 Char5"/>
    <w:aliases w:val="Header 6 Char Char5"/>
    <w:rsid w:val="009A020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A0204"/>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A020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A020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A020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A020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A020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A0204"/>
    <w:rPr>
      <w:rFonts w:ascii="Arial" w:eastAsia="MS Mincho" w:hAnsi="Arial" w:cs="Arial" w:hint="default"/>
      <w:sz w:val="22"/>
      <w:lang w:val="en-GB" w:eastAsia="en-US" w:bidi="ar-SA"/>
    </w:rPr>
  </w:style>
  <w:style w:type="character" w:customStyle="1" w:styleId="T1Car">
    <w:name w:val="T1 Car"/>
    <w:aliases w:val="Header 6 Car Car"/>
    <w:rsid w:val="009A0204"/>
    <w:rPr>
      <w:rFonts w:ascii="Arial" w:eastAsia="MS Mincho" w:hAnsi="Arial" w:cs="Arial" w:hint="default"/>
      <w:lang w:val="en-GB" w:eastAsia="en-US" w:bidi="ar-SA"/>
    </w:rPr>
  </w:style>
  <w:style w:type="character" w:customStyle="1" w:styleId="CarCar4">
    <w:name w:val="Car Car4"/>
    <w:rsid w:val="009A0204"/>
    <w:rPr>
      <w:rFonts w:ascii="Arial" w:eastAsia="MS Mincho" w:hAnsi="Arial" w:cs="Arial" w:hint="default"/>
      <w:lang w:val="en-GB" w:eastAsia="en-US" w:bidi="ar-SA"/>
    </w:rPr>
  </w:style>
  <w:style w:type="character" w:customStyle="1" w:styleId="CarCar8">
    <w:name w:val="Car Car8"/>
    <w:rsid w:val="009A0204"/>
    <w:rPr>
      <w:rFonts w:ascii="Arial" w:eastAsia="MS Mincho" w:hAnsi="Arial" w:cs="Arial" w:hint="default"/>
      <w:sz w:val="36"/>
      <w:lang w:val="en-GB" w:eastAsia="en-US" w:bidi="ar-SA"/>
    </w:rPr>
  </w:style>
  <w:style w:type="character" w:customStyle="1" w:styleId="CarCar3">
    <w:name w:val="Car Car3"/>
    <w:rsid w:val="009A0204"/>
    <w:rPr>
      <w:rFonts w:ascii="Arial" w:eastAsia="MS Mincho" w:hAnsi="Arial" w:cs="Arial" w:hint="default"/>
      <w:sz w:val="36"/>
      <w:lang w:val="en-GB" w:eastAsia="en-US" w:bidi="ar-SA"/>
    </w:rPr>
  </w:style>
  <w:style w:type="character" w:customStyle="1" w:styleId="CarCar7">
    <w:name w:val="Car Car7"/>
    <w:rsid w:val="009A020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A020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A0204"/>
    <w:rPr>
      <w:b/>
      <w:bCs w:val="0"/>
      <w:lang w:val="en-GB" w:eastAsia="ja-JP" w:bidi="ar-SA"/>
    </w:rPr>
  </w:style>
  <w:style w:type="character" w:customStyle="1" w:styleId="CarCar6">
    <w:name w:val="Car Car6"/>
    <w:rsid w:val="009A020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A0204"/>
    <w:rPr>
      <w:lang w:val="en-GB" w:eastAsia="ja-JP" w:bidi="ar-SA"/>
    </w:rPr>
  </w:style>
  <w:style w:type="character" w:customStyle="1" w:styleId="T1Char6">
    <w:name w:val="T1 Char6"/>
    <w:aliases w:val="Header 6 Char Char6"/>
    <w:rsid w:val="009A0204"/>
  </w:style>
  <w:style w:type="character" w:customStyle="1" w:styleId="capChar5">
    <w:name w:val="cap Char5"/>
    <w:aliases w:val="cap Char Char5,Caption Char Char4,Caption Char1 Char Char4,cap Char Char1 Char4,Caption Char Char1 Char Char4,cap Char2 Char Char Char4"/>
    <w:rsid w:val="009A0204"/>
    <w:rPr>
      <w:b/>
      <w:bCs w:val="0"/>
      <w:lang w:val="en-GB" w:eastAsia="en-US" w:bidi="ar-SA"/>
    </w:rPr>
  </w:style>
  <w:style w:type="character" w:customStyle="1" w:styleId="Head2AZchn">
    <w:name w:val="Head2A Zchn"/>
    <w:aliases w:val="2 Zchn,H2 Zchn,h2 Zchn,DO NOT USE_h2 Zchn,h21 Zchn,UNDERRUBRIK 1-2 Zchn Zchn"/>
    <w:rsid w:val="009A020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A020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A020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A0204"/>
    <w:rPr>
      <w:rFonts w:ascii="Arial" w:hAnsi="Arial" w:cs="Arial" w:hint="default"/>
      <w:sz w:val="22"/>
      <w:lang w:val="en-GB" w:eastAsia="en-GB" w:bidi="ar-SA"/>
    </w:rPr>
  </w:style>
  <w:style w:type="character" w:customStyle="1" w:styleId="T1Zchn">
    <w:name w:val="T1 Zchn"/>
    <w:aliases w:val="Header 6 Zchn Zchn"/>
    <w:rsid w:val="009A0204"/>
  </w:style>
  <w:style w:type="character" w:customStyle="1" w:styleId="capChar3">
    <w:name w:val="cap Char3"/>
    <w:aliases w:val="cap Char Char3,Caption Char Char2,Caption Char1 Char Char2,cap Char Char1 Char2,Caption Char Char1 Char Char2,cap Char2 Char Char Char2"/>
    <w:rsid w:val="009A0204"/>
    <w:rPr>
      <w:rFonts w:ascii="Times New Roman" w:eastAsia="Batang" w:hAnsi="Times New Roman" w:cs="Times New Roman" w:hint="default"/>
      <w:b/>
      <w:bCs w:val="0"/>
      <w:lang w:val="en-GB"/>
    </w:rPr>
  </w:style>
  <w:style w:type="character" w:customStyle="1" w:styleId="Heading6Char2">
    <w:name w:val="Heading 6 Char2"/>
    <w:rsid w:val="009A0204"/>
  </w:style>
  <w:style w:type="character" w:customStyle="1" w:styleId="capChar4">
    <w:name w:val="cap Char4"/>
    <w:aliases w:val="cap Char Char4,Caption Char Char3,Caption Char1 Char Char3,cap Char Char1 Char3,Caption Char Char1 Char Char3,cap Char2 Char Char Char3"/>
    <w:rsid w:val="009A0204"/>
    <w:rPr>
      <w:rFonts w:ascii="Times New Roman" w:eastAsia="MS Mincho" w:hAnsi="Times New Roman" w:cs="Times New Roman" w:hint="default"/>
      <w:b/>
      <w:bCs w:val="0"/>
      <w:lang w:val="en-GB"/>
    </w:rPr>
  </w:style>
  <w:style w:type="character" w:customStyle="1" w:styleId="T1Char8">
    <w:name w:val="T1 Char8"/>
    <w:aliases w:val="Header 6 Char Char7"/>
    <w:rsid w:val="009A020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A020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A0204"/>
    <w:rPr>
      <w:rFonts w:ascii="Arial" w:hAnsi="Arial" w:cs="Arial" w:hint="default"/>
      <w:sz w:val="24"/>
      <w:szCs w:val="28"/>
      <w:lang w:val="en-GB" w:eastAsia="en-US"/>
    </w:rPr>
  </w:style>
  <w:style w:type="character" w:customStyle="1" w:styleId="T1Char7">
    <w:name w:val="T1 Char7"/>
    <w:aliases w:val="Header 6 Char Char8"/>
    <w:rsid w:val="009A020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A020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A020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A0204"/>
    <w:rPr>
      <w:rFonts w:ascii="Arial" w:hAnsi="Arial" w:cs="Arial" w:hint="default"/>
      <w:sz w:val="24"/>
      <w:szCs w:val="24"/>
      <w:lang w:val="en-GB" w:eastAsia="en-US" w:bidi="he-IL"/>
    </w:rPr>
  </w:style>
  <w:style w:type="character" w:customStyle="1" w:styleId="T1Char9">
    <w:name w:val="T1 Char9"/>
    <w:aliases w:val="Header 6 Char Char9"/>
    <w:rsid w:val="009A0204"/>
    <w:rPr>
      <w:rFonts w:ascii="Arial" w:hAnsi="Arial" w:cs="Arial" w:hint="default"/>
      <w:lang w:val="en-GB" w:eastAsia="en-US" w:bidi="he-IL"/>
    </w:rPr>
  </w:style>
  <w:style w:type="character" w:customStyle="1" w:styleId="CharChar210">
    <w:name w:val="Char Char210"/>
    <w:rsid w:val="009A0204"/>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A0204"/>
    <w:rPr>
      <w:b/>
      <w:bCs w:val="0"/>
      <w:lang w:val="en-GB" w:eastAsia="en-US" w:bidi="ar-SA"/>
    </w:rPr>
  </w:style>
  <w:style w:type="character" w:customStyle="1" w:styleId="CharChar13">
    <w:name w:val="Char Char13"/>
    <w:semiHidden/>
    <w:rsid w:val="009A0204"/>
    <w:rPr>
      <w:rFonts w:ascii="SimSun" w:eastAsia="SimSun" w:hAnsi="SimSun" w:hint="eastAsia"/>
      <w:lang w:val="en-GB" w:eastAsia="en-US" w:bidi="ar-SA"/>
    </w:rPr>
  </w:style>
  <w:style w:type="character" w:customStyle="1" w:styleId="Absatz-Standardschriftart1">
    <w:name w:val="Absatz-Standardschriftart1"/>
    <w:rsid w:val="009A0204"/>
  </w:style>
  <w:style w:type="character" w:customStyle="1" w:styleId="Absatz-Standardschriftart2">
    <w:name w:val="Absatz-Standardschriftart2"/>
    <w:rsid w:val="009A0204"/>
  </w:style>
  <w:style w:type="character" w:customStyle="1" w:styleId="313">
    <w:name w:val="(文字) (文字)31"/>
    <w:rsid w:val="009A0204"/>
    <w:rPr>
      <w:rFonts w:ascii="MS Mincho" w:eastAsia="MS Mincho" w:hAnsi="MS Mincho" w:hint="eastAsia"/>
      <w:lang w:val="en-GB" w:eastAsia="ar-SA" w:bidi="ar-SA"/>
    </w:rPr>
  </w:style>
  <w:style w:type="character" w:customStyle="1" w:styleId="110">
    <w:name w:val="(文字) (文字)11"/>
    <w:rsid w:val="009A0204"/>
    <w:rPr>
      <w:rFonts w:ascii="MS Mincho" w:eastAsia="MS Mincho" w:hAnsi="MS Mincho" w:hint="eastAsia"/>
      <w:lang w:val="en-GB" w:eastAsia="ar-SA" w:bidi="ar-SA"/>
    </w:rPr>
  </w:style>
  <w:style w:type="character" w:customStyle="1" w:styleId="Absatz-Standardschriftart3">
    <w:name w:val="Absatz-Standardschriftart3"/>
    <w:rsid w:val="009A0204"/>
  </w:style>
  <w:style w:type="character" w:customStyle="1" w:styleId="hps">
    <w:name w:val="hps"/>
    <w:rsid w:val="009A0204"/>
  </w:style>
  <w:style w:type="character" w:customStyle="1" w:styleId="1f8">
    <w:name w:val="書式なし (文字)1"/>
    <w:rsid w:val="009A0204"/>
    <w:rPr>
      <w:rFonts w:ascii="MS Mincho" w:eastAsia="MS Mincho" w:hAnsi="Courier New" w:cs="Courier New" w:hint="eastAsia"/>
      <w:sz w:val="21"/>
      <w:szCs w:val="21"/>
      <w:lang w:val="en-GB" w:eastAsia="en-US"/>
    </w:rPr>
  </w:style>
  <w:style w:type="character" w:customStyle="1" w:styleId="1f9">
    <w:name w:val="文末脚注文字列 (文字)1"/>
    <w:rsid w:val="009A0204"/>
    <w:rPr>
      <w:rFonts w:ascii="Times New Roman" w:hAnsi="Times New Roman" w:cs="Times New Roman" w:hint="default"/>
      <w:lang w:val="en-GB" w:eastAsia="en-US"/>
    </w:rPr>
  </w:style>
  <w:style w:type="character" w:customStyle="1" w:styleId="8Char1">
    <w:name w:val="标题 8 Char1"/>
    <w:rsid w:val="009A0204"/>
    <w:rPr>
      <w:rFonts w:ascii="Arial" w:hAnsi="Arial" w:cs="Arial" w:hint="default"/>
      <w:sz w:val="36"/>
      <w:lang w:val="en-GB" w:eastAsia="en-US" w:bidi="ar-SA"/>
    </w:rPr>
  </w:style>
  <w:style w:type="character" w:customStyle="1" w:styleId="Char15">
    <w:name w:val="批注文字 Char1"/>
    <w:rsid w:val="009A0204"/>
    <w:rPr>
      <w:rFonts w:ascii="SimSun" w:eastAsia="SimSun" w:hAnsi="SimSun" w:hint="eastAsia"/>
      <w:lang w:eastAsia="en-US"/>
    </w:rPr>
  </w:style>
  <w:style w:type="character" w:customStyle="1" w:styleId="Char2">
    <w:name w:val="批注主题 Char2"/>
    <w:rsid w:val="009A0204"/>
    <w:rPr>
      <w:rFonts w:ascii="SimSun" w:eastAsia="SimSun" w:hAnsi="SimSun" w:hint="eastAsia"/>
      <w:b/>
      <w:bCs/>
      <w:lang w:eastAsia="en-US"/>
    </w:rPr>
  </w:style>
  <w:style w:type="character" w:customStyle="1" w:styleId="Char16">
    <w:name w:val="注释标题 Char1"/>
    <w:rsid w:val="009A0204"/>
    <w:rPr>
      <w:rFonts w:ascii="MS Mincho" w:eastAsia="MS Mincho" w:hAnsi="MS Mincho" w:hint="eastAsia"/>
      <w:lang w:eastAsia="en-US"/>
    </w:rPr>
  </w:style>
  <w:style w:type="character" w:customStyle="1" w:styleId="9Char1">
    <w:name w:val="标题 9 Char1"/>
    <w:rsid w:val="009A0204"/>
    <w:rPr>
      <w:rFonts w:ascii="Arial" w:hAnsi="Arial" w:cs="Arial" w:hint="default"/>
      <w:sz w:val="36"/>
      <w:lang w:val="en-GB"/>
    </w:rPr>
  </w:style>
  <w:style w:type="character" w:customStyle="1" w:styleId="Char17">
    <w:name w:val="文档结构图 Char1"/>
    <w:semiHidden/>
    <w:rsid w:val="009A0204"/>
    <w:rPr>
      <w:rFonts w:ascii="Tahoma" w:hAnsi="Tahoma" w:cs="Tahoma" w:hint="default"/>
      <w:shd w:val="clear" w:color="auto" w:fill="000080"/>
      <w:lang w:val="en-GB"/>
    </w:rPr>
  </w:style>
  <w:style w:type="character" w:customStyle="1" w:styleId="Char18">
    <w:name w:val="纯文本 Char1"/>
    <w:rsid w:val="009A0204"/>
    <w:rPr>
      <w:rFonts w:ascii="Courier New" w:eastAsia="SimSun" w:hAnsi="Courier New" w:cs="Courier New" w:hint="default"/>
      <w:lang w:val="nb-NO"/>
    </w:rPr>
  </w:style>
  <w:style w:type="character" w:customStyle="1" w:styleId="Char19">
    <w:name w:val="批注框文本 Char1"/>
    <w:uiPriority w:val="99"/>
    <w:rsid w:val="009A0204"/>
    <w:rPr>
      <w:rFonts w:ascii="Tahoma" w:hAnsi="Tahoma" w:cs="Tahoma" w:hint="default"/>
      <w:sz w:val="16"/>
      <w:szCs w:val="16"/>
      <w:lang w:val="en-GB"/>
    </w:rPr>
  </w:style>
  <w:style w:type="character" w:customStyle="1" w:styleId="Char1a">
    <w:name w:val="尾注文本 Char1"/>
    <w:rsid w:val="009A0204"/>
    <w:rPr>
      <w:rFonts w:ascii="SimSun" w:eastAsia="SimSun" w:hAnsi="SimSun" w:hint="eastAsia"/>
      <w:lang w:val="en-GB"/>
    </w:rPr>
  </w:style>
  <w:style w:type="character" w:customStyle="1" w:styleId="Char1b">
    <w:name w:val="正文文本缩进 Char1"/>
    <w:rsid w:val="009A0204"/>
    <w:rPr>
      <w:rFonts w:ascii="Batang" w:eastAsia="Batang" w:hAnsi="Batang" w:hint="eastAsia"/>
      <w:lang w:val="en-GB"/>
    </w:rPr>
  </w:style>
  <w:style w:type="character" w:customStyle="1" w:styleId="2Char1">
    <w:name w:val="正文文本 2 Char1"/>
    <w:rsid w:val="009A0204"/>
    <w:rPr>
      <w:rFonts w:ascii="CG Times (WN)" w:eastAsia="Malgun Gothic" w:hAnsi="CG Times (WN)" w:hint="default"/>
      <w:i/>
      <w:iCs w:val="0"/>
      <w:lang w:val="en-GB" w:eastAsia="ko-KR"/>
    </w:rPr>
  </w:style>
  <w:style w:type="character" w:customStyle="1" w:styleId="3Char1">
    <w:name w:val="正文文本 3 Char1"/>
    <w:rsid w:val="009A0204"/>
    <w:rPr>
      <w:rFonts w:ascii="CG Times (WN)" w:eastAsia="Osaka" w:hAnsi="CG Times (WN)" w:hint="default"/>
      <w:color w:val="000000"/>
      <w:lang w:val="en-GB" w:eastAsia="ko-KR"/>
    </w:rPr>
  </w:style>
  <w:style w:type="character" w:customStyle="1" w:styleId="2Char10">
    <w:name w:val="正文文本缩进 2 Char1"/>
    <w:rsid w:val="009A0204"/>
    <w:rPr>
      <w:rFonts w:ascii="CG Times (WN)" w:eastAsia="MS Mincho" w:hAnsi="CG Times (WN)" w:hint="default"/>
      <w:lang w:val="en-GB"/>
    </w:rPr>
  </w:style>
  <w:style w:type="character" w:customStyle="1" w:styleId="HTMLChar1">
    <w:name w:val="HTML 预设格式 Char1"/>
    <w:rsid w:val="009A0204"/>
    <w:rPr>
      <w:rFonts w:ascii="Courier New" w:eastAsia="MS Mincho" w:hAnsi="Courier New" w:cs="Courier New" w:hint="default"/>
      <w:lang w:val="en-GB"/>
    </w:rPr>
  </w:style>
  <w:style w:type="character" w:customStyle="1" w:styleId="h48">
    <w:name w:val="h48"/>
    <w:rsid w:val="009A0204"/>
    <w:rPr>
      <w:rFonts w:ascii="Arial" w:hAnsi="Arial" w:cs="Arial" w:hint="default"/>
      <w:sz w:val="24"/>
      <w:lang w:val="en-GB"/>
    </w:rPr>
  </w:style>
  <w:style w:type="character" w:customStyle="1" w:styleId="h510">
    <w:name w:val="h51"/>
    <w:rsid w:val="009A0204"/>
    <w:rPr>
      <w:rFonts w:ascii="Arial" w:eastAsia="SimSun" w:hAnsi="Arial" w:cs="Arial" w:hint="default"/>
      <w:sz w:val="22"/>
      <w:lang w:val="en-GB" w:eastAsia="en-US" w:bidi="ar-SA"/>
    </w:rPr>
  </w:style>
  <w:style w:type="character" w:customStyle="1" w:styleId="gt-baf-word-clickable1">
    <w:name w:val="gt-baf-word-clickable1"/>
    <w:rsid w:val="009A0204"/>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A0204"/>
    <w:rPr>
      <w:rFonts w:ascii="Arial" w:hAnsi="Arial" w:cs="Arial" w:hint="default"/>
      <w:b/>
      <w:bCs w:val="0"/>
      <w:sz w:val="18"/>
      <w:lang w:val="en-GB" w:eastAsia="en-US"/>
    </w:rPr>
  </w:style>
  <w:style w:type="character" w:customStyle="1" w:styleId="Char20">
    <w:name w:val="메모 주제 Char2"/>
    <w:rsid w:val="009A0204"/>
    <w:rPr>
      <w:rFonts w:ascii="Times New Roman" w:eastAsia="Times New Roman" w:hAnsi="Times New Roman" w:cs="Times New Roman" w:hint="default"/>
      <w:b/>
      <w:bCs/>
      <w:lang w:val="en-GB" w:eastAsia="en-US"/>
    </w:rPr>
  </w:style>
  <w:style w:type="character" w:customStyle="1" w:styleId="searchcontent1">
    <w:name w:val="search_content1"/>
    <w:rsid w:val="009A0204"/>
    <w:rPr>
      <w:sz w:val="13"/>
      <w:szCs w:val="13"/>
    </w:rPr>
  </w:style>
  <w:style w:type="character" w:customStyle="1" w:styleId="1fa">
    <w:name w:val="純文字 字元1"/>
    <w:rsid w:val="009A0204"/>
    <w:rPr>
      <w:rFonts w:ascii="MingLiU" w:eastAsia="MingLiU" w:hAnsi="Courier New" w:cs="Courier New" w:hint="eastAsia"/>
      <w:sz w:val="24"/>
      <w:szCs w:val="24"/>
      <w:lang w:val="en-GB" w:eastAsia="en-US"/>
    </w:rPr>
  </w:style>
  <w:style w:type="character" w:customStyle="1" w:styleId="1fb">
    <w:name w:val="章節附註文字 字元1"/>
    <w:rsid w:val="009A020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A0204"/>
    <w:rPr>
      <w:rFonts w:ascii="Arial" w:eastAsia="Times New Roman" w:hAnsi="Arial" w:cs="Arial" w:hint="default"/>
      <w:sz w:val="36"/>
      <w:lang w:val="en-GB" w:eastAsia="ja-JP" w:bidi="ar-SA"/>
    </w:rPr>
  </w:style>
  <w:style w:type="character" w:customStyle="1" w:styleId="CommentSubjectChar2">
    <w:name w:val="Comment Subject Char2"/>
    <w:rsid w:val="009A0204"/>
    <w:rPr>
      <w:rFonts w:ascii="Times New Roman" w:eastAsia="Times New Roman" w:hAnsi="Times New Roman" w:cs="Times New Roman" w:hint="default"/>
      <w:b/>
      <w:bCs/>
      <w:lang w:val="en-GB"/>
    </w:rPr>
  </w:style>
  <w:style w:type="character" w:customStyle="1" w:styleId="2f8">
    <w:name w:val="段落フォント2"/>
    <w:rsid w:val="009A0204"/>
  </w:style>
  <w:style w:type="character" w:customStyle="1" w:styleId="2f9">
    <w:name w:val="コメント参照2"/>
    <w:rsid w:val="009A02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A0204"/>
    <w:rPr>
      <w:rFonts w:ascii="Arial" w:hAnsi="Arial" w:cs="Arial" w:hint="default"/>
      <w:sz w:val="36"/>
      <w:lang w:val="en-GB" w:eastAsia="en-US"/>
    </w:rPr>
  </w:style>
  <w:style w:type="character" w:customStyle="1" w:styleId="3f3">
    <w:name w:val="段落フォント3"/>
    <w:rsid w:val="009A0204"/>
  </w:style>
  <w:style w:type="character" w:customStyle="1" w:styleId="3f4">
    <w:name w:val="コメント参照3"/>
    <w:rsid w:val="009A0204"/>
    <w:rPr>
      <w:sz w:val="16"/>
    </w:rPr>
  </w:style>
  <w:style w:type="character" w:customStyle="1" w:styleId="CommentSubjectChar3">
    <w:name w:val="Comment Subject Char3"/>
    <w:rsid w:val="009A0204"/>
    <w:rPr>
      <w:rFonts w:ascii="Times New Roman" w:hAnsi="Times New Roman" w:cs="Times New Roman" w:hint="default"/>
      <w:b/>
      <w:bCs/>
      <w:lang w:val="en-GB" w:eastAsia="en-US"/>
    </w:rPr>
  </w:style>
  <w:style w:type="character" w:customStyle="1" w:styleId="1fc">
    <w:name w:val="吹き出し (文字)1"/>
    <w:uiPriority w:val="99"/>
    <w:semiHidden/>
    <w:rsid w:val="009A0204"/>
    <w:rPr>
      <w:rFonts w:ascii="MS Mincho" w:eastAsia="MS Mincho" w:hAnsi="Times New Roman" w:hint="eastAsia"/>
      <w:sz w:val="18"/>
      <w:szCs w:val="18"/>
      <w:lang w:val="en-GB" w:eastAsia="en-US"/>
    </w:rPr>
  </w:style>
  <w:style w:type="character" w:customStyle="1" w:styleId="1fd">
    <w:name w:val="見出しマップ (文字)1"/>
    <w:uiPriority w:val="99"/>
    <w:semiHidden/>
    <w:rsid w:val="009A0204"/>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A0204"/>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9A0204"/>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9A02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A02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A02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A02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A0204"/>
    <w:rPr>
      <w:rFonts w:ascii="Arial" w:eastAsia="PMingLiU" w:hAnsi="Arial" w:cs="Arial" w:hint="default"/>
      <w:b/>
      <w:bCs/>
      <w:i/>
      <w:iCs/>
      <w:color w:val="4F81BD"/>
      <w:lang w:val="en-GB" w:eastAsia="en-US"/>
    </w:rPr>
  </w:style>
  <w:style w:type="character" w:customStyle="1" w:styleId="PlainTable35">
    <w:name w:val="Plain Table 35"/>
    <w:uiPriority w:val="19"/>
    <w:qFormat/>
    <w:rsid w:val="009A0204"/>
    <w:rPr>
      <w:i/>
      <w:iCs/>
      <w:color w:val="808080"/>
    </w:rPr>
  </w:style>
  <w:style w:type="character" w:customStyle="1" w:styleId="PlainTable45">
    <w:name w:val="Plain Table 45"/>
    <w:uiPriority w:val="21"/>
    <w:qFormat/>
    <w:rsid w:val="009A0204"/>
    <w:rPr>
      <w:b/>
      <w:bCs/>
      <w:i/>
      <w:iCs/>
      <w:color w:val="4F81BD"/>
    </w:rPr>
  </w:style>
  <w:style w:type="character" w:customStyle="1" w:styleId="PlainTable55">
    <w:name w:val="Plain Table 55"/>
    <w:uiPriority w:val="31"/>
    <w:qFormat/>
    <w:rsid w:val="009A0204"/>
    <w:rPr>
      <w:smallCaps/>
      <w:color w:val="C0504D"/>
      <w:u w:val="single"/>
    </w:rPr>
  </w:style>
  <w:style w:type="character" w:customStyle="1" w:styleId="TableGridLight5">
    <w:name w:val="Table Grid Light5"/>
    <w:uiPriority w:val="32"/>
    <w:qFormat/>
    <w:rsid w:val="009A0204"/>
    <w:rPr>
      <w:b/>
      <w:bCs/>
      <w:smallCaps/>
      <w:color w:val="C0504D"/>
      <w:spacing w:val="5"/>
      <w:u w:val="single"/>
    </w:rPr>
  </w:style>
  <w:style w:type="character" w:customStyle="1" w:styleId="GridTable1Light5">
    <w:name w:val="Grid Table 1 Light5"/>
    <w:uiPriority w:val="33"/>
    <w:qFormat/>
    <w:rsid w:val="009A0204"/>
    <w:rPr>
      <w:b/>
      <w:bCs/>
      <w:smallCaps/>
      <w:spacing w:val="5"/>
    </w:rPr>
  </w:style>
  <w:style w:type="character" w:customStyle="1" w:styleId="afc">
    <w:name w:val="註解文字 字元"/>
    <w:rsid w:val="009A0204"/>
    <w:rPr>
      <w:rFonts w:ascii="Times New Roman" w:eastAsia="Times New Roman" w:hAnsi="Times New Roman" w:cs="Times New Roman" w:hint="default"/>
      <w:lang w:val="en-GB"/>
    </w:rPr>
  </w:style>
  <w:style w:type="character" w:customStyle="1" w:styleId="1ff1">
    <w:name w:val="註解主旨 字元1"/>
    <w:rsid w:val="009A0204"/>
    <w:rPr>
      <w:b/>
      <w:bCs/>
      <w:lang w:val="en-GB" w:eastAsia="sv-SE"/>
    </w:rPr>
  </w:style>
  <w:style w:type="character" w:customStyle="1" w:styleId="NurTextZchn1">
    <w:name w:val="Nur Text Zchn1"/>
    <w:rsid w:val="009A0204"/>
    <w:rPr>
      <w:rFonts w:ascii="Courier New" w:hAnsi="Courier New" w:cs="Courier New" w:hint="default"/>
      <w:lang w:val="en-GB" w:eastAsia="en-US"/>
    </w:rPr>
  </w:style>
  <w:style w:type="character" w:customStyle="1" w:styleId="EndnotentextZchn1">
    <w:name w:val="Endnotentext Zchn1"/>
    <w:rsid w:val="009A0204"/>
    <w:rPr>
      <w:rFonts w:ascii="Times New Roman" w:hAnsi="Times New Roman" w:cs="Times New Roman" w:hint="default"/>
      <w:lang w:val="en-GB" w:eastAsia="en-US"/>
    </w:rPr>
  </w:style>
  <w:style w:type="character" w:customStyle="1" w:styleId="4f2">
    <w:name w:val="段落フォント4"/>
    <w:rsid w:val="009A0204"/>
  </w:style>
  <w:style w:type="character" w:customStyle="1" w:styleId="4f3">
    <w:name w:val="コメント参照4"/>
    <w:rsid w:val="009A0204"/>
    <w:rPr>
      <w:sz w:val="16"/>
    </w:rPr>
  </w:style>
  <w:style w:type="character" w:customStyle="1" w:styleId="Char1c">
    <w:name w:val="글자만 Char1"/>
    <w:uiPriority w:val="99"/>
    <w:semiHidden/>
    <w:rsid w:val="009A0204"/>
    <w:rPr>
      <w:rFonts w:ascii="Malgun Gothic" w:eastAsia="Malgun Gothic" w:hAnsi="Courier New" w:cs="Courier New" w:hint="eastAsia"/>
      <w:lang w:val="en-GB" w:eastAsia="en-US"/>
    </w:rPr>
  </w:style>
  <w:style w:type="character" w:customStyle="1" w:styleId="Char1d">
    <w:name w:val="미주 텍스트 Char1"/>
    <w:uiPriority w:val="99"/>
    <w:semiHidden/>
    <w:rsid w:val="009A02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A02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A02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A02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A02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A02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A0204"/>
  </w:style>
  <w:style w:type="character" w:customStyle="1" w:styleId="CommentSubjectChar4">
    <w:name w:val="Comment Subject Char4"/>
    <w:rsid w:val="009A0204"/>
    <w:rPr>
      <w:rFonts w:ascii="Times New Roman" w:hAnsi="Times New Roman" w:cs="Times New Roman" w:hint="default"/>
      <w:b/>
      <w:bCs/>
      <w:lang w:val="en-GB" w:eastAsia="en-US"/>
    </w:rPr>
  </w:style>
  <w:style w:type="character" w:customStyle="1" w:styleId="Char4">
    <w:name w:val="메모 주제 Char"/>
    <w:rsid w:val="009A02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A02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A0204"/>
    <w:rPr>
      <w:rFonts w:ascii="Times New Roman" w:hAnsi="Times New Roman" w:cs="Times New Roman" w:hint="default"/>
      <w:b/>
      <w:bCs w:val="0"/>
      <w:lang w:val="en-GB"/>
    </w:rPr>
  </w:style>
  <w:style w:type="character" w:customStyle="1" w:styleId="Absatz-Standardschriftart5">
    <w:name w:val="Absatz-Standardschriftart5"/>
    <w:rsid w:val="009A0204"/>
  </w:style>
  <w:style w:type="character" w:customStyle="1" w:styleId="PlainTable31">
    <w:name w:val="Plain Table 31"/>
    <w:uiPriority w:val="19"/>
    <w:qFormat/>
    <w:rsid w:val="009A0204"/>
    <w:rPr>
      <w:i/>
      <w:iCs/>
      <w:color w:val="808080"/>
    </w:rPr>
  </w:style>
  <w:style w:type="character" w:customStyle="1" w:styleId="PlainTable41">
    <w:name w:val="Plain Table 41"/>
    <w:uiPriority w:val="21"/>
    <w:qFormat/>
    <w:rsid w:val="009A0204"/>
    <w:rPr>
      <w:b/>
      <w:bCs/>
      <w:i/>
      <w:iCs/>
      <w:color w:val="4F81BD"/>
    </w:rPr>
  </w:style>
  <w:style w:type="character" w:customStyle="1" w:styleId="PlainTable51">
    <w:name w:val="Plain Table 51"/>
    <w:uiPriority w:val="31"/>
    <w:qFormat/>
    <w:rsid w:val="009A0204"/>
    <w:rPr>
      <w:smallCaps/>
      <w:color w:val="C0504D"/>
      <w:u w:val="single"/>
    </w:rPr>
  </w:style>
  <w:style w:type="character" w:customStyle="1" w:styleId="TableGridLight1">
    <w:name w:val="Table Grid Light1"/>
    <w:uiPriority w:val="32"/>
    <w:qFormat/>
    <w:rsid w:val="009A0204"/>
    <w:rPr>
      <w:b/>
      <w:bCs/>
      <w:smallCaps/>
      <w:color w:val="C0504D"/>
      <w:spacing w:val="5"/>
      <w:u w:val="single"/>
    </w:rPr>
  </w:style>
  <w:style w:type="character" w:customStyle="1" w:styleId="GridTable1Light1">
    <w:name w:val="Grid Table 1 Light1"/>
    <w:uiPriority w:val="33"/>
    <w:qFormat/>
    <w:rsid w:val="009A020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A0204"/>
    <w:rPr>
      <w:rFonts w:ascii="Arial" w:eastAsia="MS Gothic" w:hAnsi="Arial" w:cs="Times New Roman" w:hint="default"/>
      <w:lang w:val="en-GB" w:eastAsia="en-US"/>
    </w:rPr>
  </w:style>
  <w:style w:type="character" w:customStyle="1" w:styleId="PlainTable32">
    <w:name w:val="Plain Table 32"/>
    <w:uiPriority w:val="19"/>
    <w:qFormat/>
    <w:rsid w:val="009A0204"/>
    <w:rPr>
      <w:i/>
      <w:iCs/>
      <w:color w:val="808080"/>
    </w:rPr>
  </w:style>
  <w:style w:type="character" w:customStyle="1" w:styleId="PlainTable42">
    <w:name w:val="Plain Table 42"/>
    <w:uiPriority w:val="21"/>
    <w:qFormat/>
    <w:rsid w:val="009A0204"/>
    <w:rPr>
      <w:b/>
      <w:bCs/>
      <w:i/>
      <w:iCs/>
      <w:color w:val="4F81BD"/>
    </w:rPr>
  </w:style>
  <w:style w:type="character" w:customStyle="1" w:styleId="PlainTable52">
    <w:name w:val="Plain Table 52"/>
    <w:uiPriority w:val="31"/>
    <w:qFormat/>
    <w:rsid w:val="009A0204"/>
    <w:rPr>
      <w:smallCaps/>
      <w:color w:val="C0504D"/>
      <w:u w:val="single"/>
    </w:rPr>
  </w:style>
  <w:style w:type="character" w:customStyle="1" w:styleId="TableGridLight2">
    <w:name w:val="Table Grid Light2"/>
    <w:uiPriority w:val="32"/>
    <w:qFormat/>
    <w:rsid w:val="009A0204"/>
    <w:rPr>
      <w:b/>
      <w:bCs/>
      <w:smallCaps/>
      <w:color w:val="C0504D"/>
      <w:spacing w:val="5"/>
      <w:u w:val="single"/>
    </w:rPr>
  </w:style>
  <w:style w:type="character" w:customStyle="1" w:styleId="GridTable1Light2">
    <w:name w:val="Grid Table 1 Light2"/>
    <w:uiPriority w:val="33"/>
    <w:qFormat/>
    <w:rsid w:val="009A0204"/>
    <w:rPr>
      <w:b/>
      <w:bCs/>
      <w:smallCaps/>
      <w:spacing w:val="5"/>
    </w:rPr>
  </w:style>
  <w:style w:type="character" w:customStyle="1" w:styleId="Absatz-Standardschriftart6">
    <w:name w:val="Absatz-Standardschriftart6"/>
    <w:rsid w:val="009A0204"/>
  </w:style>
  <w:style w:type="character" w:customStyle="1" w:styleId="PlainTable33">
    <w:name w:val="Plain Table 33"/>
    <w:uiPriority w:val="19"/>
    <w:qFormat/>
    <w:rsid w:val="009A0204"/>
    <w:rPr>
      <w:i/>
      <w:iCs/>
      <w:color w:val="808080"/>
    </w:rPr>
  </w:style>
  <w:style w:type="character" w:customStyle="1" w:styleId="PlainTable43">
    <w:name w:val="Plain Table 43"/>
    <w:uiPriority w:val="21"/>
    <w:qFormat/>
    <w:rsid w:val="009A0204"/>
    <w:rPr>
      <w:b/>
      <w:bCs/>
      <w:i/>
      <w:iCs/>
      <w:color w:val="4F81BD"/>
    </w:rPr>
  </w:style>
  <w:style w:type="character" w:customStyle="1" w:styleId="PlainTable53">
    <w:name w:val="Plain Table 53"/>
    <w:uiPriority w:val="31"/>
    <w:qFormat/>
    <w:rsid w:val="009A0204"/>
    <w:rPr>
      <w:smallCaps/>
      <w:color w:val="C0504D"/>
      <w:u w:val="single"/>
    </w:rPr>
  </w:style>
  <w:style w:type="character" w:customStyle="1" w:styleId="TableGridLight3">
    <w:name w:val="Table Grid Light3"/>
    <w:uiPriority w:val="32"/>
    <w:qFormat/>
    <w:rsid w:val="009A0204"/>
    <w:rPr>
      <w:b/>
      <w:bCs/>
      <w:smallCaps/>
      <w:color w:val="C0504D"/>
      <w:spacing w:val="5"/>
      <w:u w:val="single"/>
    </w:rPr>
  </w:style>
  <w:style w:type="character" w:customStyle="1" w:styleId="GridTable1Light3">
    <w:name w:val="Grid Table 1 Light3"/>
    <w:uiPriority w:val="33"/>
    <w:qFormat/>
    <w:rsid w:val="009A0204"/>
    <w:rPr>
      <w:b/>
      <w:bCs/>
      <w:smallCaps/>
      <w:spacing w:val="5"/>
    </w:rPr>
  </w:style>
  <w:style w:type="character" w:customStyle="1" w:styleId="Absatz-Standardschriftart7">
    <w:name w:val="Absatz-Standardschriftart7"/>
    <w:rsid w:val="009A0204"/>
  </w:style>
  <w:style w:type="character" w:customStyle="1" w:styleId="KommentarthemaZchn">
    <w:name w:val="Kommentarthema Zchn"/>
    <w:rsid w:val="009A0204"/>
    <w:rPr>
      <w:b/>
      <w:bCs/>
      <w:lang w:val="en-GB" w:eastAsia="en-US" w:bidi="ar-SA"/>
    </w:rPr>
  </w:style>
  <w:style w:type="table" w:styleId="TableClassic3">
    <w:name w:val="Table Classic 3"/>
    <w:basedOn w:val="TableNormal"/>
    <w:unhideWhenUsed/>
    <w:rsid w:val="009A0204"/>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A0204"/>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A0204"/>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9A0204"/>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9A0204"/>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0204"/>
    <w:rPr>
      <w:rFonts w:ascii="Times New Roman" w:hAnsi="Times New Roman"/>
      <w:lang w:val="en-GB" w:eastAsia="ko-KR"/>
    </w:rPr>
    <w:tblPr/>
  </w:style>
  <w:style w:type="table" w:customStyle="1" w:styleId="TableGrid21">
    <w:name w:val="Table Grid21"/>
    <w:basedOn w:val="TableNormal"/>
    <w:qFormat/>
    <w:rsid w:val="009A020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A0204"/>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A0204"/>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A0204"/>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A0204"/>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A0204"/>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A0204"/>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9A0204"/>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A0204"/>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A0204"/>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A0204"/>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A020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A0204"/>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A020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A020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A0204"/>
    <w:rPr>
      <w:rFonts w:ascii="Times New Roman" w:eastAsia="PMingLiU" w:hAnsi="Times New Roman"/>
      <w:lang w:val="en-GB" w:eastAsia="ko-KR"/>
    </w:rPr>
    <w:tblPr/>
  </w:style>
  <w:style w:type="table" w:customStyle="1" w:styleId="TableGrid111">
    <w:name w:val="Table Grid111"/>
    <w:basedOn w:val="TableNormal"/>
    <w:qFormat/>
    <w:rsid w:val="009A020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A020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A0204"/>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A0204"/>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A0204"/>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9A0204"/>
    <w:pPr>
      <w:textAlignment w:val="auto"/>
    </w:pPr>
    <w:rPr>
      <w:rFonts w:eastAsia="MS Mincho" w:cs="Arial"/>
      <w:bCs/>
      <w:noProof/>
      <w:sz w:val="16"/>
      <w:szCs w:val="16"/>
    </w:rPr>
  </w:style>
  <w:style w:type="numbering" w:customStyle="1" w:styleId="SGS1">
    <w:name w:val="SGS1"/>
    <w:uiPriority w:val="99"/>
    <w:rsid w:val="009A0204"/>
    <w:pPr>
      <w:numPr>
        <w:numId w:val="24"/>
      </w:numPr>
    </w:pPr>
  </w:style>
  <w:style w:type="numbering" w:customStyle="1" w:styleId="SGS">
    <w:name w:val="SGS"/>
    <w:uiPriority w:val="99"/>
    <w:rsid w:val="009A0204"/>
    <w:pPr>
      <w:numPr>
        <w:numId w:val="25"/>
      </w:numPr>
    </w:pPr>
  </w:style>
  <w:style w:type="numbering" w:customStyle="1" w:styleId="Style1">
    <w:name w:val="Style1"/>
    <w:uiPriority w:val="99"/>
    <w:rsid w:val="009A0204"/>
    <w:pPr>
      <w:numPr>
        <w:numId w:val="26"/>
      </w:numPr>
    </w:pPr>
  </w:style>
  <w:style w:type="numbering" w:customStyle="1" w:styleId="Style11">
    <w:name w:val="Style11"/>
    <w:uiPriority w:val="99"/>
    <w:rsid w:val="009A0204"/>
    <w:pPr>
      <w:numPr>
        <w:numId w:val="27"/>
      </w:numPr>
    </w:pPr>
  </w:style>
  <w:style w:type="character" w:styleId="Emphasis">
    <w:name w:val="Emphasis"/>
    <w:qFormat/>
    <w:rsid w:val="009A0204"/>
    <w:rPr>
      <w:i/>
      <w:iCs/>
    </w:rPr>
  </w:style>
  <w:style w:type="paragraph" w:styleId="BodyTextFirstIndent">
    <w:name w:val="Body Text First Indent"/>
    <w:basedOn w:val="BodyText"/>
    <w:link w:val="BodyTextFirstIndentChar"/>
    <w:rsid w:val="009A0204"/>
    <w:pPr>
      <w:overflowPunct/>
      <w:autoSpaceDE/>
      <w:autoSpaceDN/>
      <w:adjustRightInd/>
      <w:ind w:firstLine="360"/>
      <w:textAlignment w:val="auto"/>
    </w:pPr>
    <w:rPr>
      <w:rFonts w:ascii="Times New Roman" w:hAnsi="Times New Roman"/>
    </w:rPr>
  </w:style>
  <w:style w:type="character" w:customStyle="1" w:styleId="BodyTextFirstIndentChar">
    <w:name w:val="Body Text First Indent Char"/>
    <w:basedOn w:val="BodyTextChar"/>
    <w:link w:val="BodyTextFirstIndent"/>
    <w:rsid w:val="009A0204"/>
    <w:rPr>
      <w:rFonts w:ascii="Times New Roman" w:hAnsi="Times New Roman"/>
      <w:lang w:val="en-GB" w:eastAsia="en-US"/>
    </w:rPr>
  </w:style>
  <w:style w:type="numbering" w:customStyle="1" w:styleId="SGS12">
    <w:name w:val="SGS12"/>
    <w:uiPriority w:val="99"/>
    <w:rsid w:val="009A0204"/>
    <w:pPr>
      <w:numPr>
        <w:numId w:val="14"/>
      </w:numPr>
    </w:pPr>
  </w:style>
  <w:style w:type="numbering" w:customStyle="1" w:styleId="SGS2">
    <w:name w:val="SGS2"/>
    <w:uiPriority w:val="99"/>
    <w:rsid w:val="009A0204"/>
    <w:pPr>
      <w:numPr>
        <w:numId w:val="15"/>
      </w:numPr>
    </w:pPr>
  </w:style>
  <w:style w:type="numbering" w:customStyle="1" w:styleId="Style12">
    <w:name w:val="Style12"/>
    <w:uiPriority w:val="99"/>
    <w:rsid w:val="009A0204"/>
    <w:pPr>
      <w:numPr>
        <w:numId w:val="16"/>
      </w:numPr>
    </w:pPr>
  </w:style>
  <w:style w:type="numbering" w:customStyle="1" w:styleId="Style111">
    <w:name w:val="Style111"/>
    <w:uiPriority w:val="99"/>
    <w:rsid w:val="009A0204"/>
    <w:pPr>
      <w:numPr>
        <w:numId w:val="17"/>
      </w:numPr>
    </w:pPr>
  </w:style>
  <w:style w:type="paragraph" w:styleId="BodyTextFirstIndent2">
    <w:name w:val="Body Text First Indent 2"/>
    <w:basedOn w:val="BodyTextIndent"/>
    <w:link w:val="BodyTextFirstIndent2Char"/>
    <w:unhideWhenUsed/>
    <w:rsid w:val="009A0204"/>
    <w:pPr>
      <w:overflowPunct/>
      <w:autoSpaceDE/>
      <w:autoSpaceDN/>
      <w:adjustRightInd/>
      <w:spacing w:after="180"/>
      <w:ind w:leftChars="0" w:left="360" w:firstLine="360"/>
      <w:textAlignment w:val="auto"/>
    </w:pPr>
  </w:style>
  <w:style w:type="character" w:customStyle="1" w:styleId="BodyTextFirstIndent2Char">
    <w:name w:val="Body Text First Indent 2 Char"/>
    <w:basedOn w:val="BodyTextIndentChar"/>
    <w:link w:val="BodyTextFirstIndent2"/>
    <w:rsid w:val="009A0204"/>
    <w:rPr>
      <w:rFonts w:ascii="Times New Roman" w:hAnsi="Times New Roman"/>
      <w:lang w:val="en-GB" w:eastAsia="en-US"/>
    </w:rPr>
  </w:style>
  <w:style w:type="paragraph" w:styleId="Closing">
    <w:name w:val="Closing"/>
    <w:basedOn w:val="Normal"/>
    <w:link w:val="ClosingChar"/>
    <w:unhideWhenUsed/>
    <w:rsid w:val="009A0204"/>
    <w:pPr>
      <w:overflowPunct/>
      <w:autoSpaceDE/>
      <w:autoSpaceDN/>
      <w:adjustRightInd/>
      <w:spacing w:after="0"/>
      <w:ind w:left="4252"/>
      <w:textAlignment w:val="auto"/>
    </w:pPr>
  </w:style>
  <w:style w:type="character" w:customStyle="1" w:styleId="ClosingChar">
    <w:name w:val="Closing Char"/>
    <w:basedOn w:val="DefaultParagraphFont"/>
    <w:link w:val="Closing"/>
    <w:rsid w:val="009A0204"/>
    <w:rPr>
      <w:rFonts w:ascii="Times New Roman" w:hAnsi="Times New Roman"/>
      <w:lang w:val="en-GB" w:eastAsia="en-US"/>
    </w:rPr>
  </w:style>
  <w:style w:type="paragraph" w:styleId="E-mailSignature">
    <w:name w:val="E-mail Signature"/>
    <w:basedOn w:val="Normal"/>
    <w:link w:val="E-mailSignatureChar"/>
    <w:unhideWhenUsed/>
    <w:rsid w:val="009A0204"/>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9A0204"/>
    <w:rPr>
      <w:rFonts w:ascii="Times New Roman" w:hAnsi="Times New Roman"/>
      <w:lang w:val="en-GB" w:eastAsia="en-US"/>
    </w:rPr>
  </w:style>
  <w:style w:type="paragraph" w:customStyle="1" w:styleId="EnvelopeAddress1">
    <w:name w:val="Envelope Address1"/>
    <w:basedOn w:val="Normal"/>
    <w:next w:val="EnvelopeAddress"/>
    <w:semiHidden/>
    <w:unhideWhenUsed/>
    <w:rsid w:val="009A0204"/>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9A0204"/>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9A0204"/>
    <w:rPr>
      <w:rFonts w:ascii="Times New Roman" w:hAnsi="Times New Roman"/>
      <w:i/>
      <w:iCs/>
      <w:lang w:val="en-GB" w:eastAsia="en-US"/>
    </w:rPr>
  </w:style>
  <w:style w:type="paragraph" w:styleId="Index3">
    <w:name w:val="index 3"/>
    <w:basedOn w:val="Normal"/>
    <w:next w:val="Normal"/>
    <w:unhideWhenUsed/>
    <w:rsid w:val="009A0204"/>
    <w:pPr>
      <w:overflowPunct/>
      <w:autoSpaceDE/>
      <w:autoSpaceDN/>
      <w:adjustRightInd/>
      <w:spacing w:after="0"/>
      <w:ind w:left="600" w:hanging="200"/>
      <w:textAlignment w:val="auto"/>
    </w:pPr>
  </w:style>
  <w:style w:type="paragraph" w:styleId="Index4">
    <w:name w:val="index 4"/>
    <w:basedOn w:val="Normal"/>
    <w:next w:val="Normal"/>
    <w:unhideWhenUsed/>
    <w:rsid w:val="009A0204"/>
    <w:pPr>
      <w:overflowPunct/>
      <w:autoSpaceDE/>
      <w:autoSpaceDN/>
      <w:adjustRightInd/>
      <w:spacing w:after="0"/>
      <w:ind w:left="800" w:hanging="200"/>
      <w:textAlignment w:val="auto"/>
    </w:pPr>
  </w:style>
  <w:style w:type="paragraph" w:styleId="Index5">
    <w:name w:val="index 5"/>
    <w:basedOn w:val="Normal"/>
    <w:next w:val="Normal"/>
    <w:unhideWhenUsed/>
    <w:rsid w:val="009A0204"/>
    <w:pPr>
      <w:overflowPunct/>
      <w:autoSpaceDE/>
      <w:autoSpaceDN/>
      <w:adjustRightInd/>
      <w:spacing w:after="0"/>
      <w:ind w:left="1000" w:hanging="200"/>
      <w:textAlignment w:val="auto"/>
    </w:pPr>
  </w:style>
  <w:style w:type="paragraph" w:styleId="Index6">
    <w:name w:val="index 6"/>
    <w:basedOn w:val="Normal"/>
    <w:next w:val="Normal"/>
    <w:unhideWhenUsed/>
    <w:rsid w:val="009A0204"/>
    <w:pPr>
      <w:overflowPunct/>
      <w:autoSpaceDE/>
      <w:autoSpaceDN/>
      <w:adjustRightInd/>
      <w:spacing w:after="0"/>
      <w:ind w:left="1200" w:hanging="200"/>
      <w:textAlignment w:val="auto"/>
    </w:pPr>
  </w:style>
  <w:style w:type="paragraph" w:styleId="Index7">
    <w:name w:val="index 7"/>
    <w:basedOn w:val="Normal"/>
    <w:next w:val="Normal"/>
    <w:unhideWhenUsed/>
    <w:rsid w:val="009A0204"/>
    <w:pPr>
      <w:overflowPunct/>
      <w:autoSpaceDE/>
      <w:autoSpaceDN/>
      <w:adjustRightInd/>
      <w:spacing w:after="0"/>
      <w:ind w:left="1400" w:hanging="200"/>
      <w:textAlignment w:val="auto"/>
    </w:pPr>
  </w:style>
  <w:style w:type="paragraph" w:styleId="Index8">
    <w:name w:val="index 8"/>
    <w:basedOn w:val="Normal"/>
    <w:next w:val="Normal"/>
    <w:unhideWhenUsed/>
    <w:rsid w:val="009A0204"/>
    <w:pPr>
      <w:overflowPunct/>
      <w:autoSpaceDE/>
      <w:autoSpaceDN/>
      <w:adjustRightInd/>
      <w:spacing w:after="0"/>
      <w:ind w:left="1600" w:hanging="200"/>
      <w:textAlignment w:val="auto"/>
    </w:pPr>
  </w:style>
  <w:style w:type="paragraph" w:styleId="Index9">
    <w:name w:val="index 9"/>
    <w:basedOn w:val="Normal"/>
    <w:next w:val="Normal"/>
    <w:unhideWhenUsed/>
    <w:rsid w:val="009A0204"/>
    <w:pPr>
      <w:overflowPunct/>
      <w:autoSpaceDE/>
      <w:autoSpaceDN/>
      <w:adjustRightInd/>
      <w:spacing w:after="0"/>
      <w:ind w:left="1800" w:hanging="200"/>
      <w:textAlignment w:val="auto"/>
    </w:pPr>
  </w:style>
  <w:style w:type="paragraph" w:styleId="ListContinue">
    <w:name w:val="List Continue"/>
    <w:basedOn w:val="Normal"/>
    <w:unhideWhenUsed/>
    <w:rsid w:val="009A0204"/>
    <w:pPr>
      <w:overflowPunct/>
      <w:autoSpaceDE/>
      <w:autoSpaceDN/>
      <w:adjustRightInd/>
      <w:spacing w:after="120"/>
      <w:ind w:left="283"/>
      <w:contextualSpacing/>
      <w:textAlignment w:val="auto"/>
    </w:pPr>
  </w:style>
  <w:style w:type="paragraph" w:customStyle="1" w:styleId="CarCar52">
    <w:name w:val="Car Car52"/>
    <w:semiHidden/>
    <w:rsid w:val="009A02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A0204"/>
    <w:rPr>
      <w:rFonts w:eastAsia="SimSun"/>
      <w:lang w:val="en-GB" w:eastAsia="en-US" w:bidi="ar-SA"/>
    </w:rPr>
  </w:style>
  <w:style w:type="character" w:customStyle="1" w:styleId="CharChar112">
    <w:name w:val="Char Char112"/>
    <w:rsid w:val="009A0204"/>
    <w:rPr>
      <w:rFonts w:ascii="Tahoma" w:eastAsia="SimSun" w:hAnsi="Tahoma" w:cs="Tahoma"/>
      <w:lang w:val="en-GB" w:eastAsia="en-US" w:bidi="ar-SA"/>
    </w:rPr>
  </w:style>
  <w:style w:type="paragraph" w:styleId="ListContinue2">
    <w:name w:val="List Continue 2"/>
    <w:basedOn w:val="Normal"/>
    <w:unhideWhenUsed/>
    <w:rsid w:val="009A0204"/>
    <w:pPr>
      <w:overflowPunct/>
      <w:autoSpaceDE/>
      <w:autoSpaceDN/>
      <w:adjustRightInd/>
      <w:spacing w:after="120"/>
      <w:ind w:left="566"/>
      <w:contextualSpacing/>
      <w:textAlignment w:val="auto"/>
    </w:pPr>
  </w:style>
  <w:style w:type="paragraph" w:styleId="ListContinue3">
    <w:name w:val="List Continue 3"/>
    <w:basedOn w:val="Normal"/>
    <w:unhideWhenUsed/>
    <w:rsid w:val="009A0204"/>
    <w:pPr>
      <w:overflowPunct/>
      <w:autoSpaceDE/>
      <w:autoSpaceDN/>
      <w:adjustRightInd/>
      <w:spacing w:after="120"/>
      <w:ind w:left="849"/>
      <w:contextualSpacing/>
      <w:textAlignment w:val="auto"/>
    </w:pPr>
  </w:style>
  <w:style w:type="character" w:customStyle="1" w:styleId="CharChar152">
    <w:name w:val="Char Char152"/>
    <w:rsid w:val="009A0204"/>
    <w:rPr>
      <w:rFonts w:ascii="Arial" w:hAnsi="Arial"/>
      <w:sz w:val="36"/>
      <w:lang w:val="en-GB"/>
    </w:rPr>
  </w:style>
  <w:style w:type="character" w:customStyle="1" w:styleId="h410">
    <w:name w:val="h410"/>
    <w:rsid w:val="009A0204"/>
    <w:rPr>
      <w:rFonts w:ascii="Arial" w:hAnsi="Arial"/>
      <w:sz w:val="24"/>
      <w:lang w:val="en-GB"/>
    </w:rPr>
  </w:style>
  <w:style w:type="character" w:customStyle="1" w:styleId="h53">
    <w:name w:val="h53"/>
    <w:rsid w:val="009A0204"/>
    <w:rPr>
      <w:rFonts w:ascii="Arial" w:eastAsia="SimSun" w:hAnsi="Arial"/>
      <w:sz w:val="22"/>
      <w:lang w:val="en-GB" w:eastAsia="en-US" w:bidi="ar-SA"/>
    </w:rPr>
  </w:style>
  <w:style w:type="paragraph" w:styleId="ListContinue4">
    <w:name w:val="List Continue 4"/>
    <w:basedOn w:val="Normal"/>
    <w:unhideWhenUsed/>
    <w:rsid w:val="009A0204"/>
    <w:pPr>
      <w:overflowPunct/>
      <w:autoSpaceDE/>
      <w:autoSpaceDN/>
      <w:adjustRightInd/>
      <w:spacing w:after="120"/>
      <w:ind w:left="1132"/>
      <w:contextualSpacing/>
      <w:textAlignment w:val="auto"/>
    </w:pPr>
  </w:style>
  <w:style w:type="character" w:customStyle="1" w:styleId="PlainTable34">
    <w:name w:val="Plain Table 34"/>
    <w:uiPriority w:val="19"/>
    <w:qFormat/>
    <w:rsid w:val="009A0204"/>
    <w:rPr>
      <w:i/>
      <w:iCs/>
      <w:color w:val="808080"/>
    </w:rPr>
  </w:style>
  <w:style w:type="character" w:customStyle="1" w:styleId="PlainTable44">
    <w:name w:val="Plain Table 44"/>
    <w:uiPriority w:val="21"/>
    <w:qFormat/>
    <w:rsid w:val="009A0204"/>
    <w:rPr>
      <w:b/>
      <w:bCs/>
      <w:i/>
      <w:iCs/>
      <w:color w:val="4F81BD"/>
    </w:rPr>
  </w:style>
  <w:style w:type="character" w:customStyle="1" w:styleId="PlainTable54">
    <w:name w:val="Plain Table 54"/>
    <w:uiPriority w:val="31"/>
    <w:qFormat/>
    <w:rsid w:val="009A0204"/>
    <w:rPr>
      <w:smallCaps/>
      <w:color w:val="C0504D"/>
      <w:u w:val="single"/>
    </w:rPr>
  </w:style>
  <w:style w:type="character" w:customStyle="1" w:styleId="TableGridLight4">
    <w:name w:val="Table Grid Light4"/>
    <w:uiPriority w:val="32"/>
    <w:qFormat/>
    <w:rsid w:val="009A0204"/>
    <w:rPr>
      <w:b/>
      <w:bCs/>
      <w:smallCaps/>
      <w:color w:val="C0504D"/>
      <w:spacing w:val="5"/>
      <w:u w:val="single"/>
    </w:rPr>
  </w:style>
  <w:style w:type="character" w:customStyle="1" w:styleId="GridTable1Light4">
    <w:name w:val="Grid Table 1 Light4"/>
    <w:uiPriority w:val="33"/>
    <w:qFormat/>
    <w:rsid w:val="009A0204"/>
    <w:rPr>
      <w:b/>
      <w:bCs/>
      <w:smallCaps/>
      <w:spacing w:val="5"/>
    </w:rPr>
  </w:style>
  <w:style w:type="paragraph" w:customStyle="1" w:styleId="GridTable34">
    <w:name w:val="Grid Table 34"/>
    <w:basedOn w:val="Heading1"/>
    <w:next w:val="Normal"/>
    <w:uiPriority w:val="39"/>
    <w:unhideWhenUsed/>
    <w:qFormat/>
    <w:rsid w:val="009A02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9A0204"/>
    <w:pPr>
      <w:overflowPunct/>
      <w:autoSpaceDE/>
      <w:autoSpaceDN/>
      <w:adjustRightInd/>
      <w:spacing w:after="120"/>
      <w:ind w:left="1415"/>
      <w:contextualSpacing/>
      <w:textAlignment w:val="auto"/>
    </w:pPr>
  </w:style>
  <w:style w:type="paragraph" w:styleId="MacroText">
    <w:name w:val="macro"/>
    <w:link w:val="MacroTextChar"/>
    <w:unhideWhenUsed/>
    <w:rsid w:val="009A020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A0204"/>
    <w:rPr>
      <w:rFonts w:ascii="Consolas" w:hAnsi="Consolas"/>
      <w:lang w:val="en-GB" w:eastAsia="en-US"/>
    </w:rPr>
  </w:style>
  <w:style w:type="paragraph" w:customStyle="1" w:styleId="80">
    <w:name w:val="修订8"/>
    <w:hidden/>
    <w:semiHidden/>
    <w:qFormat/>
    <w:rsid w:val="009A0204"/>
    <w:rPr>
      <w:rFonts w:ascii="Times New Roman" w:eastAsia="Batang" w:hAnsi="Times New Roman"/>
      <w:lang w:val="en-GB" w:eastAsia="en-US"/>
    </w:rPr>
  </w:style>
  <w:style w:type="paragraph" w:customStyle="1" w:styleId="71">
    <w:name w:val="无间隔7"/>
    <w:qFormat/>
    <w:rsid w:val="009A0204"/>
    <w:rPr>
      <w:rFonts w:ascii="Times New Roman" w:eastAsia="SimSun" w:hAnsi="Times New Roman"/>
      <w:lang w:val="en-GB" w:eastAsia="en-US"/>
    </w:rPr>
  </w:style>
  <w:style w:type="character" w:customStyle="1" w:styleId="afd">
    <w:name w:val="コメント内容 (文字)"/>
    <w:rsid w:val="009A02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A020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9A0204"/>
    <w:rPr>
      <w:rFonts w:ascii="Calibri" w:eastAsia="Calibri" w:hAnsi="Calibri"/>
      <w:sz w:val="22"/>
      <w:szCs w:val="22"/>
      <w:lang w:val="en-US" w:eastAsia="en-GB"/>
    </w:rPr>
  </w:style>
  <w:style w:type="paragraph" w:customStyle="1" w:styleId="Char21">
    <w:name w:val="(文字) (文字) Char2"/>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9A0204"/>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9A0204"/>
    <w:rPr>
      <w:color w:val="808080"/>
    </w:rPr>
  </w:style>
  <w:style w:type="paragraph" w:customStyle="1" w:styleId="CharCharCharCharCharCharCharCharCharCharCharCharChar2">
    <w:name w:val="Char Char Char Char Char Char Char Char Char Char Char Char Char2"/>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A020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A020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A020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A0204"/>
    <w:rPr>
      <w:rFonts w:ascii="Times New Roman" w:eastAsia="Yu Mincho" w:hAnsi="Times New Roman"/>
      <w:b/>
      <w:bCs/>
      <w:lang w:val="en-GB" w:eastAsia="en-US"/>
    </w:rPr>
  </w:style>
  <w:style w:type="paragraph" w:customStyle="1" w:styleId="msonormal0">
    <w:name w:val="msonormal"/>
    <w:basedOn w:val="Normal"/>
    <w:qFormat/>
    <w:rsid w:val="009A0204"/>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A0204"/>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A0204"/>
    <w:rPr>
      <w:rFonts w:ascii="Times New Roman" w:eastAsia="Yu Mincho" w:hAnsi="Times New Roman"/>
      <w:lang w:val="en-GB" w:eastAsia="en-US"/>
    </w:rPr>
  </w:style>
  <w:style w:type="character" w:customStyle="1" w:styleId="Char5">
    <w:name w:val="批注主题 Char"/>
    <w:rsid w:val="009A0204"/>
    <w:rPr>
      <w:b/>
      <w:bCs/>
      <w:lang w:val="en-GB" w:eastAsia="en-US" w:bidi="ar-SA"/>
    </w:rPr>
  </w:style>
  <w:style w:type="paragraph" w:customStyle="1" w:styleId="afe">
    <w:name w:val="无间隔"/>
    <w:qFormat/>
    <w:rsid w:val="009A0204"/>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9A020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9A0204"/>
    <w:rPr>
      <w:rFonts w:ascii="Cambria" w:hAnsi="Cambria"/>
      <w:sz w:val="24"/>
      <w:szCs w:val="24"/>
      <w:shd w:val="pct20" w:color="auto" w:fill="auto"/>
      <w:lang w:val="en-GB" w:eastAsia="en-US"/>
    </w:rPr>
  </w:style>
  <w:style w:type="paragraph" w:styleId="Salutation">
    <w:name w:val="Salutation"/>
    <w:basedOn w:val="Normal"/>
    <w:next w:val="Normal"/>
    <w:link w:val="SalutationChar"/>
    <w:rsid w:val="009A0204"/>
    <w:pPr>
      <w:overflowPunct/>
      <w:autoSpaceDE/>
      <w:autoSpaceDN/>
      <w:adjustRightInd/>
      <w:textAlignment w:val="auto"/>
    </w:pPr>
  </w:style>
  <w:style w:type="character" w:customStyle="1" w:styleId="SalutationChar">
    <w:name w:val="Salutation Char"/>
    <w:basedOn w:val="DefaultParagraphFont"/>
    <w:link w:val="Salutation"/>
    <w:rsid w:val="009A0204"/>
    <w:rPr>
      <w:rFonts w:ascii="Times New Roman" w:hAnsi="Times New Roman"/>
      <w:lang w:val="en-GB" w:eastAsia="en-US"/>
    </w:rPr>
  </w:style>
  <w:style w:type="paragraph" w:styleId="Signature">
    <w:name w:val="Signature"/>
    <w:basedOn w:val="Normal"/>
    <w:link w:val="SignatureChar"/>
    <w:unhideWhenUsed/>
    <w:rsid w:val="009A0204"/>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9A0204"/>
    <w:rPr>
      <w:rFonts w:ascii="Times New Roman" w:hAnsi="Times New Roman"/>
      <w:lang w:val="en-GB" w:eastAsia="en-US"/>
    </w:rPr>
  </w:style>
  <w:style w:type="paragraph" w:styleId="TableofAuthorities">
    <w:name w:val="table of authorities"/>
    <w:basedOn w:val="Normal"/>
    <w:next w:val="Normal"/>
    <w:unhideWhenUsed/>
    <w:rsid w:val="009A0204"/>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9A0204"/>
    <w:pPr>
      <w:overflowPunct/>
      <w:autoSpaceDE/>
      <w:autoSpaceDN/>
      <w:adjustRightInd/>
      <w:spacing w:before="120"/>
      <w:textAlignment w:val="auto"/>
    </w:pPr>
    <w:rPr>
      <w:rFonts w:ascii="Cambria" w:hAnsi="Cambria"/>
      <w:b/>
      <w:bCs/>
      <w:sz w:val="24"/>
      <w:szCs w:val="24"/>
    </w:rPr>
  </w:style>
  <w:style w:type="paragraph" w:styleId="BlockText">
    <w:name w:val="Block Text"/>
    <w:basedOn w:val="Normal"/>
    <w:qFormat/>
    <w:rsid w:val="009A0204"/>
    <w:pPr>
      <w:spacing w:after="120"/>
      <w:ind w:left="1440" w:right="1440"/>
    </w:pPr>
  </w:style>
  <w:style w:type="table" w:customStyle="1" w:styleId="TableGrid51">
    <w:name w:val="Table Grid51"/>
    <w:basedOn w:val="TableNormal"/>
    <w:next w:val="TableGrid"/>
    <w:qFormat/>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9A0204"/>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9A020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basedOn w:val="DefaultParagraphFont"/>
    <w:link w:val="MessageHeader"/>
    <w:rsid w:val="009A0204"/>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A020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A020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9A0204"/>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A020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020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A0204"/>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9A0204"/>
    <w:rPr>
      <w:lang w:eastAsia="en-US"/>
    </w:rPr>
  </w:style>
  <w:style w:type="paragraph" w:customStyle="1" w:styleId="72">
    <w:name w:val="吹き出し7"/>
    <w:basedOn w:val="Normal"/>
    <w:qFormat/>
    <w:rsid w:val="009A0204"/>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9A0204"/>
    <w:rPr>
      <w:rFonts w:ascii="Times New Roman" w:eastAsia="MS Mincho" w:hAnsi="Times New Roman"/>
      <w:lang w:val="en-GB" w:eastAsia="en-US"/>
    </w:rPr>
  </w:style>
  <w:style w:type="character" w:customStyle="1" w:styleId="57">
    <w:name w:val="段落フォント5"/>
    <w:rsid w:val="009A0204"/>
  </w:style>
  <w:style w:type="character" w:customStyle="1" w:styleId="58">
    <w:name w:val="コメント参照5"/>
    <w:rsid w:val="009A0204"/>
    <w:rPr>
      <w:sz w:val="16"/>
    </w:rPr>
  </w:style>
  <w:style w:type="paragraph" w:customStyle="1" w:styleId="59">
    <w:name w:val="図表番号5"/>
    <w:basedOn w:val="Normal"/>
    <w:qFormat/>
    <w:rsid w:val="009A020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9A020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9A0204"/>
    <w:pPr>
      <w:ind w:left="851" w:hanging="284"/>
    </w:pPr>
  </w:style>
  <w:style w:type="paragraph" w:customStyle="1" w:styleId="5b">
    <w:name w:val="箇条書き5"/>
    <w:basedOn w:val="List"/>
    <w:qFormat/>
    <w:rsid w:val="009A020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9A0204"/>
    <w:pPr>
      <w:tabs>
        <w:tab w:val="clear" w:pos="644"/>
        <w:tab w:val="num" w:pos="1494"/>
      </w:tabs>
      <w:ind w:left="851" w:hanging="284"/>
    </w:pPr>
  </w:style>
  <w:style w:type="paragraph" w:customStyle="1" w:styleId="350">
    <w:name w:val="箇条書き 35"/>
    <w:basedOn w:val="251"/>
    <w:qFormat/>
    <w:rsid w:val="009A0204"/>
    <w:pPr>
      <w:ind w:left="1135"/>
    </w:pPr>
  </w:style>
  <w:style w:type="paragraph" w:customStyle="1" w:styleId="252">
    <w:name w:val="一覧 25"/>
    <w:basedOn w:val="List"/>
    <w:qFormat/>
    <w:rsid w:val="009A020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9A0204"/>
    <w:pPr>
      <w:ind w:left="1135"/>
    </w:pPr>
  </w:style>
  <w:style w:type="paragraph" w:customStyle="1" w:styleId="450">
    <w:name w:val="一覧 45"/>
    <w:basedOn w:val="351"/>
    <w:qFormat/>
    <w:rsid w:val="009A0204"/>
    <w:pPr>
      <w:ind w:left="1418"/>
    </w:pPr>
  </w:style>
  <w:style w:type="paragraph" w:customStyle="1" w:styleId="550">
    <w:name w:val="一覧 55"/>
    <w:basedOn w:val="450"/>
    <w:qFormat/>
    <w:rsid w:val="009A0204"/>
    <w:pPr>
      <w:ind w:left="1702"/>
    </w:pPr>
  </w:style>
  <w:style w:type="paragraph" w:customStyle="1" w:styleId="451">
    <w:name w:val="箇条書き 45"/>
    <w:basedOn w:val="350"/>
    <w:qFormat/>
    <w:rsid w:val="009A0204"/>
    <w:pPr>
      <w:ind w:left="1418"/>
    </w:pPr>
  </w:style>
  <w:style w:type="paragraph" w:customStyle="1" w:styleId="551">
    <w:name w:val="箇条書き 55"/>
    <w:basedOn w:val="451"/>
    <w:qFormat/>
    <w:rsid w:val="009A0204"/>
    <w:pPr>
      <w:ind w:left="1702"/>
    </w:pPr>
  </w:style>
  <w:style w:type="paragraph" w:customStyle="1" w:styleId="5c">
    <w:name w:val="コメント文字列5"/>
    <w:basedOn w:val="Normal"/>
    <w:qFormat/>
    <w:rsid w:val="009A0204"/>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9A0204"/>
    <w:rPr>
      <w:b/>
      <w:bCs/>
    </w:rPr>
  </w:style>
  <w:style w:type="paragraph" w:customStyle="1" w:styleId="5e">
    <w:name w:val="見出しマップ5"/>
    <w:basedOn w:val="Normal"/>
    <w:qFormat/>
    <w:rsid w:val="009A020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9A020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9A0204"/>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9A0204"/>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9A0204"/>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9A0204"/>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9A020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9A0204"/>
    <w:pPr>
      <w:ind w:left="1418" w:hanging="1418"/>
    </w:pPr>
    <w:rPr>
      <w:rFonts w:eastAsia="MS Mincho"/>
      <w:lang w:val="en-GB" w:eastAsia="en-GB"/>
    </w:rPr>
  </w:style>
  <w:style w:type="paragraph" w:customStyle="1" w:styleId="3f5">
    <w:name w:val="题注3"/>
    <w:basedOn w:val="Normal"/>
    <w:next w:val="Normal"/>
    <w:qFormat/>
    <w:rsid w:val="009A0204"/>
    <w:pPr>
      <w:spacing w:before="120" w:after="120"/>
    </w:pPr>
    <w:rPr>
      <w:rFonts w:eastAsia="MS Mincho"/>
      <w:b/>
    </w:rPr>
  </w:style>
  <w:style w:type="paragraph" w:customStyle="1" w:styleId="3f6">
    <w:name w:val="图表目录3"/>
    <w:basedOn w:val="Normal"/>
    <w:next w:val="Normal"/>
    <w:qFormat/>
    <w:rsid w:val="009A0204"/>
    <w:pPr>
      <w:ind w:left="400" w:hanging="400"/>
      <w:jc w:val="center"/>
    </w:pPr>
    <w:rPr>
      <w:rFonts w:eastAsia="MS Mincho"/>
      <w:b/>
    </w:rPr>
  </w:style>
  <w:style w:type="paragraph" w:customStyle="1" w:styleId="qqq">
    <w:name w:val="qqq"/>
    <w:basedOn w:val="Heading5"/>
    <w:link w:val="qqqChar"/>
    <w:qFormat/>
    <w:rsid w:val="009A0204"/>
    <w:rPr>
      <w:lang w:eastAsia="en-GB"/>
    </w:rPr>
  </w:style>
  <w:style w:type="character" w:customStyle="1" w:styleId="qqqChar">
    <w:name w:val="qqq Char"/>
    <w:link w:val="qqq"/>
    <w:rsid w:val="009A0204"/>
    <w:rPr>
      <w:rFonts w:ascii="Arial" w:hAnsi="Arial"/>
      <w:sz w:val="22"/>
      <w:lang w:val="en-GB" w:eastAsia="en-GB"/>
    </w:rPr>
  </w:style>
  <w:style w:type="paragraph" w:customStyle="1" w:styleId="ZchnZchn3">
    <w:name w:val="Zchn Zchn3"/>
    <w:semiHidden/>
    <w:qFormat/>
    <w:rsid w:val="009A02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A0204"/>
    <w:rPr>
      <w:rFonts w:ascii="Courier New" w:hAnsi="Courier New"/>
      <w:lang w:val="nb-NO" w:eastAsia="ja-JP"/>
    </w:rPr>
  </w:style>
  <w:style w:type="paragraph" w:customStyle="1" w:styleId="CharCharCharCharCharChar1">
    <w:name w:val="Char Char Char Char Char Char1"/>
    <w:semiHidden/>
    <w:qFormat/>
    <w:rsid w:val="009A02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A0204"/>
    <w:rPr>
      <w:rFonts w:ascii="Tahoma" w:hAnsi="Tahoma"/>
      <w:shd w:val="clear" w:color="auto" w:fill="000080"/>
      <w:lang w:val="en-GB" w:eastAsia="en-US"/>
    </w:rPr>
  </w:style>
  <w:style w:type="character" w:customStyle="1" w:styleId="CharChar101">
    <w:name w:val="Char Char101"/>
    <w:qFormat/>
    <w:rsid w:val="009A0204"/>
    <w:rPr>
      <w:rFonts w:ascii="Times New Roman" w:hAnsi="Times New Roman"/>
      <w:lang w:val="en-GB" w:eastAsia="en-US"/>
    </w:rPr>
  </w:style>
  <w:style w:type="character" w:customStyle="1" w:styleId="CharChar91">
    <w:name w:val="Char Char91"/>
    <w:qFormat/>
    <w:rsid w:val="009A0204"/>
    <w:rPr>
      <w:rFonts w:ascii="Tahoma" w:hAnsi="Tahoma"/>
      <w:sz w:val="16"/>
      <w:lang w:val="en-GB" w:eastAsia="en-US"/>
    </w:rPr>
  </w:style>
  <w:style w:type="character" w:customStyle="1" w:styleId="CharChar81">
    <w:name w:val="Char Char81"/>
    <w:semiHidden/>
    <w:qFormat/>
    <w:rsid w:val="009A0204"/>
    <w:rPr>
      <w:rFonts w:ascii="Times New Roman" w:hAnsi="Times New Roman"/>
      <w:b/>
      <w:lang w:val="en-GB" w:eastAsia="en-US"/>
    </w:rPr>
  </w:style>
  <w:style w:type="paragraph" w:customStyle="1" w:styleId="CharChar2CharChar1">
    <w:name w:val="Char Char2 Char Char1"/>
    <w:basedOn w:val="Normal"/>
    <w:qFormat/>
    <w:rsid w:val="009A020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A0204"/>
    <w:rPr>
      <w:rFonts w:ascii="Arial" w:hAnsi="Arial" w:cs="Arial" w:hint="default"/>
      <w:sz w:val="22"/>
      <w:lang w:val="en-GB" w:eastAsia="en-US" w:bidi="ar-SA"/>
    </w:rPr>
  </w:style>
  <w:style w:type="character" w:customStyle="1" w:styleId="CharChar51">
    <w:name w:val="Char Char51"/>
    <w:rsid w:val="009A0204"/>
    <w:rPr>
      <w:rFonts w:ascii="Arial" w:hAnsi="Arial" w:cs="Arial" w:hint="default"/>
      <w:sz w:val="28"/>
      <w:lang w:val="en-GB" w:eastAsia="en-US" w:bidi="ar-SA"/>
    </w:rPr>
  </w:style>
  <w:style w:type="character" w:customStyle="1" w:styleId="CharChar211">
    <w:name w:val="Char Char211"/>
    <w:rsid w:val="009A0204"/>
    <w:rPr>
      <w:rFonts w:ascii="Times New Roman" w:hAnsi="Times New Roman"/>
      <w:lang w:val="en-GB" w:eastAsia="en-US"/>
    </w:rPr>
  </w:style>
  <w:style w:type="character" w:customStyle="1" w:styleId="CharChar61">
    <w:name w:val="Char Char61"/>
    <w:rsid w:val="009A0204"/>
    <w:rPr>
      <w:rFonts w:ascii="Arial" w:eastAsia="SimSun" w:hAnsi="Arial"/>
      <w:sz w:val="32"/>
      <w:lang w:val="en-GB" w:eastAsia="en-US" w:bidi="ar-SA"/>
    </w:rPr>
  </w:style>
  <w:style w:type="character" w:customStyle="1" w:styleId="CharChar161">
    <w:name w:val="Char Char161"/>
    <w:rsid w:val="009A0204"/>
    <w:rPr>
      <w:rFonts w:ascii="Arial" w:eastAsia="SimSun" w:hAnsi="Arial"/>
      <w:lang w:val="en-GB" w:eastAsia="en-US" w:bidi="ar-SA"/>
    </w:rPr>
  </w:style>
  <w:style w:type="character" w:customStyle="1" w:styleId="CharChar141">
    <w:name w:val="Char Char141"/>
    <w:rsid w:val="009A0204"/>
    <w:rPr>
      <w:rFonts w:ascii="Arial" w:eastAsia="SimSun" w:hAnsi="Arial"/>
      <w:sz w:val="36"/>
      <w:lang w:val="en-GB" w:eastAsia="en-US" w:bidi="ar-SA"/>
    </w:rPr>
  </w:style>
  <w:style w:type="paragraph" w:customStyle="1" w:styleId="CarCar1CharCharCarCar1">
    <w:name w:val="Car Car1 Char Char Car Car1"/>
    <w:semiHidden/>
    <w:qFormat/>
    <w:rsid w:val="009A02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A0204"/>
    <w:rPr>
      <w:rFonts w:ascii="Arial" w:hAnsi="Arial"/>
      <w:lang w:val="en-GB" w:eastAsia="en-US"/>
    </w:rPr>
  </w:style>
  <w:style w:type="character" w:customStyle="1" w:styleId="CharChar171">
    <w:name w:val="Char Char171"/>
    <w:rsid w:val="009A0204"/>
    <w:rPr>
      <w:rFonts w:ascii="Tahoma" w:hAnsi="Tahoma" w:cs="Tahoma"/>
      <w:shd w:val="clear" w:color="auto" w:fill="000080"/>
      <w:lang w:val="en-GB" w:eastAsia="en-US"/>
    </w:rPr>
  </w:style>
  <w:style w:type="character" w:customStyle="1" w:styleId="CharChar191">
    <w:name w:val="Char Char191"/>
    <w:rsid w:val="009A0204"/>
    <w:rPr>
      <w:rFonts w:ascii="Times New Roman" w:hAnsi="Times New Roman"/>
      <w:lang w:val="en-GB"/>
    </w:rPr>
  </w:style>
  <w:style w:type="character" w:customStyle="1" w:styleId="CharChar201">
    <w:name w:val="Char Char201"/>
    <w:rsid w:val="009A0204"/>
    <w:rPr>
      <w:rFonts w:ascii="Tahoma" w:hAnsi="Tahoma" w:cs="Tahoma"/>
      <w:sz w:val="16"/>
      <w:szCs w:val="16"/>
      <w:lang w:val="en-GB" w:eastAsia="en-US"/>
    </w:rPr>
  </w:style>
  <w:style w:type="character" w:customStyle="1" w:styleId="CharChar301">
    <w:name w:val="Char Char301"/>
    <w:rsid w:val="009A0204"/>
    <w:rPr>
      <w:rFonts w:ascii="Arial" w:hAnsi="Arial"/>
      <w:lang w:val="en-GB" w:eastAsia="en-US"/>
    </w:rPr>
  </w:style>
  <w:style w:type="character" w:customStyle="1" w:styleId="CharChar291">
    <w:name w:val="Char Char291"/>
    <w:qFormat/>
    <w:rsid w:val="009A0204"/>
    <w:rPr>
      <w:rFonts w:ascii="Arial" w:hAnsi="Arial"/>
      <w:sz w:val="36"/>
      <w:lang w:val="en-GB" w:eastAsia="en-US"/>
    </w:rPr>
  </w:style>
  <w:style w:type="character" w:customStyle="1" w:styleId="CharChar261">
    <w:name w:val="Char Char261"/>
    <w:rsid w:val="009A0204"/>
    <w:rPr>
      <w:rFonts w:ascii="Times New Roman" w:hAnsi="Times New Roman"/>
      <w:lang w:val="en-GB" w:eastAsia="en-US"/>
    </w:rPr>
  </w:style>
  <w:style w:type="character" w:customStyle="1" w:styleId="CharChar281">
    <w:name w:val="Char Char281"/>
    <w:qFormat/>
    <w:rsid w:val="009A0204"/>
    <w:rPr>
      <w:rFonts w:ascii="Arial" w:hAnsi="Arial"/>
      <w:sz w:val="36"/>
      <w:lang w:val="en-GB" w:eastAsia="en-US"/>
    </w:rPr>
  </w:style>
  <w:style w:type="character" w:customStyle="1" w:styleId="CharChar271">
    <w:name w:val="Char Char271"/>
    <w:rsid w:val="009A0204"/>
    <w:rPr>
      <w:rFonts w:ascii="Arial" w:hAnsi="Arial"/>
      <w:b/>
      <w:i/>
      <w:noProof/>
      <w:sz w:val="18"/>
      <w:lang w:val="en-GB" w:eastAsia="en-US"/>
    </w:rPr>
  </w:style>
  <w:style w:type="character" w:customStyle="1" w:styleId="CharChar111">
    <w:name w:val="Char Char111"/>
    <w:rsid w:val="009A0204"/>
    <w:rPr>
      <w:lang w:val="en-GB" w:eastAsia="en-US" w:bidi="ar-SA"/>
    </w:rPr>
  </w:style>
  <w:style w:type="paragraph" w:customStyle="1" w:styleId="TOC911">
    <w:name w:val="TOC 911"/>
    <w:basedOn w:val="TOC8"/>
    <w:qFormat/>
    <w:rsid w:val="009A0204"/>
    <w:pPr>
      <w:keepNext w:val="0"/>
      <w:ind w:left="1418" w:hanging="1418"/>
    </w:pPr>
    <w:rPr>
      <w:rFonts w:eastAsia="MS Mincho"/>
      <w:lang w:val="en-GB" w:eastAsia="ja-JP"/>
    </w:rPr>
  </w:style>
  <w:style w:type="paragraph" w:customStyle="1" w:styleId="Caption11">
    <w:name w:val="Caption11"/>
    <w:basedOn w:val="Normal"/>
    <w:next w:val="Normal"/>
    <w:qFormat/>
    <w:rsid w:val="009A0204"/>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A020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A0204"/>
    <w:pPr>
      <w:ind w:left="400" w:hanging="400"/>
      <w:jc w:val="center"/>
    </w:pPr>
    <w:rPr>
      <w:rFonts w:eastAsia="MS Mincho"/>
      <w:b/>
    </w:rPr>
  </w:style>
  <w:style w:type="paragraph" w:customStyle="1" w:styleId="CarCar51">
    <w:name w:val="Car Car51"/>
    <w:semiHidden/>
    <w:qFormat/>
    <w:rsid w:val="009A02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A0204"/>
    <w:rPr>
      <w:rFonts w:ascii="Arial" w:hAnsi="Arial"/>
      <w:sz w:val="36"/>
      <w:lang w:val="en-GB"/>
    </w:rPr>
  </w:style>
  <w:style w:type="character" w:customStyle="1" w:styleId="CharChar131">
    <w:name w:val="Char Char131"/>
    <w:semiHidden/>
    <w:rsid w:val="009A0204"/>
    <w:rPr>
      <w:rFonts w:ascii="SimSun" w:eastAsia="SimSun" w:hAnsi="SimSun" w:hint="eastAsia"/>
      <w:lang w:val="en-GB" w:eastAsia="en-US" w:bidi="ar-SA"/>
    </w:rPr>
  </w:style>
  <w:style w:type="character" w:customStyle="1" w:styleId="Char6">
    <w:name w:val="日期 Char"/>
    <w:rsid w:val="009A0204"/>
    <w:rPr>
      <w:lang w:val="en-GB" w:eastAsia="en-US"/>
    </w:rPr>
  </w:style>
  <w:style w:type="paragraph" w:customStyle="1" w:styleId="TOC92">
    <w:name w:val="TOC 92"/>
    <w:basedOn w:val="TOC8"/>
    <w:qFormat/>
    <w:rsid w:val="009A0204"/>
    <w:pPr>
      <w:ind w:left="1418" w:hanging="1418"/>
    </w:pPr>
    <w:rPr>
      <w:rFonts w:eastAsia="MS Mincho"/>
      <w:bCs/>
      <w:szCs w:val="22"/>
      <w:lang w:val="en-GB" w:eastAsia="en-GB"/>
    </w:rPr>
  </w:style>
  <w:style w:type="paragraph" w:customStyle="1" w:styleId="Caption2">
    <w:name w:val="Caption2"/>
    <w:basedOn w:val="Normal"/>
    <w:next w:val="Normal"/>
    <w:qFormat/>
    <w:rsid w:val="009A0204"/>
    <w:pPr>
      <w:spacing w:before="120" w:after="120"/>
    </w:pPr>
    <w:rPr>
      <w:rFonts w:eastAsia="MS Mincho"/>
      <w:b/>
    </w:rPr>
  </w:style>
  <w:style w:type="paragraph" w:customStyle="1" w:styleId="TableofFigures2">
    <w:name w:val="Table of Figures2"/>
    <w:basedOn w:val="Normal"/>
    <w:next w:val="Normal"/>
    <w:qFormat/>
    <w:rsid w:val="009A0204"/>
    <w:pPr>
      <w:ind w:left="400" w:hanging="400"/>
      <w:jc w:val="center"/>
    </w:pPr>
    <w:rPr>
      <w:rFonts w:eastAsia="MS Mincho"/>
      <w:b/>
    </w:rPr>
  </w:style>
  <w:style w:type="paragraph" w:customStyle="1" w:styleId="aria">
    <w:name w:val="aria"/>
    <w:basedOn w:val="Normal"/>
    <w:qFormat/>
    <w:rsid w:val="009A0204"/>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9A0204"/>
    <w:rPr>
      <w:rFonts w:ascii="Times New Roman" w:eastAsia="Batang" w:hAnsi="Times New Roman"/>
      <w:lang w:val="en-GB" w:eastAsia="en-US"/>
    </w:rPr>
  </w:style>
  <w:style w:type="paragraph" w:customStyle="1" w:styleId="tah00">
    <w:name w:val="tah0"/>
    <w:basedOn w:val="Normal"/>
    <w:qFormat/>
    <w:rsid w:val="009A0204"/>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9A0204"/>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9A0204"/>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9A0204"/>
  </w:style>
  <w:style w:type="character" w:customStyle="1" w:styleId="Char40">
    <w:name w:val="批注主题 Char4"/>
    <w:rsid w:val="009A0204"/>
    <w:rPr>
      <w:b/>
      <w:bCs/>
      <w:lang w:eastAsia="en-US"/>
    </w:rPr>
  </w:style>
  <w:style w:type="character" w:customStyle="1" w:styleId="Char23">
    <w:name w:val="日期 Char2"/>
    <w:rsid w:val="009A0204"/>
    <w:rPr>
      <w:rFonts w:eastAsia="Times New Roman"/>
      <w:lang w:val="en-GB" w:eastAsia="en-US"/>
    </w:rPr>
  </w:style>
  <w:style w:type="paragraph" w:customStyle="1" w:styleId="101">
    <w:name w:val="修订10"/>
    <w:hidden/>
    <w:semiHidden/>
    <w:qFormat/>
    <w:rsid w:val="009A0204"/>
    <w:rPr>
      <w:rFonts w:ascii="Times New Roman" w:eastAsia="Batang" w:hAnsi="Times New Roman"/>
      <w:lang w:val="en-GB" w:eastAsia="en-US"/>
    </w:rPr>
  </w:style>
  <w:style w:type="paragraph" w:customStyle="1" w:styleId="82">
    <w:name w:val="无间隔8"/>
    <w:qFormat/>
    <w:rsid w:val="009A0204"/>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A0204"/>
    <w:rPr>
      <w:rFonts w:ascii="Arial" w:hAnsi="Arial"/>
      <w:sz w:val="24"/>
      <w:lang w:val="en-GB"/>
    </w:rPr>
  </w:style>
  <w:style w:type="character" w:customStyle="1" w:styleId="ListChar5">
    <w:name w:val="List Char5"/>
    <w:rsid w:val="009A0204"/>
    <w:rPr>
      <w:rFonts w:ascii="Times New Roman" w:hAnsi="Times New Roman"/>
      <w:lang w:val="en-GB" w:eastAsia="en-US"/>
    </w:rPr>
  </w:style>
  <w:style w:type="character" w:customStyle="1" w:styleId="Char31">
    <w:name w:val="批注框文本 Char3"/>
    <w:uiPriority w:val="99"/>
    <w:rsid w:val="009A0204"/>
    <w:rPr>
      <w:rFonts w:ascii="Segoe UI" w:hAnsi="Segoe UI" w:cs="Segoe UI"/>
      <w:sz w:val="18"/>
      <w:szCs w:val="18"/>
      <w:lang w:val="en-GB"/>
    </w:rPr>
  </w:style>
  <w:style w:type="character" w:customStyle="1" w:styleId="Char41">
    <w:name w:val="批注文字 Char4"/>
    <w:uiPriority w:val="99"/>
    <w:qFormat/>
    <w:rsid w:val="009A0204"/>
    <w:rPr>
      <w:lang w:val="en-GB"/>
    </w:rPr>
  </w:style>
  <w:style w:type="character" w:customStyle="1" w:styleId="Char32">
    <w:name w:val="文档结构图 Char3"/>
    <w:uiPriority w:val="99"/>
    <w:rsid w:val="009A0204"/>
    <w:rPr>
      <w:rFonts w:ascii="Tahoma" w:hAnsi="Tahoma" w:cs="Tahoma"/>
      <w:shd w:val="clear" w:color="auto" w:fill="000080"/>
      <w:lang w:val="en-GB"/>
    </w:rPr>
  </w:style>
  <w:style w:type="character" w:customStyle="1" w:styleId="8Char3">
    <w:name w:val="标题 8 Char3"/>
    <w:rsid w:val="009A0204"/>
    <w:rPr>
      <w:rFonts w:ascii="Arial" w:eastAsia="SimSun" w:hAnsi="Arial"/>
      <w:sz w:val="36"/>
      <w:lang w:eastAsia="zh-CN"/>
    </w:rPr>
  </w:style>
  <w:style w:type="character" w:customStyle="1" w:styleId="9Char3">
    <w:name w:val="标题 9 Char3"/>
    <w:rsid w:val="009A0204"/>
    <w:rPr>
      <w:rFonts w:ascii="Arial" w:eastAsia="SimSun" w:hAnsi="Arial"/>
      <w:sz w:val="36"/>
      <w:lang w:eastAsia="zh-CN"/>
    </w:rPr>
  </w:style>
  <w:style w:type="character" w:customStyle="1" w:styleId="Char33">
    <w:name w:val="纯文本 Char3"/>
    <w:uiPriority w:val="99"/>
    <w:rsid w:val="009A0204"/>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A0204"/>
    <w:rPr>
      <w:rFonts w:ascii="Arial" w:hAnsi="Arial"/>
      <w:b/>
      <w:noProof/>
      <w:sz w:val="18"/>
      <w:lang w:val="en-GB"/>
    </w:rPr>
  </w:style>
  <w:style w:type="character" w:customStyle="1" w:styleId="Char1f3">
    <w:name w:val="列表 Char1"/>
    <w:rsid w:val="009A0204"/>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A0204"/>
    <w:rPr>
      <w:rFonts w:ascii="Arial" w:hAnsi="Arial"/>
      <w:sz w:val="32"/>
      <w:lang w:val="en-GB" w:eastAsia="en-US"/>
    </w:rPr>
  </w:style>
  <w:style w:type="character" w:customStyle="1" w:styleId="abstractlabel">
    <w:name w:val="abstractlabel"/>
    <w:rsid w:val="009A0204"/>
  </w:style>
  <w:style w:type="character" w:customStyle="1" w:styleId="TF2">
    <w:name w:val="TF (文字)"/>
    <w:rsid w:val="009A0204"/>
    <w:rPr>
      <w:rFonts w:ascii="Arial" w:hAnsi="Arial"/>
      <w:b/>
      <w:lang w:val="en-US" w:eastAsia="en-US"/>
    </w:rPr>
  </w:style>
  <w:style w:type="table" w:customStyle="1" w:styleId="TableStyle111">
    <w:name w:val="Table Style111"/>
    <w:basedOn w:val="TableNormal"/>
    <w:rsid w:val="009A0204"/>
    <w:rPr>
      <w:rFonts w:ascii="Times New Roman" w:eastAsia="SimSun" w:hAnsi="Times New Roman"/>
      <w:lang w:val="sv-SE" w:eastAsia="sv-SE"/>
    </w:rPr>
    <w:tblPr/>
  </w:style>
  <w:style w:type="table" w:customStyle="1" w:styleId="TableColorful11">
    <w:name w:val="Table Colorful 11"/>
    <w:basedOn w:val="TableNormal"/>
    <w:next w:val="TableColorful1"/>
    <w:rsid w:val="009A02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A0204"/>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A02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A02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A0204"/>
    <w:rPr>
      <w:rFonts w:ascii="Times New Roman" w:eastAsia="PMingLiU" w:hAnsi="Times New Roman"/>
      <w:lang w:val="sv-SE" w:eastAsia="sv-SE"/>
    </w:rPr>
    <w:tblPr/>
  </w:style>
  <w:style w:type="table" w:customStyle="1" w:styleId="TableGrid43">
    <w:name w:val="Table Grid43"/>
    <w:basedOn w:val="TableNormal"/>
    <w:next w:val="TableGrid"/>
    <w:qFormat/>
    <w:rsid w:val="009A020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A0204"/>
    <w:rPr>
      <w:rFonts w:ascii="Times New Roman" w:eastAsia="SimSun" w:hAnsi="Times New Roman"/>
      <w:lang w:val="sv-SE" w:eastAsia="sv-SE"/>
    </w:rPr>
    <w:tblPr/>
  </w:style>
  <w:style w:type="table" w:customStyle="1" w:styleId="TableGrid212">
    <w:name w:val="Table Grid212"/>
    <w:basedOn w:val="TableNormal"/>
    <w:next w:val="TableGrid"/>
    <w:rsid w:val="009A02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A02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A02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A02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A02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A02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A02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A02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9A0204"/>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9A0204"/>
    <w:rPr>
      <w:lang w:val="en-GB"/>
    </w:rPr>
  </w:style>
  <w:style w:type="paragraph" w:customStyle="1" w:styleId="B8">
    <w:name w:val="B8"/>
    <w:basedOn w:val="B7"/>
    <w:link w:val="B8Char"/>
    <w:qFormat/>
    <w:rsid w:val="009A0204"/>
    <w:pPr>
      <w:ind w:left="2552"/>
    </w:pPr>
    <w:rPr>
      <w:lang w:eastAsia="ja-JP"/>
    </w:rPr>
  </w:style>
  <w:style w:type="character" w:customStyle="1" w:styleId="B8Char">
    <w:name w:val="B8 Char"/>
    <w:link w:val="B8"/>
    <w:rsid w:val="009A0204"/>
    <w:rPr>
      <w:rFonts w:eastAsia="SimSun"/>
      <w:lang w:val="en-GB" w:eastAsia="ja-JP"/>
    </w:rPr>
  </w:style>
  <w:style w:type="paragraph" w:customStyle="1" w:styleId="BalloonText1">
    <w:name w:val="Balloon Text1"/>
    <w:basedOn w:val="Normal"/>
    <w:uiPriority w:val="99"/>
    <w:rsid w:val="009A0204"/>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9A0204"/>
    <w:pPr>
      <w:adjustRightInd/>
      <w:textAlignment w:val="auto"/>
    </w:pPr>
    <w:rPr>
      <w:rFonts w:eastAsia="Calibri"/>
      <w:b/>
      <w:bCs/>
      <w:lang w:val="en-US"/>
    </w:rPr>
  </w:style>
  <w:style w:type="paragraph" w:customStyle="1" w:styleId="87">
    <w:name w:val="87"/>
    <w:basedOn w:val="Normal"/>
    <w:uiPriority w:val="99"/>
    <w:rsid w:val="009A0204"/>
    <w:pPr>
      <w:ind w:left="2269" w:hanging="284"/>
    </w:pPr>
    <w:rPr>
      <w:rFonts w:eastAsia="SimSun"/>
      <w:lang w:eastAsia="ja-JP"/>
    </w:rPr>
  </w:style>
  <w:style w:type="character" w:customStyle="1" w:styleId="NOChar2">
    <w:name w:val="NO Char2"/>
    <w:locked/>
    <w:rsid w:val="009A0204"/>
    <w:rPr>
      <w:lang w:eastAsia="en-US"/>
    </w:rPr>
  </w:style>
  <w:style w:type="paragraph" w:customStyle="1" w:styleId="TAHLeft">
    <w:name w:val="TAH + Left"/>
    <w:basedOn w:val="TAL"/>
    <w:uiPriority w:val="99"/>
    <w:rsid w:val="009A0204"/>
    <w:pPr>
      <w:overflowPunct/>
      <w:autoSpaceDE/>
      <w:autoSpaceDN/>
      <w:adjustRightInd/>
      <w:textAlignment w:val="auto"/>
    </w:pPr>
    <w:rPr>
      <w:rFonts w:eastAsia="SimSun"/>
    </w:rPr>
  </w:style>
  <w:style w:type="paragraph" w:customStyle="1" w:styleId="63-13">
    <w:name w:val=".6.3-13"/>
    <w:basedOn w:val="TAH"/>
    <w:rsid w:val="009A0204"/>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A0204"/>
    <w:rPr>
      <w:rFonts w:ascii="Times New Roman" w:hAnsi="Times New Roman"/>
      <w:lang w:val="en-GB"/>
    </w:rPr>
  </w:style>
  <w:style w:type="character" w:customStyle="1" w:styleId="H10">
    <w:name w:val="H1_"/>
    <w:rsid w:val="009A020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A0204"/>
    <w:rPr>
      <w:lang w:val="en-GB" w:eastAsia="en-US" w:bidi="ar-SA"/>
    </w:rPr>
  </w:style>
  <w:style w:type="character" w:customStyle="1" w:styleId="Heading2-">
    <w:name w:val="Heading 2-"/>
    <w:rsid w:val="009A0204"/>
    <w:rPr>
      <w:rFonts w:ascii="Arial" w:hAnsi="Arial"/>
      <w:sz w:val="32"/>
      <w:lang w:val="en-GB"/>
    </w:rPr>
  </w:style>
  <w:style w:type="character" w:customStyle="1" w:styleId="T1Char4">
    <w:name w:val="T1 Char4"/>
    <w:aliases w:val="Header 6 Char Char4"/>
    <w:rsid w:val="009A020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A020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A0204"/>
    <w:rPr>
      <w:rFonts w:ascii="Arial" w:hAnsi="Arial"/>
      <w:sz w:val="32"/>
      <w:lang w:val="en-GB" w:eastAsia="en-US"/>
    </w:rPr>
  </w:style>
  <w:style w:type="paragraph" w:customStyle="1" w:styleId="TDC91">
    <w:name w:val="TDC 91"/>
    <w:basedOn w:val="TOC8"/>
    <w:uiPriority w:val="99"/>
    <w:rsid w:val="009A0204"/>
    <w:pPr>
      <w:keepNext w:val="0"/>
      <w:ind w:left="1418" w:hanging="1418"/>
    </w:pPr>
    <w:rPr>
      <w:rFonts w:eastAsia="MS Mincho"/>
      <w:lang w:eastAsia="ja-JP"/>
    </w:rPr>
  </w:style>
  <w:style w:type="character" w:customStyle="1" w:styleId="NoteHeadingChar1">
    <w:name w:val="Note Heading Char1"/>
    <w:rsid w:val="009A0204"/>
    <w:rPr>
      <w:rFonts w:eastAsia="MS Mincho"/>
      <w:lang w:val="en-GB" w:eastAsia="x-none"/>
    </w:rPr>
  </w:style>
  <w:style w:type="character" w:customStyle="1" w:styleId="HTMLPreformattedChar1">
    <w:name w:val="HTML Preformatted Char1"/>
    <w:rsid w:val="009A0204"/>
    <w:rPr>
      <w:rFonts w:ascii="Courier New" w:eastAsia="MS Mincho" w:hAnsi="Courier New"/>
      <w:lang w:val="en-GB" w:eastAsia="x-none"/>
    </w:rPr>
  </w:style>
  <w:style w:type="paragraph" w:customStyle="1" w:styleId="Epgrafe1">
    <w:name w:val="Epígrafe1"/>
    <w:basedOn w:val="Normal"/>
    <w:next w:val="Normal"/>
    <w:uiPriority w:val="99"/>
    <w:rsid w:val="009A0204"/>
    <w:pPr>
      <w:spacing w:before="120" w:after="120"/>
    </w:pPr>
    <w:rPr>
      <w:rFonts w:eastAsia="MS Mincho"/>
      <w:b/>
      <w:lang w:eastAsia="ja-JP"/>
    </w:rPr>
  </w:style>
  <w:style w:type="paragraph" w:customStyle="1" w:styleId="Tabladeilustraciones1">
    <w:name w:val="Tabla de ilustraciones1"/>
    <w:basedOn w:val="Normal"/>
    <w:next w:val="Normal"/>
    <w:uiPriority w:val="99"/>
    <w:rsid w:val="009A0204"/>
    <w:pPr>
      <w:ind w:left="400" w:hanging="400"/>
      <w:jc w:val="center"/>
    </w:pPr>
    <w:rPr>
      <w:rFonts w:eastAsia="MS Mincho"/>
      <w:b/>
      <w:lang w:eastAsia="ja-JP"/>
    </w:rPr>
  </w:style>
  <w:style w:type="paragraph" w:customStyle="1" w:styleId="3f7">
    <w:name w:val="列出段落3"/>
    <w:basedOn w:val="Normal"/>
    <w:uiPriority w:val="99"/>
    <w:qFormat/>
    <w:rsid w:val="009A0204"/>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9A020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A0204"/>
    <w:rPr>
      <w:rFonts w:ascii="Times New Roman" w:eastAsia="SimSun" w:hAnsi="Times New Roman"/>
      <w:sz w:val="22"/>
      <w:lang w:val="en-GB" w:eastAsia="en-GB"/>
    </w:rPr>
  </w:style>
  <w:style w:type="paragraph" w:customStyle="1" w:styleId="4f5">
    <w:name w:val="列出段落4"/>
    <w:basedOn w:val="Normal"/>
    <w:uiPriority w:val="99"/>
    <w:qFormat/>
    <w:rsid w:val="009A0204"/>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9A0204"/>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A0204"/>
    <w:rPr>
      <w:rFonts w:ascii="Arial" w:hAnsi="Arial"/>
      <w:sz w:val="28"/>
      <w:lang w:val="en-GB"/>
    </w:rPr>
  </w:style>
  <w:style w:type="paragraph" w:customStyle="1" w:styleId="Commentnokia0">
    <w:name w:val="Comment nokia"/>
    <w:basedOn w:val="Heading4"/>
    <w:uiPriority w:val="99"/>
    <w:rsid w:val="009A0204"/>
    <w:rPr>
      <w:rFonts w:eastAsia="SimSun"/>
      <w:b/>
      <w:sz w:val="28"/>
      <w:lang w:eastAsia="x-none"/>
    </w:rPr>
  </w:style>
  <w:style w:type="paragraph" w:customStyle="1" w:styleId="5f2">
    <w:name w:val="列出段落5"/>
    <w:basedOn w:val="Normal"/>
    <w:uiPriority w:val="99"/>
    <w:qFormat/>
    <w:rsid w:val="009A0204"/>
    <w:pPr>
      <w:overflowPunct/>
      <w:autoSpaceDE/>
      <w:autoSpaceDN/>
      <w:adjustRightInd/>
      <w:ind w:firstLineChars="200" w:firstLine="420"/>
      <w:textAlignment w:val="auto"/>
    </w:pPr>
    <w:rPr>
      <w:rFonts w:eastAsia="SimSun"/>
      <w:lang w:eastAsia="zh-CN"/>
    </w:rPr>
  </w:style>
  <w:style w:type="character" w:customStyle="1" w:styleId="Titre32">
    <w:name w:val="Titre 32"/>
    <w:rsid w:val="009A0204"/>
    <w:rPr>
      <w:rFonts w:ascii="Arial" w:hAnsi="Arial"/>
      <w:sz w:val="28"/>
      <w:szCs w:val="28"/>
      <w:lang w:val="en-GB" w:eastAsia="en-GB"/>
    </w:rPr>
  </w:style>
  <w:style w:type="character" w:customStyle="1" w:styleId="Titre31">
    <w:name w:val="Titre 31"/>
    <w:rsid w:val="009A0204"/>
    <w:rPr>
      <w:rFonts w:ascii="Arial" w:hAnsi="Arial"/>
      <w:sz w:val="28"/>
      <w:szCs w:val="28"/>
      <w:lang w:val="en-GB" w:eastAsia="en-GB"/>
    </w:rPr>
  </w:style>
  <w:style w:type="character" w:customStyle="1" w:styleId="trans">
    <w:name w:val="trans"/>
    <w:rsid w:val="009A0204"/>
  </w:style>
  <w:style w:type="character" w:customStyle="1" w:styleId="Head2A1">
    <w:name w:val="Head2A1"/>
    <w:rsid w:val="009A0204"/>
    <w:rPr>
      <w:rFonts w:ascii="Arial" w:eastAsia="MS Mincho" w:hAnsi="Arial" w:cs="Arial" w:hint="default"/>
      <w:sz w:val="32"/>
      <w:lang w:val="en-GB" w:eastAsia="en-US" w:bidi="ar-SA"/>
    </w:rPr>
  </w:style>
  <w:style w:type="character" w:customStyle="1" w:styleId="Heading7Char4">
    <w:name w:val="Heading 7 Char4"/>
    <w:rsid w:val="009A0204"/>
    <w:rPr>
      <w:rFonts w:ascii="Arial" w:eastAsia="Times New Roman" w:hAnsi="Arial"/>
    </w:rPr>
  </w:style>
  <w:style w:type="character" w:customStyle="1" w:styleId="Heading8Char4">
    <w:name w:val="Heading 8 Char4"/>
    <w:rsid w:val="009A0204"/>
    <w:rPr>
      <w:rFonts w:ascii="Arial" w:eastAsia="Times New Roman" w:hAnsi="Arial"/>
      <w:sz w:val="36"/>
    </w:rPr>
  </w:style>
  <w:style w:type="character" w:customStyle="1" w:styleId="Heading9Char3">
    <w:name w:val="Heading 9 Char3"/>
    <w:rsid w:val="009A0204"/>
    <w:rPr>
      <w:rFonts w:ascii="Arial" w:eastAsia="Times New Roman" w:hAnsi="Arial"/>
      <w:sz w:val="36"/>
    </w:rPr>
  </w:style>
  <w:style w:type="character" w:customStyle="1" w:styleId="FooterChar3">
    <w:name w:val="Footer Char3"/>
    <w:rsid w:val="009A0204"/>
    <w:rPr>
      <w:rFonts w:ascii="Arial" w:eastAsia="Times New Roman" w:hAnsi="Arial"/>
      <w:b/>
      <w:i/>
      <w:noProof/>
      <w:sz w:val="18"/>
    </w:rPr>
  </w:style>
  <w:style w:type="character" w:customStyle="1" w:styleId="CommentTextChar3">
    <w:name w:val="Comment Text Char3"/>
    <w:rsid w:val="009A0204"/>
    <w:rPr>
      <w:rFonts w:eastAsia="SimSun"/>
      <w:lang w:val="en-GB"/>
    </w:rPr>
  </w:style>
  <w:style w:type="character" w:customStyle="1" w:styleId="DocumentMapChar2">
    <w:name w:val="Document Map Char2"/>
    <w:uiPriority w:val="99"/>
    <w:rsid w:val="009A0204"/>
    <w:rPr>
      <w:rFonts w:ascii="Tahoma" w:eastAsia="Times New Roman" w:hAnsi="Tahoma" w:cs="Tahoma"/>
      <w:shd w:val="clear" w:color="auto" w:fill="000080"/>
      <w:lang w:val="en-GB"/>
    </w:rPr>
  </w:style>
  <w:style w:type="character" w:customStyle="1" w:styleId="NoteHeadingChar2">
    <w:name w:val="Note Heading Char2"/>
    <w:rsid w:val="009A0204"/>
    <w:rPr>
      <w:lang w:val="x-none" w:eastAsia="x-none"/>
    </w:rPr>
  </w:style>
  <w:style w:type="character" w:customStyle="1" w:styleId="PlainTextChar4">
    <w:name w:val="Plain Text Char4"/>
    <w:rsid w:val="009A0204"/>
    <w:rPr>
      <w:rFonts w:ascii="Courier New" w:eastAsia="SimSun" w:hAnsi="Courier New"/>
      <w:lang w:val="nb-NO"/>
    </w:rPr>
  </w:style>
  <w:style w:type="character" w:customStyle="1" w:styleId="BalloonTextChar2">
    <w:name w:val="Balloon Text Char2"/>
    <w:uiPriority w:val="99"/>
    <w:rsid w:val="009A0204"/>
    <w:rPr>
      <w:rFonts w:ascii="Tahoma" w:eastAsia="Times New Roman" w:hAnsi="Tahoma" w:cs="Tahoma"/>
      <w:sz w:val="16"/>
      <w:szCs w:val="16"/>
      <w:lang w:val="en-GB"/>
    </w:rPr>
  </w:style>
  <w:style w:type="character" w:customStyle="1" w:styleId="BodyTextIndentChar4">
    <w:name w:val="Body Text Indent Char4"/>
    <w:rsid w:val="009A0204"/>
    <w:rPr>
      <w:rFonts w:eastAsia="Batang"/>
      <w:lang w:val="en-GB"/>
    </w:rPr>
  </w:style>
  <w:style w:type="character" w:customStyle="1" w:styleId="BodyText2Char4">
    <w:name w:val="Body Text 2 Char4"/>
    <w:rsid w:val="009A0204"/>
    <w:rPr>
      <w:rFonts w:ascii="CG Times (WN)" w:eastAsia="Malgun Gothic" w:hAnsi="CG Times (WN)"/>
      <w:i/>
      <w:lang w:val="en-GB" w:eastAsia="ko-KR"/>
    </w:rPr>
  </w:style>
  <w:style w:type="character" w:customStyle="1" w:styleId="BodyText3Char4">
    <w:name w:val="Body Text 3 Char4"/>
    <w:rsid w:val="009A0204"/>
    <w:rPr>
      <w:rFonts w:ascii="CG Times (WN)" w:eastAsia="Osaka" w:hAnsi="CG Times (WN)"/>
      <w:color w:val="000000"/>
      <w:lang w:val="en-GB" w:eastAsia="ko-KR"/>
    </w:rPr>
  </w:style>
  <w:style w:type="character" w:customStyle="1" w:styleId="BodyTextIndent2Char4">
    <w:name w:val="Body Text Indent 2 Char4"/>
    <w:rsid w:val="009A0204"/>
    <w:rPr>
      <w:rFonts w:ascii="CG Times (WN)" w:hAnsi="CG Times (WN)"/>
      <w:lang w:val="en-GB"/>
    </w:rPr>
  </w:style>
  <w:style w:type="character" w:customStyle="1" w:styleId="HTMLPreformattedChar2">
    <w:name w:val="HTML Preformatted Char2"/>
    <w:rsid w:val="009A0204"/>
    <w:rPr>
      <w:rFonts w:ascii="Courier New" w:hAnsi="Courier New"/>
      <w:lang w:val="en-GB" w:eastAsia="x-none"/>
    </w:rPr>
  </w:style>
  <w:style w:type="character" w:customStyle="1" w:styleId="ListChar4">
    <w:name w:val="List Char4"/>
    <w:qFormat/>
    <w:rsid w:val="009A0204"/>
    <w:rPr>
      <w:rFonts w:eastAsia="Times New Roman"/>
    </w:rPr>
  </w:style>
  <w:style w:type="paragraph" w:customStyle="1" w:styleId="wxs">
    <w:name w:val="wxs_正文"/>
    <w:basedOn w:val="Normal"/>
    <w:uiPriority w:val="99"/>
    <w:qFormat/>
    <w:rsid w:val="009A020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9A0204"/>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9A0204"/>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A0204"/>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9A0204"/>
    <w:pPr>
      <w:overflowPunct/>
      <w:autoSpaceDE/>
      <w:autoSpaceDN/>
      <w:adjustRightInd/>
      <w:textAlignment w:val="auto"/>
    </w:pPr>
    <w:rPr>
      <w:rFonts w:eastAsia="SimSun"/>
      <w:lang w:eastAsia="zh-CN"/>
    </w:rPr>
  </w:style>
  <w:style w:type="table" w:customStyle="1" w:styleId="1ff5">
    <w:name w:val="网格型1"/>
    <w:basedOn w:val="TableNormal"/>
    <w:next w:val="TableGrid"/>
    <w:qFormat/>
    <w:rsid w:val="009A020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9A0204"/>
    <w:pPr>
      <w:ind w:left="720" w:hanging="360"/>
    </w:pPr>
    <w:rPr>
      <w:rFonts w:ascii="Arial" w:eastAsia="SimSun" w:hAnsi="Arial"/>
      <w:lang w:eastAsia="zh-CN"/>
    </w:rPr>
  </w:style>
  <w:style w:type="paragraph" w:customStyle="1" w:styleId="text3bullet">
    <w:name w:val="text3 bullet"/>
    <w:basedOn w:val="Normal"/>
    <w:uiPriority w:val="99"/>
    <w:rsid w:val="009A0204"/>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9A0204"/>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9A0204"/>
    <w:pPr>
      <w:widowControl w:val="0"/>
      <w:spacing w:after="120"/>
    </w:pPr>
    <w:rPr>
      <w:rFonts w:eastAsia="‚l‚r ‚oƒSƒVƒbƒN"/>
      <w:snapToGrid w:val="0"/>
      <w:lang w:eastAsia="zh-CN"/>
    </w:rPr>
  </w:style>
  <w:style w:type="paragraph" w:customStyle="1" w:styleId="L3">
    <w:name w:val="L3"/>
    <w:uiPriority w:val="99"/>
    <w:rsid w:val="009A02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A02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9A0204"/>
    <w:pPr>
      <w:spacing w:before="120" w:after="220"/>
    </w:pPr>
    <w:rPr>
      <w:rFonts w:ascii="Arial" w:eastAsia="MS Mincho" w:hAnsi="Arial"/>
      <w:noProof/>
      <w:lang w:val="en-US" w:eastAsia="en-US"/>
    </w:rPr>
  </w:style>
  <w:style w:type="paragraph" w:customStyle="1" w:styleId="nroaml">
    <w:name w:val="nroaml"/>
    <w:basedOn w:val="H6"/>
    <w:uiPriority w:val="99"/>
    <w:rsid w:val="009A0204"/>
    <w:pPr>
      <w:ind w:left="0" w:firstLine="0"/>
    </w:pPr>
    <w:rPr>
      <w:rFonts w:eastAsia="SimSun"/>
      <w:snapToGrid w:val="0"/>
      <w:lang w:eastAsia="zh-CN"/>
    </w:rPr>
  </w:style>
  <w:style w:type="paragraph" w:customStyle="1" w:styleId="00BodyText">
    <w:name w:val="00 BodyText"/>
    <w:basedOn w:val="Normal"/>
    <w:uiPriority w:val="99"/>
    <w:rsid w:val="009A0204"/>
    <w:pPr>
      <w:spacing w:after="220"/>
    </w:pPr>
    <w:rPr>
      <w:rFonts w:ascii="Arial" w:eastAsia="SimSun" w:hAnsi="Arial"/>
      <w:sz w:val="22"/>
      <w:lang w:val="en-US" w:eastAsia="zh-CN"/>
    </w:rPr>
  </w:style>
  <w:style w:type="character" w:customStyle="1" w:styleId="aff">
    <w:name w:val="標準太字"/>
    <w:autoRedefine/>
    <w:rsid w:val="009A0204"/>
    <w:rPr>
      <w:b/>
    </w:rPr>
  </w:style>
  <w:style w:type="paragraph" w:customStyle="1" w:styleId="ActionPoint">
    <w:name w:val="ActionPoint"/>
    <w:basedOn w:val="Normal"/>
    <w:uiPriority w:val="99"/>
    <w:rsid w:val="009A0204"/>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9A020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9A020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A0204"/>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9A0204"/>
    <w:pPr>
      <w:overflowPunct/>
      <w:spacing w:after="0"/>
      <w:textAlignment w:val="auto"/>
    </w:pPr>
    <w:rPr>
      <w:rFonts w:ascii="Arial" w:eastAsia="SimSun" w:hAnsi="Arial"/>
      <w:lang w:eastAsia="zh-CN"/>
    </w:rPr>
  </w:style>
  <w:style w:type="character" w:customStyle="1" w:styleId="PTK">
    <w:name w:val="PTK"/>
    <w:semiHidden/>
    <w:rsid w:val="009A0204"/>
    <w:rPr>
      <w:rFonts w:ascii="Arial" w:hAnsi="Arial" w:cs="Arial"/>
      <w:color w:val="000080"/>
      <w:sz w:val="20"/>
      <w:szCs w:val="20"/>
    </w:rPr>
  </w:style>
  <w:style w:type="paragraph" w:customStyle="1" w:styleId="TdocList">
    <w:name w:val="Tdoc_List"/>
    <w:basedOn w:val="Normal"/>
    <w:uiPriority w:val="99"/>
    <w:rsid w:val="009A0204"/>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9A02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A02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A0204"/>
    <w:pPr>
      <w:ind w:left="2836"/>
    </w:pPr>
    <w:rPr>
      <w:rFonts w:eastAsia="Times New Roman"/>
      <w:lang w:val="x-none"/>
    </w:rPr>
  </w:style>
  <w:style w:type="table" w:customStyle="1" w:styleId="TableGrid7">
    <w:name w:val="Table Grid7"/>
    <w:basedOn w:val="TableNormal"/>
    <w:next w:val="TableGrid"/>
    <w:uiPriority w:val="39"/>
    <w:qFormat/>
    <w:rsid w:val="009A020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A0204"/>
    <w:rPr>
      <w:lang w:val="en-GB" w:eastAsia="en-US"/>
    </w:rPr>
  </w:style>
  <w:style w:type="paragraph" w:customStyle="1" w:styleId="T">
    <w:name w:val="T"/>
    <w:basedOn w:val="TAC"/>
    <w:uiPriority w:val="99"/>
    <w:rsid w:val="009A0204"/>
    <w:rPr>
      <w:rFonts w:eastAsia="SimSun"/>
      <w:lang w:eastAsia="x-none"/>
    </w:rPr>
  </w:style>
  <w:style w:type="character" w:customStyle="1" w:styleId="Char25">
    <w:name w:val="页脚 Char2"/>
    <w:aliases w:val="footer odd Char2,footer Char2,fo Char2,pie de página Char2"/>
    <w:rsid w:val="009A0204"/>
    <w:rPr>
      <w:rFonts w:ascii="Arial" w:hAnsi="Arial"/>
      <w:b/>
      <w:i/>
      <w:noProof/>
      <w:sz w:val="18"/>
    </w:rPr>
  </w:style>
  <w:style w:type="character" w:customStyle="1" w:styleId="Char34">
    <w:name w:val="批注文字 Char3"/>
    <w:uiPriority w:val="99"/>
    <w:qFormat/>
    <w:rsid w:val="009A0204"/>
    <w:rPr>
      <w:lang w:val="en-GB" w:eastAsia="en-US"/>
    </w:rPr>
  </w:style>
  <w:style w:type="paragraph" w:customStyle="1" w:styleId="Pl0">
    <w:name w:val="Pl"/>
    <w:basedOn w:val="Normal"/>
    <w:uiPriority w:val="99"/>
    <w:rsid w:val="009A02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9A020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9A0204"/>
    <w:pPr>
      <w:spacing w:before="120" w:after="120"/>
    </w:pPr>
    <w:rPr>
      <w:rFonts w:eastAsia="MS Mincho"/>
      <w:b/>
      <w:lang w:eastAsia="zh-CN"/>
    </w:rPr>
  </w:style>
  <w:style w:type="character" w:customStyle="1" w:styleId="8Char2">
    <w:name w:val="标题 8 Char2"/>
    <w:rsid w:val="009A0204"/>
    <w:rPr>
      <w:rFonts w:ascii="Arial" w:eastAsia="Times New Roman" w:hAnsi="Arial"/>
      <w:sz w:val="36"/>
      <w:lang w:val="en-GB" w:eastAsia="en-GB"/>
    </w:rPr>
  </w:style>
  <w:style w:type="character" w:customStyle="1" w:styleId="9Char2">
    <w:name w:val="标题 9 Char2"/>
    <w:aliases w:val="Figure Heading Char2,FH Char2"/>
    <w:rsid w:val="009A0204"/>
    <w:rPr>
      <w:rFonts w:ascii="Arial" w:eastAsia="Times New Roman" w:hAnsi="Arial"/>
      <w:sz w:val="36"/>
      <w:lang w:val="en-GB" w:eastAsia="en-GB"/>
    </w:rPr>
  </w:style>
  <w:style w:type="character" w:customStyle="1" w:styleId="Char26">
    <w:name w:val="批注框文本 Char2"/>
    <w:rsid w:val="009A0204"/>
    <w:rPr>
      <w:rFonts w:ascii="Segoe UI" w:eastAsia="Times New Roman" w:hAnsi="Segoe UI"/>
      <w:sz w:val="18"/>
      <w:szCs w:val="18"/>
      <w:lang w:val="x-none" w:eastAsia="en-GB"/>
    </w:rPr>
  </w:style>
  <w:style w:type="character" w:customStyle="1" w:styleId="Char27">
    <w:name w:val="文档结构图 Char2"/>
    <w:rsid w:val="009A0204"/>
    <w:rPr>
      <w:rFonts w:ascii="Tahoma" w:eastAsia="Times New Roman" w:hAnsi="Tahoma"/>
      <w:shd w:val="clear" w:color="auto" w:fill="000080"/>
      <w:lang w:val="en-GB" w:eastAsia="en-GB"/>
    </w:rPr>
  </w:style>
  <w:style w:type="character" w:customStyle="1" w:styleId="Char28">
    <w:name w:val="纯文本 Char2"/>
    <w:rsid w:val="009A0204"/>
    <w:rPr>
      <w:rFonts w:ascii="Courier New" w:eastAsia="Times New Roman" w:hAnsi="Courier New"/>
      <w:lang w:val="nb-NO" w:eastAsia="en-GB"/>
    </w:rPr>
  </w:style>
  <w:style w:type="table" w:customStyle="1" w:styleId="SGSTableBasic111">
    <w:name w:val="SGS Table Basic 111"/>
    <w:basedOn w:val="TableNormal"/>
    <w:next w:val="TableGrid"/>
    <w:rsid w:val="009A0204"/>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A020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9A0204"/>
    <w:rPr>
      <w:i w:val="0"/>
      <w:color w:val="008000"/>
    </w:rPr>
  </w:style>
  <w:style w:type="character" w:customStyle="1" w:styleId="opdict3lineoneresulttip">
    <w:name w:val="op_dict3_lineone_result_tip"/>
    <w:rsid w:val="009A0204"/>
    <w:rPr>
      <w:color w:val="999999"/>
    </w:rPr>
  </w:style>
  <w:style w:type="character" w:customStyle="1" w:styleId="c-icon">
    <w:name w:val="c-icon"/>
    <w:rsid w:val="009A0204"/>
  </w:style>
  <w:style w:type="paragraph" w:customStyle="1" w:styleId="StyleFPArialLatin9ptCentrGauche5cmDroite50">
    <w:name w:val="Style FP + Arial (Latin) 9 pt Centré Gauche? :  5 cm Droite :  5.."/>
    <w:basedOn w:val="FP"/>
    <w:uiPriority w:val="99"/>
    <w:rsid w:val="009A0204"/>
    <w:pPr>
      <w:spacing w:after="20"/>
      <w:ind w:left="2835" w:right="2835"/>
      <w:jc w:val="center"/>
    </w:pPr>
    <w:rPr>
      <w:rFonts w:ascii="Arial" w:eastAsia="SimSun" w:hAnsi="Arial" w:cs="Arial"/>
      <w:sz w:val="18"/>
      <w:lang w:eastAsia="zh-CN"/>
    </w:rPr>
  </w:style>
  <w:style w:type="character" w:customStyle="1" w:styleId="423">
    <w:name w:val="(文字) (文字)42"/>
    <w:rsid w:val="009A0204"/>
    <w:rPr>
      <w:rFonts w:eastAsia="MS Mincho"/>
      <w:lang w:val="en-GB" w:eastAsia="ar-SA" w:bidi="ar-SA"/>
    </w:rPr>
  </w:style>
  <w:style w:type="paragraph" w:customStyle="1" w:styleId="Char110">
    <w:name w:val="Char11"/>
    <w:uiPriority w:val="99"/>
    <w:semiHidden/>
    <w:rsid w:val="009A02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A0204"/>
    <w:rPr>
      <w:rFonts w:ascii="Arial" w:hAnsi="Arial"/>
      <w:b/>
      <w:i/>
      <w:noProof/>
      <w:sz w:val="18"/>
      <w:lang w:val="en-GB"/>
    </w:rPr>
  </w:style>
  <w:style w:type="character" w:customStyle="1" w:styleId="CharChar181">
    <w:name w:val="Char Char181"/>
    <w:rsid w:val="009A0204"/>
    <w:rPr>
      <w:rFonts w:ascii="Arial" w:hAnsi="Arial"/>
      <w:lang w:val="x-none" w:eastAsia="en-US"/>
    </w:rPr>
  </w:style>
  <w:style w:type="paragraph" w:customStyle="1" w:styleId="CharCharCharChar2">
    <w:name w:val="Char Char Char Char2"/>
    <w:qFormat/>
    <w:rsid w:val="009A020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A0204"/>
    <w:rPr>
      <w:rFonts w:ascii="Arial" w:eastAsia="MS Mincho" w:hAnsi="Arial"/>
      <w:lang w:val="en-GB" w:eastAsia="en-US"/>
    </w:rPr>
  </w:style>
  <w:style w:type="character" w:customStyle="1" w:styleId="CarCar81">
    <w:name w:val="Car Car81"/>
    <w:rsid w:val="009A0204"/>
    <w:rPr>
      <w:rFonts w:ascii="Arial" w:eastAsia="MS Mincho" w:hAnsi="Arial"/>
      <w:sz w:val="36"/>
      <w:lang w:val="en-GB" w:eastAsia="en-US"/>
    </w:rPr>
  </w:style>
  <w:style w:type="character" w:customStyle="1" w:styleId="CarCar31">
    <w:name w:val="Car Car31"/>
    <w:rsid w:val="009A0204"/>
    <w:rPr>
      <w:rFonts w:ascii="Arial" w:eastAsia="MS Mincho" w:hAnsi="Arial"/>
      <w:sz w:val="36"/>
      <w:lang w:val="en-GB" w:eastAsia="en-US"/>
    </w:rPr>
  </w:style>
  <w:style w:type="character" w:customStyle="1" w:styleId="CarCar71">
    <w:name w:val="Car Car71"/>
    <w:rsid w:val="009A0204"/>
    <w:rPr>
      <w:rFonts w:eastAsia="MS Mincho"/>
      <w:lang w:val="en-GB" w:eastAsia="en-US"/>
    </w:rPr>
  </w:style>
  <w:style w:type="character" w:customStyle="1" w:styleId="CarCar61">
    <w:name w:val="Car Car61"/>
    <w:rsid w:val="009A0204"/>
    <w:rPr>
      <w:rFonts w:ascii="Courier New" w:hAnsi="Courier New"/>
      <w:lang w:val="nb-NO" w:eastAsia="ja-JP"/>
    </w:rPr>
  </w:style>
  <w:style w:type="character" w:customStyle="1" w:styleId="CarCar21">
    <w:name w:val="Car Car21"/>
    <w:rsid w:val="009A0204"/>
    <w:rPr>
      <w:rFonts w:eastAsia="MS Mincho"/>
      <w:lang w:val="en-GB" w:eastAsia="ja-JP"/>
    </w:rPr>
  </w:style>
  <w:style w:type="character" w:customStyle="1" w:styleId="CarCar91">
    <w:name w:val="Car Car91"/>
    <w:rsid w:val="009A0204"/>
    <w:rPr>
      <w:rFonts w:ascii="Arial" w:hAnsi="Arial"/>
      <w:lang w:val="en-GB" w:eastAsia="ja-JP"/>
    </w:rPr>
  </w:style>
  <w:style w:type="character" w:customStyle="1" w:styleId="CarCar101">
    <w:name w:val="Car Car101"/>
    <w:rsid w:val="009A0204"/>
    <w:rPr>
      <w:rFonts w:ascii="Arial" w:hAnsi="Arial"/>
      <w:lang w:val="en-GB" w:eastAsia="ja-JP"/>
    </w:rPr>
  </w:style>
  <w:style w:type="character" w:customStyle="1" w:styleId="810">
    <w:name w:val="(文字) (文字)81"/>
    <w:rsid w:val="009A0204"/>
    <w:rPr>
      <w:rFonts w:ascii="Arial" w:eastAsia="MS Mincho" w:hAnsi="Arial"/>
      <w:lang w:val="en-GB" w:eastAsia="ar-SA" w:bidi="ar-SA"/>
    </w:rPr>
  </w:style>
  <w:style w:type="character" w:customStyle="1" w:styleId="710">
    <w:name w:val="(文字) (文字)71"/>
    <w:rsid w:val="009A0204"/>
    <w:rPr>
      <w:rFonts w:ascii="Arial" w:eastAsia="MS Mincho" w:hAnsi="Arial"/>
      <w:sz w:val="36"/>
      <w:lang w:val="en-GB" w:eastAsia="ar-SA" w:bidi="ar-SA"/>
    </w:rPr>
  </w:style>
  <w:style w:type="character" w:customStyle="1" w:styleId="610">
    <w:name w:val="(文字) (文字)61"/>
    <w:rsid w:val="009A0204"/>
    <w:rPr>
      <w:rFonts w:eastAsia="MS Mincho"/>
      <w:lang w:val="en-GB" w:eastAsia="ar-SA" w:bidi="ar-SA"/>
    </w:rPr>
  </w:style>
  <w:style w:type="character" w:customStyle="1" w:styleId="512">
    <w:name w:val="(文字) (文字)51"/>
    <w:rsid w:val="009A0204"/>
    <w:rPr>
      <w:rFonts w:ascii="Courier New" w:eastAsia="MS Mincho" w:hAnsi="Courier New"/>
      <w:lang w:val="nb-NO" w:eastAsia="ar-SA" w:bidi="ar-SA"/>
    </w:rPr>
  </w:style>
  <w:style w:type="character" w:customStyle="1" w:styleId="CharChar231">
    <w:name w:val="Char Char231"/>
    <w:rsid w:val="009A0204"/>
    <w:rPr>
      <w:rFonts w:ascii="Arial" w:hAnsi="Arial"/>
      <w:lang w:val="en-GB" w:eastAsia="en-US"/>
    </w:rPr>
  </w:style>
  <w:style w:type="character" w:customStyle="1" w:styleId="Titre33">
    <w:name w:val="Titre 33"/>
    <w:rsid w:val="009A020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9A02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9A02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A0204"/>
    <w:rPr>
      <w:rFonts w:ascii="Arial" w:hAnsi="Arial"/>
      <w:sz w:val="28"/>
    </w:rPr>
  </w:style>
  <w:style w:type="table" w:customStyle="1" w:styleId="TableNormal1">
    <w:name w:val="Table Normal1"/>
    <w:basedOn w:val="TableNormal"/>
    <w:semiHidden/>
    <w:rsid w:val="009A0204"/>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9A0204"/>
    <w:rPr>
      <w:rFonts w:ascii="Tahoma" w:eastAsia="MS Mincho" w:hAnsi="Tahoma" w:cs="Tahoma"/>
      <w:sz w:val="16"/>
      <w:szCs w:val="16"/>
      <w:lang w:eastAsia="zh-CN"/>
    </w:rPr>
  </w:style>
  <w:style w:type="paragraph" w:customStyle="1" w:styleId="63">
    <w:name w:val="変更箇所6"/>
    <w:hidden/>
    <w:uiPriority w:val="99"/>
    <w:semiHidden/>
    <w:rsid w:val="009A0204"/>
    <w:rPr>
      <w:rFonts w:ascii="Times New Roman" w:eastAsia="MS Mincho" w:hAnsi="Times New Roman"/>
      <w:lang w:val="en-GB" w:eastAsia="en-US"/>
    </w:rPr>
  </w:style>
  <w:style w:type="character" w:customStyle="1" w:styleId="64">
    <w:name w:val="段落フォント6"/>
    <w:rsid w:val="009A0204"/>
  </w:style>
  <w:style w:type="character" w:customStyle="1" w:styleId="65">
    <w:name w:val="コメント参照6"/>
    <w:rsid w:val="009A0204"/>
    <w:rPr>
      <w:sz w:val="16"/>
    </w:rPr>
  </w:style>
  <w:style w:type="paragraph" w:customStyle="1" w:styleId="66">
    <w:name w:val="図表番号6"/>
    <w:basedOn w:val="Normal"/>
    <w:uiPriority w:val="99"/>
    <w:rsid w:val="009A0204"/>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9A0204"/>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9A0204"/>
    <w:pPr>
      <w:ind w:left="851" w:hanging="284"/>
    </w:pPr>
  </w:style>
  <w:style w:type="paragraph" w:customStyle="1" w:styleId="68">
    <w:name w:val="箇条書き6"/>
    <w:basedOn w:val="List"/>
    <w:uiPriority w:val="99"/>
    <w:rsid w:val="009A0204"/>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9A0204"/>
    <w:pPr>
      <w:tabs>
        <w:tab w:val="clear" w:pos="644"/>
        <w:tab w:val="num" w:pos="1494"/>
      </w:tabs>
      <w:ind w:left="851" w:hanging="284"/>
    </w:pPr>
  </w:style>
  <w:style w:type="paragraph" w:customStyle="1" w:styleId="360">
    <w:name w:val="箇条書き 36"/>
    <w:basedOn w:val="261"/>
    <w:uiPriority w:val="99"/>
    <w:rsid w:val="009A0204"/>
    <w:pPr>
      <w:ind w:left="1135"/>
    </w:pPr>
  </w:style>
  <w:style w:type="paragraph" w:customStyle="1" w:styleId="262">
    <w:name w:val="一覧 26"/>
    <w:basedOn w:val="List"/>
    <w:uiPriority w:val="99"/>
    <w:rsid w:val="009A0204"/>
    <w:pPr>
      <w:suppressAutoHyphens/>
      <w:ind w:left="851"/>
    </w:pPr>
    <w:rPr>
      <w:rFonts w:eastAsia="SimSun" w:cs="CG Times (WN)"/>
      <w:lang w:eastAsia="ar-SA"/>
    </w:rPr>
  </w:style>
  <w:style w:type="paragraph" w:customStyle="1" w:styleId="361">
    <w:name w:val="一覧 36"/>
    <w:basedOn w:val="262"/>
    <w:uiPriority w:val="99"/>
    <w:rsid w:val="009A0204"/>
    <w:pPr>
      <w:ind w:left="1135"/>
    </w:pPr>
  </w:style>
  <w:style w:type="paragraph" w:customStyle="1" w:styleId="460">
    <w:name w:val="一覧 46"/>
    <w:basedOn w:val="361"/>
    <w:uiPriority w:val="99"/>
    <w:rsid w:val="009A0204"/>
    <w:pPr>
      <w:ind w:left="1418"/>
    </w:pPr>
  </w:style>
  <w:style w:type="paragraph" w:customStyle="1" w:styleId="560">
    <w:name w:val="一覧 56"/>
    <w:basedOn w:val="460"/>
    <w:uiPriority w:val="99"/>
    <w:rsid w:val="009A0204"/>
  </w:style>
  <w:style w:type="paragraph" w:customStyle="1" w:styleId="461">
    <w:name w:val="箇条書き 46"/>
    <w:basedOn w:val="360"/>
    <w:uiPriority w:val="99"/>
    <w:rsid w:val="009A0204"/>
    <w:pPr>
      <w:ind w:left="1418"/>
    </w:pPr>
  </w:style>
  <w:style w:type="paragraph" w:customStyle="1" w:styleId="561">
    <w:name w:val="箇条書き 56"/>
    <w:basedOn w:val="461"/>
    <w:uiPriority w:val="99"/>
    <w:rsid w:val="009A0204"/>
    <w:pPr>
      <w:ind w:left="1702"/>
    </w:pPr>
  </w:style>
  <w:style w:type="paragraph" w:customStyle="1" w:styleId="69">
    <w:name w:val="コメント文字列6"/>
    <w:basedOn w:val="Normal"/>
    <w:uiPriority w:val="99"/>
    <w:rsid w:val="009A0204"/>
    <w:pPr>
      <w:suppressAutoHyphens/>
    </w:pPr>
    <w:rPr>
      <w:rFonts w:eastAsia="MS Mincho" w:cs="CG Times (WN)"/>
      <w:lang w:eastAsia="ar-SA"/>
    </w:rPr>
  </w:style>
  <w:style w:type="paragraph" w:customStyle="1" w:styleId="6a">
    <w:name w:val="コメント内容6"/>
    <w:basedOn w:val="69"/>
    <w:next w:val="69"/>
    <w:uiPriority w:val="99"/>
    <w:rsid w:val="009A0204"/>
    <w:rPr>
      <w:b/>
      <w:bCs/>
    </w:rPr>
  </w:style>
  <w:style w:type="paragraph" w:customStyle="1" w:styleId="6b">
    <w:name w:val="見出しマップ6"/>
    <w:basedOn w:val="Normal"/>
    <w:uiPriority w:val="99"/>
    <w:rsid w:val="009A0204"/>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9A0204"/>
    <w:pPr>
      <w:suppressAutoHyphens/>
    </w:pPr>
    <w:rPr>
      <w:rFonts w:ascii="Courier New" w:eastAsia="MS Mincho" w:hAnsi="Courier New" w:cs="CG Times (WN)"/>
      <w:lang w:val="nb-NO" w:eastAsia="ar-SA"/>
    </w:rPr>
  </w:style>
  <w:style w:type="paragraph" w:customStyle="1" w:styleId="263">
    <w:name w:val="本文 26"/>
    <w:basedOn w:val="Normal"/>
    <w:uiPriority w:val="99"/>
    <w:rsid w:val="009A0204"/>
    <w:pPr>
      <w:suppressAutoHyphens/>
      <w:spacing w:after="120"/>
    </w:pPr>
    <w:rPr>
      <w:rFonts w:eastAsia="MS Mincho" w:cs="CG Times (WN)"/>
      <w:lang w:eastAsia="ar-SA"/>
    </w:rPr>
  </w:style>
  <w:style w:type="paragraph" w:customStyle="1" w:styleId="362">
    <w:name w:val="本文 36"/>
    <w:basedOn w:val="Normal"/>
    <w:uiPriority w:val="99"/>
    <w:rsid w:val="009A0204"/>
    <w:pPr>
      <w:suppressAutoHyphens/>
      <w:spacing w:after="120"/>
    </w:pPr>
    <w:rPr>
      <w:rFonts w:eastAsia="MS Mincho" w:cs="CG Times (WN)"/>
      <w:lang w:eastAsia="ar-SA"/>
    </w:rPr>
  </w:style>
  <w:style w:type="paragraph" w:customStyle="1" w:styleId="Web6">
    <w:name w:val="標準 (Web)6"/>
    <w:basedOn w:val="Normal"/>
    <w:uiPriority w:val="99"/>
    <w:rsid w:val="009A0204"/>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9A0204"/>
    <w:pPr>
      <w:suppressAutoHyphens/>
      <w:ind w:left="567"/>
    </w:pPr>
    <w:rPr>
      <w:rFonts w:ascii="Arial" w:eastAsia="MS Mincho" w:hAnsi="Arial" w:cs="Arial"/>
      <w:lang w:eastAsia="ar-SA"/>
    </w:rPr>
  </w:style>
  <w:style w:type="paragraph" w:customStyle="1" w:styleId="6d">
    <w:name w:val="標準インデント6"/>
    <w:basedOn w:val="Normal"/>
    <w:uiPriority w:val="99"/>
    <w:rsid w:val="009A0204"/>
    <w:pPr>
      <w:suppressAutoHyphens/>
      <w:ind w:left="708"/>
    </w:pPr>
    <w:rPr>
      <w:rFonts w:eastAsia="MS Mincho" w:cs="CG Times (WN)"/>
      <w:lang w:eastAsia="ar-SA"/>
    </w:rPr>
  </w:style>
  <w:style w:type="paragraph" w:customStyle="1" w:styleId="6e">
    <w:name w:val="記6"/>
    <w:basedOn w:val="Normal"/>
    <w:next w:val="Normal"/>
    <w:uiPriority w:val="99"/>
    <w:rsid w:val="009A0204"/>
    <w:pPr>
      <w:suppressAutoHyphens/>
    </w:pPr>
    <w:rPr>
      <w:rFonts w:eastAsia="MS Mincho" w:cs="CG Times (WN)"/>
      <w:lang w:eastAsia="ar-SA"/>
    </w:rPr>
  </w:style>
  <w:style w:type="paragraph" w:customStyle="1" w:styleId="HTML6">
    <w:name w:val="HTML 書式付き6"/>
    <w:basedOn w:val="Normal"/>
    <w:uiPriority w:val="99"/>
    <w:rsid w:val="009A0204"/>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9A0204"/>
    <w:rPr>
      <w:color w:val="808080"/>
      <w:shd w:val="clear" w:color="auto" w:fill="E6E6E6"/>
    </w:rPr>
  </w:style>
  <w:style w:type="character" w:customStyle="1" w:styleId="MediumShading1-Accent1Char">
    <w:name w:val="Medium Shading 1 - Accent 1 Char"/>
    <w:link w:val="MediumShading1-Accent1"/>
    <w:uiPriority w:val="1"/>
    <w:rsid w:val="009A0204"/>
    <w:rPr>
      <w:rFonts w:ascii="Arial" w:eastAsia="PMingLiU" w:hAnsi="Arial"/>
      <w:lang w:val="x-none" w:eastAsia="x-none"/>
    </w:rPr>
  </w:style>
  <w:style w:type="character" w:customStyle="1" w:styleId="MediumGrid2-Accent2Char">
    <w:name w:val="Medium Grid 2 - Accent 2 Char"/>
    <w:link w:val="MediumGrid2-Accent2"/>
    <w:uiPriority w:val="29"/>
    <w:rsid w:val="009A020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A020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A02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A02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A02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A020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A020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A020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A020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A0204"/>
    <w:pPr>
      <w:ind w:left="720"/>
      <w:textAlignment w:val="auto"/>
    </w:pPr>
    <w:rPr>
      <w:rFonts w:eastAsia="DengXian"/>
      <w:lang w:eastAsia="zh-CN"/>
    </w:rPr>
  </w:style>
  <w:style w:type="paragraph" w:customStyle="1" w:styleId="MediumList1-Accent42">
    <w:name w:val="Medium List 1 - Accent 42"/>
    <w:uiPriority w:val="99"/>
    <w:semiHidden/>
    <w:rsid w:val="009A0204"/>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9A0204"/>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9A0204"/>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9A020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A0204"/>
    <w:pPr>
      <w:ind w:left="720"/>
      <w:textAlignment w:val="auto"/>
    </w:pPr>
    <w:rPr>
      <w:rFonts w:eastAsia="DengXian"/>
      <w:lang w:eastAsia="zh-CN"/>
    </w:rPr>
  </w:style>
  <w:style w:type="paragraph" w:customStyle="1" w:styleId="MediumList1-Accent41">
    <w:name w:val="Medium List 1 - Accent 41"/>
    <w:uiPriority w:val="99"/>
    <w:semiHidden/>
    <w:rsid w:val="009A0204"/>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9A0204"/>
    <w:pPr>
      <w:autoSpaceDN w:val="0"/>
    </w:pPr>
    <w:rPr>
      <w:rFonts w:ascii="Times New Roman" w:eastAsia="SimSun" w:hAnsi="Times New Roman"/>
      <w:lang w:val="en-GB" w:eastAsia="en-US"/>
    </w:rPr>
  </w:style>
  <w:style w:type="paragraph" w:customStyle="1" w:styleId="ColorfulShading-Accent11">
    <w:name w:val="Colorful Shading - Accent 11"/>
    <w:qFormat/>
    <w:rsid w:val="009A0204"/>
    <w:pPr>
      <w:autoSpaceDN w:val="0"/>
    </w:pPr>
    <w:rPr>
      <w:rFonts w:ascii="Times New Roman" w:eastAsia="SimSun" w:hAnsi="Times New Roman"/>
      <w:lang w:val="en-GB" w:eastAsia="en-US"/>
    </w:rPr>
  </w:style>
  <w:style w:type="character" w:customStyle="1" w:styleId="2fa">
    <w:name w:val="未处理的提及2"/>
    <w:uiPriority w:val="52"/>
    <w:rsid w:val="009A0204"/>
    <w:rPr>
      <w:color w:val="808080"/>
      <w:shd w:val="clear" w:color="auto" w:fill="E6E6E6"/>
    </w:rPr>
  </w:style>
  <w:style w:type="character" w:customStyle="1" w:styleId="1ff6">
    <w:name w:val="未处理的提及1"/>
    <w:uiPriority w:val="52"/>
    <w:rsid w:val="009A0204"/>
    <w:rPr>
      <w:color w:val="808080"/>
      <w:shd w:val="clear" w:color="auto" w:fill="E6E6E6"/>
    </w:rPr>
  </w:style>
  <w:style w:type="table" w:customStyle="1" w:styleId="SGSTableBasic13">
    <w:name w:val="SGS Table Basic 13"/>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A020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A0204"/>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9A02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9A020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9A0204"/>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9A02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A02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A02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A02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A020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A020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9A02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A02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A02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A020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9A0204"/>
    <w:pPr>
      <w:numPr>
        <w:numId w:val="30"/>
      </w:numPr>
    </w:pPr>
  </w:style>
  <w:style w:type="table" w:customStyle="1" w:styleId="TableClassic212">
    <w:name w:val="Table Classic 212"/>
    <w:basedOn w:val="TableNormal"/>
    <w:next w:val="TableClassic2"/>
    <w:rsid w:val="009A020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9A02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9A02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9A02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9A02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A020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A02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A020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A020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A020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9A0204"/>
    <w:rPr>
      <w:rFonts w:ascii="Times New Roman" w:eastAsia="SimSun" w:hAnsi="Times New Roman"/>
      <w:lang w:val="en-GB" w:eastAsia="en-US"/>
    </w:rPr>
  </w:style>
  <w:style w:type="paragraph" w:customStyle="1" w:styleId="113">
    <w:name w:val="修订11"/>
    <w:hidden/>
    <w:semiHidden/>
    <w:qFormat/>
    <w:rsid w:val="009A0204"/>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9A0204"/>
    <w:rPr>
      <w:rFonts w:ascii="Times New Roman" w:eastAsia="Times New Roman" w:hAnsi="Times New Roman"/>
      <w:lang w:eastAsia="en-GB"/>
    </w:rPr>
  </w:style>
  <w:style w:type="character" w:customStyle="1" w:styleId="1ff8">
    <w:name w:val="表題 (文字)1"/>
    <w:aliases w:val="Section Header (文字)1"/>
    <w:rsid w:val="009A0204"/>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9A0204"/>
    <w:pPr>
      <w:autoSpaceDN w:val="0"/>
    </w:pPr>
    <w:rPr>
      <w:rFonts w:ascii="Times New Roman" w:eastAsia="MS Mincho" w:hAnsi="Times New Roman"/>
      <w:lang w:val="en-GB" w:eastAsia="en-US"/>
    </w:rPr>
  </w:style>
  <w:style w:type="paragraph" w:customStyle="1" w:styleId="95">
    <w:name w:val="吹き出し9"/>
    <w:basedOn w:val="Normal"/>
    <w:uiPriority w:val="99"/>
    <w:rsid w:val="009A0204"/>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9A020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9A020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9A0204"/>
    <w:pPr>
      <w:ind w:left="851" w:hanging="284"/>
    </w:pPr>
  </w:style>
  <w:style w:type="paragraph" w:customStyle="1" w:styleId="76">
    <w:name w:val="箇条書き7"/>
    <w:basedOn w:val="List"/>
    <w:uiPriority w:val="99"/>
    <w:rsid w:val="009A020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9A0204"/>
    <w:pPr>
      <w:tabs>
        <w:tab w:val="clear" w:pos="644"/>
        <w:tab w:val="num" w:pos="1494"/>
      </w:tabs>
      <w:ind w:left="851" w:hanging="284"/>
    </w:pPr>
  </w:style>
  <w:style w:type="paragraph" w:customStyle="1" w:styleId="370">
    <w:name w:val="箇条書き 37"/>
    <w:basedOn w:val="271"/>
    <w:uiPriority w:val="99"/>
    <w:rsid w:val="009A0204"/>
    <w:pPr>
      <w:ind w:left="1135"/>
    </w:pPr>
  </w:style>
  <w:style w:type="paragraph" w:customStyle="1" w:styleId="272">
    <w:name w:val="一覧 27"/>
    <w:basedOn w:val="List"/>
    <w:uiPriority w:val="99"/>
    <w:rsid w:val="009A020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A0204"/>
    <w:pPr>
      <w:ind w:left="1135"/>
    </w:pPr>
  </w:style>
  <w:style w:type="paragraph" w:customStyle="1" w:styleId="470">
    <w:name w:val="一覧 47"/>
    <w:basedOn w:val="371"/>
    <w:uiPriority w:val="99"/>
    <w:rsid w:val="009A0204"/>
    <w:pPr>
      <w:ind w:left="1418"/>
    </w:pPr>
  </w:style>
  <w:style w:type="paragraph" w:customStyle="1" w:styleId="570">
    <w:name w:val="一覧 57"/>
    <w:basedOn w:val="470"/>
    <w:uiPriority w:val="99"/>
    <w:rsid w:val="009A0204"/>
    <w:pPr>
      <w:ind w:left="1702"/>
    </w:pPr>
  </w:style>
  <w:style w:type="paragraph" w:customStyle="1" w:styleId="471">
    <w:name w:val="箇条書き 47"/>
    <w:basedOn w:val="370"/>
    <w:uiPriority w:val="99"/>
    <w:rsid w:val="009A0204"/>
    <w:pPr>
      <w:ind w:left="1418"/>
    </w:pPr>
  </w:style>
  <w:style w:type="paragraph" w:customStyle="1" w:styleId="571">
    <w:name w:val="箇条書き 57"/>
    <w:basedOn w:val="471"/>
    <w:uiPriority w:val="99"/>
    <w:rsid w:val="009A0204"/>
    <w:pPr>
      <w:ind w:left="1702"/>
    </w:pPr>
  </w:style>
  <w:style w:type="paragraph" w:customStyle="1" w:styleId="77">
    <w:name w:val="コメント文字列7"/>
    <w:basedOn w:val="Normal"/>
    <w:uiPriority w:val="99"/>
    <w:rsid w:val="009A0204"/>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9A0204"/>
    <w:rPr>
      <w:b/>
      <w:bCs/>
    </w:rPr>
  </w:style>
  <w:style w:type="paragraph" w:customStyle="1" w:styleId="79">
    <w:name w:val="見出しマップ7"/>
    <w:basedOn w:val="Normal"/>
    <w:uiPriority w:val="99"/>
    <w:rsid w:val="009A020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9A020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A020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9A0204"/>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9A0204"/>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9A020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A020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A020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A0204"/>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9A0204"/>
  </w:style>
  <w:style w:type="character" w:customStyle="1" w:styleId="7e">
    <w:name w:val="コメント参照7"/>
    <w:rsid w:val="009A0204"/>
    <w:rPr>
      <w:sz w:val="16"/>
    </w:rPr>
  </w:style>
  <w:style w:type="paragraph" w:customStyle="1" w:styleId="1ff9">
    <w:name w:val="正文1"/>
    <w:qFormat/>
    <w:rsid w:val="009A0204"/>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9A0204"/>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9A020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9A0204"/>
    <w:rPr>
      <w:rFonts w:ascii="Yu Gothic Light" w:hAnsi="Yu Gothic Light" w:cs="Yu Gothic Light" w:hint="default"/>
      <w:lang w:val="nb-NO" w:eastAsia="ja-JP" w:bidi="ar-SA"/>
    </w:rPr>
  </w:style>
  <w:style w:type="character" w:customStyle="1" w:styleId="CharChar72">
    <w:name w:val="Char Char72"/>
    <w:qFormat/>
    <w:rsid w:val="009A0204"/>
    <w:rPr>
      <w:rFonts w:ascii="Calibri" w:hAnsi="Calibri" w:cs="Calibri" w:hint="default"/>
      <w:shd w:val="clear" w:color="auto" w:fill="000080"/>
      <w:lang w:val="en-GB" w:eastAsia="en-US"/>
    </w:rPr>
  </w:style>
  <w:style w:type="character" w:customStyle="1" w:styleId="CharChar102">
    <w:name w:val="Char Char102"/>
    <w:semiHidden/>
    <w:qFormat/>
    <w:rsid w:val="009A0204"/>
    <w:rPr>
      <w:rFonts w:ascii="Osaka" w:hAnsi="Osaka" w:cs="Osaka" w:hint="default"/>
      <w:lang w:val="en-GB" w:eastAsia="en-US"/>
    </w:rPr>
  </w:style>
  <w:style w:type="character" w:customStyle="1" w:styleId="CharChar92">
    <w:name w:val="Char Char92"/>
    <w:qFormat/>
    <w:rsid w:val="009A0204"/>
    <w:rPr>
      <w:rFonts w:ascii="Calibri" w:hAnsi="Calibri" w:cs="Calibri" w:hint="default"/>
      <w:sz w:val="16"/>
      <w:szCs w:val="16"/>
      <w:lang w:val="en-GB" w:eastAsia="en-US"/>
    </w:rPr>
  </w:style>
  <w:style w:type="character" w:customStyle="1" w:styleId="CharChar82">
    <w:name w:val="Char Char82"/>
    <w:semiHidden/>
    <w:qFormat/>
    <w:rsid w:val="009A0204"/>
    <w:rPr>
      <w:rFonts w:ascii="Osaka" w:hAnsi="Osaka" w:cs="Osaka" w:hint="default"/>
      <w:b/>
      <w:bCs/>
      <w:lang w:val="en-GB" w:eastAsia="en-US"/>
    </w:rPr>
  </w:style>
  <w:style w:type="character" w:customStyle="1" w:styleId="CharChar292">
    <w:name w:val="Char Char292"/>
    <w:qFormat/>
    <w:rsid w:val="009A0204"/>
    <w:rPr>
      <w:rFonts w:ascii="Helvetica" w:hAnsi="Helvetica" w:cs="Helvetica" w:hint="default"/>
      <w:sz w:val="36"/>
      <w:lang w:val="en-GB" w:eastAsia="en-US" w:bidi="ar-SA"/>
    </w:rPr>
  </w:style>
  <w:style w:type="character" w:customStyle="1" w:styleId="CharChar282">
    <w:name w:val="Char Char282"/>
    <w:qFormat/>
    <w:rsid w:val="009A0204"/>
    <w:rPr>
      <w:rFonts w:ascii="Helvetica" w:hAnsi="Helvetica" w:cs="Helvetica" w:hint="default"/>
      <w:sz w:val="32"/>
      <w:lang w:val="en-GB"/>
    </w:rPr>
  </w:style>
  <w:style w:type="character" w:customStyle="1" w:styleId="ZchnZchn52">
    <w:name w:val="Zchn Zchn52"/>
    <w:qFormat/>
    <w:rsid w:val="009A0204"/>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9A0204"/>
    <w:rPr>
      <w:color w:val="808080"/>
      <w:shd w:val="clear" w:color="auto" w:fill="E6E6E6"/>
    </w:rPr>
  </w:style>
  <w:style w:type="paragraph" w:customStyle="1" w:styleId="Char1f4">
    <w:name w:val="(文字) (文字) Char1"/>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9A0204"/>
    <w:pPr>
      <w:ind w:left="1418" w:hanging="1418"/>
    </w:pPr>
    <w:rPr>
      <w:rFonts w:eastAsia="Calibri Light"/>
      <w:bCs/>
      <w:szCs w:val="22"/>
      <w:lang w:eastAsia="en-GB"/>
    </w:rPr>
  </w:style>
  <w:style w:type="paragraph" w:customStyle="1" w:styleId="4f6">
    <w:name w:val="题注4"/>
    <w:basedOn w:val="Normal"/>
    <w:next w:val="Normal"/>
    <w:rsid w:val="009A0204"/>
    <w:pPr>
      <w:spacing w:before="120" w:after="120"/>
    </w:pPr>
    <w:rPr>
      <w:rFonts w:eastAsia="Calibri Light"/>
      <w:b/>
    </w:rPr>
  </w:style>
  <w:style w:type="paragraph" w:customStyle="1" w:styleId="4f7">
    <w:name w:val="图表目录4"/>
    <w:basedOn w:val="Normal"/>
    <w:next w:val="Normal"/>
    <w:rsid w:val="009A0204"/>
    <w:pPr>
      <w:ind w:left="400" w:hanging="400"/>
      <w:jc w:val="center"/>
    </w:pPr>
    <w:rPr>
      <w:rFonts w:eastAsia="Calibri Light"/>
      <w:b/>
    </w:rPr>
  </w:style>
  <w:style w:type="character" w:customStyle="1" w:styleId="tlid-translation">
    <w:name w:val="tlid-translation"/>
    <w:rsid w:val="009A0204"/>
  </w:style>
  <w:style w:type="character" w:customStyle="1" w:styleId="B1Car">
    <w:name w:val="B1+ Car"/>
    <w:link w:val="B1"/>
    <w:rsid w:val="009A0204"/>
    <w:rPr>
      <w:rFonts w:ascii="Times New Roman" w:eastAsia="SimSun" w:hAnsi="Times New Roman"/>
      <w:lang w:val="en-GB" w:eastAsia="x-none"/>
    </w:rPr>
  </w:style>
  <w:style w:type="paragraph" w:customStyle="1" w:styleId="102">
    <w:name w:val="无间隔10"/>
    <w:qFormat/>
    <w:rsid w:val="009A0204"/>
    <w:rPr>
      <w:rFonts w:ascii="Times New Roman" w:eastAsia="SimSun" w:hAnsi="Times New Roman"/>
      <w:lang w:val="en-GB" w:eastAsia="en-US"/>
    </w:rPr>
  </w:style>
  <w:style w:type="paragraph" w:customStyle="1" w:styleId="LightShading-Accent53">
    <w:name w:val="Light Shading - Accent 53"/>
    <w:hidden/>
    <w:uiPriority w:val="99"/>
    <w:semiHidden/>
    <w:rsid w:val="009A0204"/>
    <w:rPr>
      <w:rFonts w:ascii="Times New Roman" w:eastAsia="SimSun" w:hAnsi="Times New Roman"/>
      <w:lang w:val="en-GB" w:eastAsia="en-US"/>
    </w:rPr>
  </w:style>
  <w:style w:type="paragraph" w:customStyle="1" w:styleId="LightList-Accent53">
    <w:name w:val="Light List - Accent 53"/>
    <w:basedOn w:val="Normal"/>
    <w:uiPriority w:val="34"/>
    <w:qFormat/>
    <w:rsid w:val="009A0204"/>
    <w:pPr>
      <w:ind w:left="720"/>
    </w:pPr>
    <w:rPr>
      <w:rFonts w:eastAsia="DengXian"/>
      <w:lang w:eastAsia="zh-CN"/>
    </w:rPr>
  </w:style>
  <w:style w:type="paragraph" w:customStyle="1" w:styleId="MediumList1-Accent43">
    <w:name w:val="Medium List 1 - Accent 43"/>
    <w:hidden/>
    <w:uiPriority w:val="99"/>
    <w:semiHidden/>
    <w:rsid w:val="009A0204"/>
    <w:rPr>
      <w:rFonts w:ascii="Times New Roman" w:eastAsia="SimSun" w:hAnsi="Times New Roman"/>
      <w:lang w:val="en-GB" w:eastAsia="en-US"/>
    </w:rPr>
  </w:style>
  <w:style w:type="character" w:customStyle="1" w:styleId="3f9">
    <w:name w:val="未处理的提及3"/>
    <w:uiPriority w:val="52"/>
    <w:rsid w:val="009A0204"/>
    <w:rPr>
      <w:color w:val="808080"/>
      <w:shd w:val="clear" w:color="auto" w:fill="E6E6E6"/>
    </w:rPr>
  </w:style>
  <w:style w:type="paragraph" w:customStyle="1" w:styleId="LightList-Accent34">
    <w:name w:val="Light List - Accent 34"/>
    <w:hidden/>
    <w:uiPriority w:val="99"/>
    <w:semiHidden/>
    <w:rsid w:val="009A0204"/>
    <w:rPr>
      <w:rFonts w:ascii="Times New Roman" w:eastAsia="SimSun" w:hAnsi="Times New Roman"/>
      <w:lang w:val="en-GB" w:eastAsia="en-US"/>
    </w:rPr>
  </w:style>
  <w:style w:type="paragraph" w:customStyle="1" w:styleId="ColorfulShading-Accent13">
    <w:name w:val="Colorful Shading - Accent 13"/>
    <w:hidden/>
    <w:uiPriority w:val="99"/>
    <w:unhideWhenUsed/>
    <w:rsid w:val="009A0204"/>
    <w:rPr>
      <w:rFonts w:ascii="Times New Roman" w:eastAsia="SimSun" w:hAnsi="Times New Roman"/>
      <w:lang w:val="en-GB" w:eastAsia="en-US"/>
    </w:rPr>
  </w:style>
  <w:style w:type="character" w:customStyle="1" w:styleId="UnresolvedMention5">
    <w:name w:val="Unresolved Mention5"/>
    <w:uiPriority w:val="99"/>
    <w:unhideWhenUsed/>
    <w:rsid w:val="009A0204"/>
    <w:rPr>
      <w:color w:val="808080"/>
      <w:shd w:val="clear" w:color="auto" w:fill="E6E6E6"/>
    </w:rPr>
  </w:style>
  <w:style w:type="character" w:customStyle="1" w:styleId="MediumGrid2Char1">
    <w:name w:val="Medium Grid 2 Char1"/>
    <w:link w:val="MediumGrid2"/>
    <w:uiPriority w:val="1"/>
    <w:rsid w:val="009A0204"/>
    <w:rPr>
      <w:rFonts w:ascii="Arial" w:eastAsia="PMingLiU" w:hAnsi="Arial"/>
      <w:lang w:val="x-none" w:eastAsia="x-none"/>
    </w:rPr>
  </w:style>
  <w:style w:type="character" w:customStyle="1" w:styleId="ColorfulGrid-Accent1Char1">
    <w:name w:val="Colorful Grid - Accent 1 Char1"/>
    <w:uiPriority w:val="29"/>
    <w:rsid w:val="009A0204"/>
    <w:rPr>
      <w:rFonts w:ascii="Arial" w:eastAsia="PMingLiU" w:hAnsi="Arial"/>
      <w:i/>
      <w:iCs/>
      <w:color w:val="000000"/>
      <w:lang w:val="en-GB" w:eastAsia="en-GB"/>
    </w:rPr>
  </w:style>
  <w:style w:type="character" w:customStyle="1" w:styleId="LightShading-Accent2Char1">
    <w:name w:val="Light Shading - Accent 2 Char1"/>
    <w:uiPriority w:val="30"/>
    <w:rsid w:val="009A020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A020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A020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A02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A0204"/>
    <w:rPr>
      <w:rFonts w:ascii="Calibri" w:eastAsia="Calibri" w:hAnsi="Calibri"/>
      <w:sz w:val="22"/>
      <w:szCs w:val="22"/>
      <w:lang w:eastAsia="en-GB"/>
    </w:rPr>
  </w:style>
  <w:style w:type="table" w:styleId="MediumGrid2">
    <w:name w:val="Medium Grid 2"/>
    <w:basedOn w:val="TableNormal"/>
    <w:link w:val="MediumGrid2Char1"/>
    <w:uiPriority w:val="1"/>
    <w:unhideWhenUsed/>
    <w:rsid w:val="009A020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A020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A0204"/>
    <w:rPr>
      <w:rFonts w:ascii="Times New Roman" w:eastAsia="Batang" w:hAnsi="Times New Roman"/>
      <w:lang w:val="en-GB" w:eastAsia="en-US"/>
    </w:rPr>
  </w:style>
  <w:style w:type="paragraph" w:customStyle="1" w:styleId="114">
    <w:name w:val="无间隔11"/>
    <w:qFormat/>
    <w:rsid w:val="009A0204"/>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A020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A0204"/>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A020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A0204"/>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A0204"/>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A0204"/>
    <w:rPr>
      <w:rFonts w:ascii="Times New Roman" w:eastAsia="Times New Roman" w:hAnsi="Times New Roman"/>
      <w:sz w:val="18"/>
      <w:szCs w:val="18"/>
      <w:lang w:val="en-GB" w:eastAsia="en-GB"/>
    </w:rPr>
  </w:style>
  <w:style w:type="character" w:customStyle="1" w:styleId="1ffc">
    <w:name w:val="标题 字符1"/>
    <w:aliases w:val="Section Header 字符1"/>
    <w:rsid w:val="009A0204"/>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A0204"/>
    <w:rPr>
      <w:rFonts w:ascii="Times New Roman" w:hAnsi="Times New Roman"/>
      <w:lang w:val="en-GB" w:eastAsia="en-US"/>
    </w:rPr>
  </w:style>
  <w:style w:type="character" w:customStyle="1" w:styleId="MediumGrid2Char2">
    <w:name w:val="Medium Grid 2 Char2"/>
    <w:uiPriority w:val="1"/>
    <w:locked/>
    <w:rsid w:val="009A020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A020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A0204"/>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A0204"/>
    <w:rPr>
      <w:rFonts w:ascii="Arial" w:eastAsia="PMingLiU" w:hAnsi="Arial"/>
      <w:i/>
      <w:iCs/>
      <w:color w:val="000000"/>
      <w:lang w:val="en-GB" w:eastAsia="en-GB"/>
    </w:rPr>
  </w:style>
  <w:style w:type="character" w:customStyle="1" w:styleId="LightShading-Accent2Char2">
    <w:name w:val="Light Shading - Accent 2 Char2"/>
    <w:uiPriority w:val="30"/>
    <w:rsid w:val="009A0204"/>
    <w:rPr>
      <w:rFonts w:ascii="Arial" w:eastAsia="PMingLiU" w:hAnsi="Arial"/>
      <w:b/>
      <w:bCs/>
      <w:i/>
      <w:iCs/>
      <w:color w:val="4F81BD"/>
      <w:lang w:val="en-GB" w:eastAsia="en-GB"/>
    </w:rPr>
  </w:style>
  <w:style w:type="character" w:customStyle="1" w:styleId="MediumGrid11">
    <w:name w:val="Medium Grid 11"/>
    <w:uiPriority w:val="99"/>
    <w:rsid w:val="009A0204"/>
    <w:rPr>
      <w:color w:val="808080"/>
    </w:rPr>
  </w:style>
  <w:style w:type="character" w:customStyle="1" w:styleId="5f3">
    <w:name w:val="未处理的提及5"/>
    <w:uiPriority w:val="52"/>
    <w:rsid w:val="009A0204"/>
    <w:rPr>
      <w:color w:val="808080"/>
      <w:shd w:val="clear" w:color="auto" w:fill="E6E6E6"/>
    </w:rPr>
  </w:style>
  <w:style w:type="character" w:customStyle="1" w:styleId="4f8">
    <w:name w:val="未处理的提及4"/>
    <w:uiPriority w:val="52"/>
    <w:rsid w:val="009A0204"/>
    <w:rPr>
      <w:color w:val="808080"/>
      <w:shd w:val="clear" w:color="auto" w:fill="E6E6E6"/>
    </w:rPr>
  </w:style>
  <w:style w:type="table" w:styleId="MediumGrid1-Accent2">
    <w:name w:val="Medium Grid 1 Accent 2"/>
    <w:basedOn w:val="TableNormal"/>
    <w:uiPriority w:val="34"/>
    <w:unhideWhenUsed/>
    <w:rsid w:val="009A020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A020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A020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A020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9A0204"/>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9A0204"/>
  </w:style>
  <w:style w:type="character" w:customStyle="1" w:styleId="ListChar6">
    <w:name w:val="List Char6"/>
    <w:rsid w:val="009A0204"/>
    <w:rPr>
      <w:rFonts w:ascii="Times New Roman" w:hAnsi="Times New Roman"/>
      <w:lang w:val="en-GB" w:eastAsia="en-US"/>
    </w:rPr>
  </w:style>
  <w:style w:type="character" w:customStyle="1" w:styleId="9Char4">
    <w:name w:val="标题 9 Char4"/>
    <w:aliases w:val="Figure Heading Char,FH Char"/>
    <w:locked/>
    <w:rsid w:val="009A0204"/>
    <w:rPr>
      <w:rFonts w:ascii="Arial" w:eastAsia="Times New Roman" w:hAnsi="Arial"/>
      <w:sz w:val="36"/>
      <w:lang w:val="en-GB" w:eastAsia="en-GB"/>
    </w:rPr>
  </w:style>
  <w:style w:type="paragraph" w:styleId="EnvelopeReturn">
    <w:name w:val="envelope return"/>
    <w:basedOn w:val="Normal"/>
    <w:unhideWhenUsed/>
    <w:rsid w:val="009A0204"/>
    <w:pPr>
      <w:textAlignment w:val="auto"/>
    </w:pPr>
    <w:rPr>
      <w:rFonts w:ascii="Arial" w:hAnsi="Arial" w:cs="Arial"/>
    </w:rPr>
  </w:style>
  <w:style w:type="character" w:customStyle="1" w:styleId="Char29">
    <w:name w:val="列表 Char2"/>
    <w:locked/>
    <w:rsid w:val="009A0204"/>
    <w:rPr>
      <w:rFonts w:ascii="Times New Roman" w:eastAsia="Times New Roman" w:hAnsi="Times New Roman"/>
    </w:rPr>
  </w:style>
  <w:style w:type="character" w:customStyle="1" w:styleId="wordsection1Char">
    <w:name w:val="wordsection1 Char"/>
    <w:link w:val="wordsection1"/>
    <w:uiPriority w:val="99"/>
    <w:locked/>
    <w:rsid w:val="009A0204"/>
    <w:rPr>
      <w:rFonts w:ascii="Calibri" w:eastAsia="Calibri" w:hAnsi="Calibri" w:cs="Calibri"/>
      <w:lang w:val="en-US" w:eastAsia="ja-JP"/>
    </w:rPr>
  </w:style>
  <w:style w:type="paragraph" w:customStyle="1" w:styleId="xxxxxxxb1">
    <w:name w:val="x_x_x_xxxxb1"/>
    <w:basedOn w:val="Normal"/>
    <w:uiPriority w:val="99"/>
    <w:rsid w:val="009A0204"/>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9A0204"/>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9A0204"/>
    <w:pPr>
      <w:spacing w:after="20"/>
      <w:ind w:left="2835" w:right="2835"/>
      <w:jc w:val="center"/>
      <w:textAlignment w:val="auto"/>
    </w:pPr>
    <w:rPr>
      <w:rFonts w:ascii="Arial" w:eastAsia="SimSun" w:hAnsi="Arial" w:cs="Arial"/>
      <w:sz w:val="18"/>
    </w:rPr>
  </w:style>
  <w:style w:type="paragraph" w:customStyle="1" w:styleId="2fb">
    <w:name w:val="正文2"/>
    <w:uiPriority w:val="99"/>
    <w:rsid w:val="009A0204"/>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9A0204"/>
    <w:rPr>
      <w:rFonts w:ascii="Arial" w:hAnsi="Arial" w:cs="Arial"/>
      <w:sz w:val="24"/>
      <w:szCs w:val="24"/>
      <w:lang w:eastAsia="en-US"/>
    </w:rPr>
  </w:style>
  <w:style w:type="paragraph" w:customStyle="1" w:styleId="3GPPNormalText">
    <w:name w:val="3GPP Normal Text"/>
    <w:basedOn w:val="BodyText"/>
    <w:link w:val="3GPPNormalTextChar"/>
    <w:qFormat/>
    <w:rsid w:val="009A0204"/>
    <w:pPr>
      <w:overflowPunct/>
      <w:autoSpaceDE/>
      <w:adjustRightInd/>
      <w:spacing w:after="120"/>
      <w:ind w:hanging="22"/>
      <w:jc w:val="both"/>
      <w:textAlignment w:val="auto"/>
    </w:pPr>
    <w:rPr>
      <w:rFonts w:cs="Arial"/>
      <w:sz w:val="24"/>
      <w:szCs w:val="24"/>
      <w:lang w:val="fr-FR"/>
    </w:rPr>
  </w:style>
  <w:style w:type="paragraph" w:customStyle="1" w:styleId="Bulletedo1">
    <w:name w:val="Bulleted o 1"/>
    <w:basedOn w:val="Normal"/>
    <w:uiPriority w:val="99"/>
    <w:rsid w:val="009A0204"/>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9A0204"/>
    <w:rPr>
      <w:rFonts w:ascii="Arial" w:eastAsia="Malgun Gothic" w:hAnsi="Arial" w:cs="Arial"/>
      <w:spacing w:val="2"/>
      <w:lang w:eastAsia="en-US"/>
    </w:rPr>
  </w:style>
  <w:style w:type="paragraph" w:customStyle="1" w:styleId="IvDbodytext">
    <w:name w:val="IvD bodytext"/>
    <w:basedOn w:val="BodyText"/>
    <w:link w:val="IvDbodytextChar"/>
    <w:qFormat/>
    <w:rsid w:val="009A020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rPr>
  </w:style>
  <w:style w:type="paragraph" w:customStyle="1" w:styleId="911">
    <w:name w:val="目次 91"/>
    <w:basedOn w:val="TOC8"/>
    <w:uiPriority w:val="99"/>
    <w:rsid w:val="009A0204"/>
    <w:pPr>
      <w:ind w:left="1418" w:hanging="1418"/>
      <w:textAlignment w:val="auto"/>
    </w:pPr>
    <w:rPr>
      <w:rFonts w:eastAsia="MS Mincho"/>
      <w:lang w:eastAsia="en-GB"/>
    </w:rPr>
  </w:style>
  <w:style w:type="paragraph" w:customStyle="1" w:styleId="1ffe">
    <w:name w:val="図表目次1"/>
    <w:basedOn w:val="Normal"/>
    <w:next w:val="Normal"/>
    <w:uiPriority w:val="99"/>
    <w:rsid w:val="009A0204"/>
    <w:pPr>
      <w:ind w:left="400" w:hanging="400"/>
      <w:jc w:val="center"/>
      <w:textAlignment w:val="auto"/>
    </w:pPr>
    <w:rPr>
      <w:rFonts w:eastAsia="MS Mincho"/>
      <w:b/>
    </w:rPr>
  </w:style>
  <w:style w:type="character" w:customStyle="1" w:styleId="H53GPPChar">
    <w:name w:val="H5 3GPP Char"/>
    <w:link w:val="H53GPP"/>
    <w:locked/>
    <w:rsid w:val="009A0204"/>
    <w:rPr>
      <w:rFonts w:ascii="Arial" w:hAnsi="Arial" w:cs="Arial"/>
      <w:sz w:val="22"/>
      <w:szCs w:val="22"/>
    </w:rPr>
  </w:style>
  <w:style w:type="paragraph" w:customStyle="1" w:styleId="H53GPP">
    <w:name w:val="H5 3GPP"/>
    <w:basedOn w:val="Normal"/>
    <w:link w:val="H53GPPChar"/>
    <w:qFormat/>
    <w:rsid w:val="009A0204"/>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9A0204"/>
    <w:pPr>
      <w:keepNext w:val="0"/>
      <w:keepLines w:val="0"/>
      <w:textAlignment w:val="auto"/>
    </w:pPr>
    <w:rPr>
      <w:rFonts w:cs="Arial"/>
      <w:b/>
      <w:lang w:val="fr-FR" w:eastAsia="zh-CN"/>
    </w:rPr>
  </w:style>
  <w:style w:type="paragraph" w:customStyle="1" w:styleId="TOC2Message">
    <w:name w:val="TOC 2 Message"/>
    <w:basedOn w:val="TOC2"/>
    <w:uiPriority w:val="99"/>
    <w:rsid w:val="009A0204"/>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9A0204"/>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9A0204"/>
    <w:pPr>
      <w:spacing w:after="120"/>
      <w:ind w:left="283"/>
      <w:textAlignment w:val="auto"/>
    </w:pPr>
    <w:rPr>
      <w:rFonts w:eastAsia="SimSun"/>
      <w:lang w:eastAsia="zh-CN"/>
    </w:rPr>
  </w:style>
  <w:style w:type="paragraph" w:customStyle="1" w:styleId="InsideAddress">
    <w:name w:val="Inside Address"/>
    <w:basedOn w:val="Normal"/>
    <w:uiPriority w:val="99"/>
    <w:rsid w:val="009A0204"/>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9A0204"/>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9A0204"/>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9A0204"/>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9A0204"/>
    <w:rPr>
      <w:rFonts w:ascii="Times New Roman" w:eastAsia="Times New Roman" w:hAnsi="Times New Roman"/>
      <w:lang w:val="x-none" w:eastAsia="en-GB"/>
    </w:rPr>
  </w:style>
  <w:style w:type="character" w:customStyle="1" w:styleId="Char60">
    <w:name w:val="批注主题 Char6"/>
    <w:uiPriority w:val="99"/>
    <w:locked/>
    <w:rsid w:val="009A0204"/>
    <w:rPr>
      <w:rFonts w:ascii="Times New Roman" w:eastAsia="Times New Roman" w:hAnsi="Times New Roman"/>
      <w:b/>
      <w:bCs/>
      <w:lang w:val="x-none" w:eastAsia="en-GB"/>
    </w:rPr>
  </w:style>
  <w:style w:type="character" w:customStyle="1" w:styleId="Char42">
    <w:name w:val="批注框文本 Char4"/>
    <w:uiPriority w:val="99"/>
    <w:locked/>
    <w:rsid w:val="009A0204"/>
    <w:rPr>
      <w:rFonts w:ascii="Segoe UI" w:eastAsia="Times New Roman" w:hAnsi="Segoe UI"/>
      <w:sz w:val="18"/>
      <w:szCs w:val="18"/>
      <w:lang w:val="x-none" w:eastAsia="en-GB"/>
    </w:rPr>
  </w:style>
  <w:style w:type="character" w:customStyle="1" w:styleId="Char43">
    <w:name w:val="文档结构图 Char4"/>
    <w:uiPriority w:val="99"/>
    <w:locked/>
    <w:rsid w:val="009A0204"/>
    <w:rPr>
      <w:rFonts w:ascii="Tahoma" w:eastAsia="PMingLiU" w:hAnsi="Tahoma" w:cs="Tahoma"/>
      <w:shd w:val="clear" w:color="auto" w:fill="000080"/>
      <w:lang w:val="en-GB" w:eastAsia="en-GB"/>
    </w:rPr>
  </w:style>
  <w:style w:type="character" w:customStyle="1" w:styleId="Char44">
    <w:name w:val="纯文本 Char4"/>
    <w:uiPriority w:val="99"/>
    <w:locked/>
    <w:rsid w:val="009A0204"/>
    <w:rPr>
      <w:rFonts w:ascii="Courier New" w:eastAsia="PMingLiU" w:hAnsi="Courier New"/>
      <w:kern w:val="2"/>
      <w:sz w:val="24"/>
      <w:szCs w:val="22"/>
      <w:lang w:val="nb-NO" w:eastAsia="zh-TW"/>
    </w:rPr>
  </w:style>
  <w:style w:type="character" w:customStyle="1" w:styleId="7Char1">
    <w:name w:val="标题 7 Char1"/>
    <w:locked/>
    <w:rsid w:val="009A0204"/>
    <w:rPr>
      <w:rFonts w:ascii="Times New Roman" w:eastAsia="Times New Roman" w:hAnsi="Times New Roman"/>
      <w:b/>
      <w:bCs/>
      <w:sz w:val="24"/>
      <w:szCs w:val="24"/>
      <w:lang w:val="en-GB" w:eastAsia="en-GB"/>
    </w:rPr>
  </w:style>
  <w:style w:type="character" w:customStyle="1" w:styleId="6Char1">
    <w:name w:val="标题 6 Char1"/>
    <w:locked/>
    <w:rsid w:val="009A0204"/>
    <w:rPr>
      <w:rFonts w:ascii="Cambria" w:eastAsia="SimSun" w:hAnsi="Cambria" w:cs="Times New Roman"/>
      <w:b/>
      <w:bCs/>
      <w:sz w:val="24"/>
      <w:szCs w:val="24"/>
      <w:lang w:val="en-GB" w:eastAsia="en-GB"/>
    </w:rPr>
  </w:style>
  <w:style w:type="character" w:customStyle="1" w:styleId="Char45">
    <w:name w:val="日期 Char4"/>
    <w:uiPriority w:val="99"/>
    <w:locked/>
    <w:rsid w:val="009A0204"/>
    <w:rPr>
      <w:rFonts w:ascii="Times New Roman" w:eastAsia="Times New Roman" w:hAnsi="Times New Roman"/>
      <w:lang w:val="en-GB" w:eastAsia="en-US"/>
    </w:rPr>
  </w:style>
  <w:style w:type="character" w:customStyle="1" w:styleId="8Char4">
    <w:name w:val="标题 8 Char4"/>
    <w:locked/>
    <w:rsid w:val="009A0204"/>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9A0204"/>
    <w:rPr>
      <w:rFonts w:ascii="Arial" w:hAnsi="Arial" w:cs="Arial" w:hint="default"/>
      <w:b/>
      <w:bCs w:val="0"/>
      <w:i/>
      <w:iCs w:val="0"/>
      <w:noProof/>
      <w:sz w:val="18"/>
      <w:lang w:eastAsia="en-US"/>
    </w:rPr>
  </w:style>
  <w:style w:type="character" w:customStyle="1" w:styleId="MTDisplayEquationChar">
    <w:name w:val="MTDisplayEquation Char"/>
    <w:locked/>
    <w:rsid w:val="009A0204"/>
  </w:style>
  <w:style w:type="character" w:customStyle="1" w:styleId="Heading8Char5">
    <w:name w:val="Heading 8 Char5"/>
    <w:uiPriority w:val="99"/>
    <w:semiHidden/>
    <w:locked/>
    <w:rsid w:val="009A0204"/>
    <w:rPr>
      <w:rFonts w:ascii="Arial" w:eastAsia="SimSun" w:hAnsi="Arial" w:cs="Arial" w:hint="default"/>
      <w:sz w:val="36"/>
      <w:lang w:eastAsia="en-US"/>
    </w:rPr>
  </w:style>
  <w:style w:type="character" w:customStyle="1" w:styleId="PlainTextChar5">
    <w:name w:val="Plain Text Char5"/>
    <w:uiPriority w:val="99"/>
    <w:semiHidden/>
    <w:locked/>
    <w:rsid w:val="009A0204"/>
    <w:rPr>
      <w:rFonts w:ascii="Courier New" w:eastAsia="Malgun Gothic" w:hAnsi="Courier New" w:cs="Courier New" w:hint="default"/>
      <w:lang w:val="nb-NO"/>
    </w:rPr>
  </w:style>
  <w:style w:type="character" w:customStyle="1" w:styleId="BodyText2Char5">
    <w:name w:val="Body Text 2 Char5"/>
    <w:uiPriority w:val="99"/>
    <w:semiHidden/>
    <w:locked/>
    <w:rsid w:val="009A0204"/>
    <w:rPr>
      <w:rFonts w:ascii="Malgun Gothic" w:eastAsia="Malgun Gothic" w:hAnsi="Malgun Gothic" w:hint="eastAsia"/>
      <w:lang w:eastAsia="ja-JP"/>
    </w:rPr>
  </w:style>
  <w:style w:type="character" w:customStyle="1" w:styleId="BodyText3Char5">
    <w:name w:val="Body Text 3 Char5"/>
    <w:uiPriority w:val="99"/>
    <w:semiHidden/>
    <w:locked/>
    <w:rsid w:val="009A0204"/>
    <w:rPr>
      <w:rFonts w:ascii="Malgun Gothic" w:eastAsia="Malgun Gothic" w:hAnsi="Malgun Gothic" w:hint="eastAsia"/>
      <w:lang w:eastAsia="ja-JP"/>
    </w:rPr>
  </w:style>
  <w:style w:type="character" w:customStyle="1" w:styleId="NoteHeadingChar3">
    <w:name w:val="Note Heading Char3"/>
    <w:uiPriority w:val="99"/>
    <w:semiHidden/>
    <w:locked/>
    <w:rsid w:val="009A0204"/>
    <w:rPr>
      <w:lang w:val="x-none" w:eastAsia="x-none"/>
    </w:rPr>
  </w:style>
  <w:style w:type="character" w:customStyle="1" w:styleId="BodyTextIndent2Char5">
    <w:name w:val="Body Text Indent 2 Char5"/>
    <w:uiPriority w:val="99"/>
    <w:semiHidden/>
    <w:locked/>
    <w:rsid w:val="009A0204"/>
    <w:rPr>
      <w:rFonts w:ascii="CG Times (WN)" w:hAnsi="CG Times (WN)" w:hint="default"/>
    </w:rPr>
  </w:style>
  <w:style w:type="character" w:customStyle="1" w:styleId="HTMLPreformattedChar3">
    <w:name w:val="HTML Preformatted Char3"/>
    <w:uiPriority w:val="99"/>
    <w:semiHidden/>
    <w:locked/>
    <w:rsid w:val="009A0204"/>
    <w:rPr>
      <w:rFonts w:ascii="Courier New" w:hAnsi="Courier New" w:cs="Courier New" w:hint="default"/>
      <w:lang w:eastAsia="x-none"/>
    </w:rPr>
  </w:style>
  <w:style w:type="character" w:customStyle="1" w:styleId="h49">
    <w:name w:val="h49"/>
    <w:rsid w:val="009A0204"/>
    <w:rPr>
      <w:rFonts w:ascii="Arial" w:hAnsi="Arial" w:cs="Arial" w:hint="default"/>
      <w:sz w:val="24"/>
      <w:lang w:val="en-GB"/>
    </w:rPr>
  </w:style>
  <w:style w:type="character" w:customStyle="1" w:styleId="h52">
    <w:name w:val="h52"/>
    <w:rsid w:val="009A0204"/>
    <w:rPr>
      <w:rFonts w:ascii="Arial" w:eastAsia="SimSun" w:hAnsi="Arial" w:cs="Arial" w:hint="default"/>
      <w:sz w:val="22"/>
      <w:lang w:val="en-GB" w:eastAsia="en-US" w:bidi="ar-SA"/>
    </w:rPr>
  </w:style>
  <w:style w:type="character" w:customStyle="1" w:styleId="Head2A2">
    <w:name w:val="Head2A2"/>
    <w:rsid w:val="009A0204"/>
    <w:rPr>
      <w:rFonts w:ascii="Arial" w:eastAsia="MS Mincho" w:hAnsi="Arial" w:cs="Arial" w:hint="default"/>
      <w:sz w:val="32"/>
      <w:lang w:val="en-GB" w:eastAsia="en-US" w:bidi="ar-SA"/>
    </w:rPr>
  </w:style>
  <w:style w:type="character" w:customStyle="1" w:styleId="EditorsNoteChar2">
    <w:name w:val="Editor's Note Char2"/>
    <w:aliases w:val="EN Char1"/>
    <w:rsid w:val="009A0204"/>
    <w:rPr>
      <w:rFonts w:ascii="Times New Roman" w:eastAsia="Times New Roman" w:hAnsi="Times New Roman" w:cs="Times New Roman" w:hint="default"/>
      <w:color w:val="FF0000"/>
      <w:lang w:eastAsia="en-US"/>
    </w:rPr>
  </w:style>
  <w:style w:type="character" w:customStyle="1" w:styleId="FootnoteTextChar2">
    <w:name w:val="Footnote Text Char2"/>
    <w:rsid w:val="009A0204"/>
    <w:rPr>
      <w:rFonts w:ascii="Times New Roman" w:eastAsia="Times New Roman" w:hAnsi="Times New Roman" w:cs="Times New Roman" w:hint="default"/>
      <w:sz w:val="16"/>
      <w:lang w:val="en-GB"/>
    </w:rPr>
  </w:style>
  <w:style w:type="table" w:styleId="TableGrid10">
    <w:name w:val="Table Grid 1"/>
    <w:basedOn w:val="TableNormal"/>
    <w:semiHidden/>
    <w:unhideWhenUsed/>
    <w:rsid w:val="009A0204"/>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9A020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A0204"/>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9A02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9A0204"/>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A0204"/>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A0204"/>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A0204"/>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A0204"/>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A02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9A0204"/>
    <w:pPr>
      <w:numPr>
        <w:numId w:val="33"/>
      </w:numPr>
    </w:pPr>
  </w:style>
  <w:style w:type="numbering" w:customStyle="1" w:styleId="1fff0">
    <w:name w:val="无列表1"/>
    <w:next w:val="NoList"/>
    <w:semiHidden/>
    <w:rsid w:val="009A0204"/>
  </w:style>
  <w:style w:type="numbering" w:customStyle="1" w:styleId="1fff1">
    <w:name w:val="リストなし1"/>
    <w:next w:val="NoList"/>
    <w:uiPriority w:val="99"/>
    <w:semiHidden/>
    <w:unhideWhenUsed/>
    <w:rsid w:val="009A0204"/>
  </w:style>
  <w:style w:type="numbering" w:customStyle="1" w:styleId="NoList1">
    <w:name w:val="No List1"/>
    <w:next w:val="NoList"/>
    <w:semiHidden/>
    <w:unhideWhenUsed/>
    <w:rsid w:val="009A0204"/>
  </w:style>
  <w:style w:type="numbering" w:customStyle="1" w:styleId="116">
    <w:name w:val="无列表11"/>
    <w:next w:val="NoList"/>
    <w:semiHidden/>
    <w:rsid w:val="009A0204"/>
  </w:style>
  <w:style w:type="numbering" w:customStyle="1" w:styleId="117">
    <w:name w:val="リストなし11"/>
    <w:next w:val="NoList"/>
    <w:uiPriority w:val="99"/>
    <w:semiHidden/>
    <w:unhideWhenUsed/>
    <w:rsid w:val="009A0204"/>
  </w:style>
  <w:style w:type="numbering" w:customStyle="1" w:styleId="NoList2">
    <w:name w:val="No List2"/>
    <w:next w:val="NoList"/>
    <w:semiHidden/>
    <w:unhideWhenUsed/>
    <w:rsid w:val="009A0204"/>
  </w:style>
  <w:style w:type="numbering" w:customStyle="1" w:styleId="NoList3">
    <w:name w:val="No List3"/>
    <w:next w:val="NoList"/>
    <w:semiHidden/>
    <w:unhideWhenUsed/>
    <w:rsid w:val="009A0204"/>
  </w:style>
  <w:style w:type="numbering" w:customStyle="1" w:styleId="NoList11">
    <w:name w:val="No List11"/>
    <w:next w:val="NoList"/>
    <w:semiHidden/>
    <w:unhideWhenUsed/>
    <w:rsid w:val="009A0204"/>
  </w:style>
  <w:style w:type="numbering" w:customStyle="1" w:styleId="NoList4">
    <w:name w:val="No List4"/>
    <w:next w:val="NoList"/>
    <w:semiHidden/>
    <w:unhideWhenUsed/>
    <w:rsid w:val="009A0204"/>
  </w:style>
  <w:style w:type="numbering" w:customStyle="1" w:styleId="NoList5">
    <w:name w:val="No List5"/>
    <w:next w:val="NoList"/>
    <w:semiHidden/>
    <w:unhideWhenUsed/>
    <w:rsid w:val="009A0204"/>
  </w:style>
  <w:style w:type="numbering" w:customStyle="1" w:styleId="NoList111">
    <w:name w:val="No List111"/>
    <w:next w:val="NoList"/>
    <w:semiHidden/>
    <w:unhideWhenUsed/>
    <w:rsid w:val="009A0204"/>
  </w:style>
  <w:style w:type="numbering" w:customStyle="1" w:styleId="NoList21">
    <w:name w:val="No List21"/>
    <w:next w:val="NoList"/>
    <w:semiHidden/>
    <w:unhideWhenUsed/>
    <w:rsid w:val="009A0204"/>
  </w:style>
  <w:style w:type="numbering" w:customStyle="1" w:styleId="NoList31">
    <w:name w:val="No List31"/>
    <w:next w:val="NoList"/>
    <w:semiHidden/>
    <w:unhideWhenUsed/>
    <w:rsid w:val="009A0204"/>
  </w:style>
  <w:style w:type="numbering" w:customStyle="1" w:styleId="NoList41">
    <w:name w:val="No List41"/>
    <w:next w:val="NoList"/>
    <w:semiHidden/>
    <w:unhideWhenUsed/>
    <w:rsid w:val="009A0204"/>
  </w:style>
  <w:style w:type="numbering" w:customStyle="1" w:styleId="NoList6">
    <w:name w:val="No List6"/>
    <w:next w:val="NoList"/>
    <w:semiHidden/>
    <w:unhideWhenUsed/>
    <w:rsid w:val="009A0204"/>
  </w:style>
  <w:style w:type="numbering" w:customStyle="1" w:styleId="NoList7">
    <w:name w:val="No List7"/>
    <w:next w:val="NoList"/>
    <w:semiHidden/>
    <w:unhideWhenUsed/>
    <w:rsid w:val="009A0204"/>
  </w:style>
  <w:style w:type="numbering" w:customStyle="1" w:styleId="NoList12">
    <w:name w:val="No List12"/>
    <w:next w:val="NoList"/>
    <w:semiHidden/>
    <w:unhideWhenUsed/>
    <w:rsid w:val="009A0204"/>
  </w:style>
  <w:style w:type="numbering" w:customStyle="1" w:styleId="NoList22">
    <w:name w:val="No List22"/>
    <w:next w:val="NoList"/>
    <w:semiHidden/>
    <w:unhideWhenUsed/>
    <w:rsid w:val="009A0204"/>
  </w:style>
  <w:style w:type="numbering" w:customStyle="1" w:styleId="NoList32">
    <w:name w:val="No List32"/>
    <w:next w:val="NoList"/>
    <w:uiPriority w:val="99"/>
    <w:semiHidden/>
    <w:unhideWhenUsed/>
    <w:rsid w:val="009A0204"/>
  </w:style>
  <w:style w:type="paragraph" w:customStyle="1" w:styleId="TOC93">
    <w:name w:val="TOC 93"/>
    <w:basedOn w:val="TOC8"/>
    <w:qFormat/>
    <w:rsid w:val="009A0204"/>
    <w:pPr>
      <w:ind w:left="1418" w:hanging="1418"/>
    </w:pPr>
    <w:rPr>
      <w:rFonts w:eastAsia="MS Mincho"/>
      <w:bCs/>
      <w:szCs w:val="22"/>
      <w:lang w:eastAsia="zh-CN"/>
    </w:rPr>
  </w:style>
  <w:style w:type="paragraph" w:customStyle="1" w:styleId="TableofFigures3">
    <w:name w:val="Table of Figures3"/>
    <w:basedOn w:val="Normal"/>
    <w:next w:val="Normal"/>
    <w:qFormat/>
    <w:rsid w:val="009A0204"/>
    <w:pPr>
      <w:ind w:left="400" w:hanging="400"/>
      <w:jc w:val="center"/>
    </w:pPr>
    <w:rPr>
      <w:rFonts w:eastAsia="MS Mincho"/>
      <w:b/>
      <w:lang w:eastAsia="zh-CN"/>
    </w:rPr>
  </w:style>
  <w:style w:type="numbering" w:customStyle="1" w:styleId="NoList8">
    <w:name w:val="No List8"/>
    <w:next w:val="NoList"/>
    <w:semiHidden/>
    <w:rsid w:val="009A0204"/>
  </w:style>
  <w:style w:type="numbering" w:customStyle="1" w:styleId="NoList9">
    <w:name w:val="No List9"/>
    <w:next w:val="NoList"/>
    <w:semiHidden/>
    <w:rsid w:val="009A0204"/>
  </w:style>
  <w:style w:type="numbering" w:customStyle="1" w:styleId="NoList13">
    <w:name w:val="No List13"/>
    <w:next w:val="NoList"/>
    <w:semiHidden/>
    <w:rsid w:val="009A0204"/>
  </w:style>
  <w:style w:type="numbering" w:customStyle="1" w:styleId="NoList23">
    <w:name w:val="No List23"/>
    <w:next w:val="NoList"/>
    <w:semiHidden/>
    <w:rsid w:val="009A0204"/>
  </w:style>
  <w:style w:type="numbering" w:customStyle="1" w:styleId="NoList10">
    <w:name w:val="No List10"/>
    <w:next w:val="NoList"/>
    <w:semiHidden/>
    <w:rsid w:val="009A0204"/>
  </w:style>
  <w:style w:type="numbering" w:customStyle="1" w:styleId="NoList14">
    <w:name w:val="No List14"/>
    <w:next w:val="NoList"/>
    <w:semiHidden/>
    <w:rsid w:val="009A0204"/>
  </w:style>
  <w:style w:type="numbering" w:customStyle="1" w:styleId="NoList24">
    <w:name w:val="No List24"/>
    <w:next w:val="NoList"/>
    <w:semiHidden/>
    <w:rsid w:val="009A0204"/>
  </w:style>
  <w:style w:type="numbering" w:customStyle="1" w:styleId="NoList51">
    <w:name w:val="No List51"/>
    <w:next w:val="NoList"/>
    <w:semiHidden/>
    <w:rsid w:val="009A0204"/>
  </w:style>
  <w:style w:type="numbering" w:customStyle="1" w:styleId="NoList15">
    <w:name w:val="No List15"/>
    <w:next w:val="NoList"/>
    <w:semiHidden/>
    <w:rsid w:val="009A0204"/>
  </w:style>
  <w:style w:type="numbering" w:customStyle="1" w:styleId="NoList16">
    <w:name w:val="No List16"/>
    <w:next w:val="NoList"/>
    <w:semiHidden/>
    <w:rsid w:val="009A0204"/>
  </w:style>
  <w:style w:type="numbering" w:customStyle="1" w:styleId="1fff2">
    <w:name w:val="목록 없음1"/>
    <w:next w:val="NoList"/>
    <w:semiHidden/>
    <w:unhideWhenUsed/>
    <w:rsid w:val="009A0204"/>
  </w:style>
  <w:style w:type="numbering" w:customStyle="1" w:styleId="2fc">
    <w:name w:val="목록 없음2"/>
    <w:next w:val="NoList"/>
    <w:semiHidden/>
    <w:rsid w:val="009A0204"/>
  </w:style>
  <w:style w:type="numbering" w:customStyle="1" w:styleId="NoList17">
    <w:name w:val="No List17"/>
    <w:next w:val="NoList"/>
    <w:uiPriority w:val="99"/>
    <w:semiHidden/>
    <w:unhideWhenUsed/>
    <w:rsid w:val="009A0204"/>
  </w:style>
  <w:style w:type="numbering" w:customStyle="1" w:styleId="NoList19">
    <w:name w:val="No List19"/>
    <w:next w:val="NoList"/>
    <w:uiPriority w:val="99"/>
    <w:semiHidden/>
    <w:unhideWhenUsed/>
    <w:rsid w:val="009A0204"/>
  </w:style>
  <w:style w:type="numbering" w:customStyle="1" w:styleId="123">
    <w:name w:val="无列表12"/>
    <w:next w:val="NoList"/>
    <w:semiHidden/>
    <w:rsid w:val="009A0204"/>
  </w:style>
  <w:style w:type="numbering" w:customStyle="1" w:styleId="NoList18">
    <w:name w:val="No List18"/>
    <w:next w:val="NoList"/>
    <w:semiHidden/>
    <w:rsid w:val="009A0204"/>
  </w:style>
  <w:style w:type="numbering" w:customStyle="1" w:styleId="NoList110">
    <w:name w:val="No List110"/>
    <w:next w:val="NoList"/>
    <w:uiPriority w:val="99"/>
    <w:semiHidden/>
    <w:rsid w:val="009A0204"/>
  </w:style>
  <w:style w:type="numbering" w:customStyle="1" w:styleId="130">
    <w:name w:val="无列表13"/>
    <w:next w:val="NoList"/>
    <w:semiHidden/>
    <w:rsid w:val="009A0204"/>
  </w:style>
  <w:style w:type="numbering" w:customStyle="1" w:styleId="124">
    <w:name w:val="リストなし12"/>
    <w:next w:val="NoList"/>
    <w:uiPriority w:val="99"/>
    <w:semiHidden/>
    <w:unhideWhenUsed/>
    <w:rsid w:val="009A0204"/>
  </w:style>
  <w:style w:type="numbering" w:customStyle="1" w:styleId="NoList25">
    <w:name w:val="No List25"/>
    <w:next w:val="NoList"/>
    <w:uiPriority w:val="99"/>
    <w:semiHidden/>
    <w:rsid w:val="009A0204"/>
  </w:style>
  <w:style w:type="numbering" w:customStyle="1" w:styleId="1110">
    <w:name w:val="无列表111"/>
    <w:next w:val="NoList"/>
    <w:semiHidden/>
    <w:rsid w:val="009A0204"/>
  </w:style>
  <w:style w:type="numbering" w:customStyle="1" w:styleId="1111">
    <w:name w:val="リストなし111"/>
    <w:next w:val="NoList"/>
    <w:uiPriority w:val="99"/>
    <w:semiHidden/>
    <w:unhideWhenUsed/>
    <w:rsid w:val="009A0204"/>
  </w:style>
  <w:style w:type="numbering" w:customStyle="1" w:styleId="1210">
    <w:name w:val="无列表121"/>
    <w:next w:val="NoList"/>
    <w:semiHidden/>
    <w:rsid w:val="009A0204"/>
  </w:style>
  <w:style w:type="numbering" w:customStyle="1" w:styleId="1211">
    <w:name w:val="リストなし121"/>
    <w:next w:val="NoList"/>
    <w:uiPriority w:val="99"/>
    <w:semiHidden/>
    <w:unhideWhenUsed/>
    <w:rsid w:val="009A0204"/>
  </w:style>
  <w:style w:type="numbering" w:customStyle="1" w:styleId="NoList112">
    <w:name w:val="No List112"/>
    <w:next w:val="NoList"/>
    <w:uiPriority w:val="99"/>
    <w:semiHidden/>
    <w:unhideWhenUsed/>
    <w:rsid w:val="009A0204"/>
  </w:style>
  <w:style w:type="numbering" w:customStyle="1" w:styleId="11110">
    <w:name w:val="无列表1111"/>
    <w:next w:val="NoList"/>
    <w:semiHidden/>
    <w:rsid w:val="009A0204"/>
  </w:style>
  <w:style w:type="numbering" w:customStyle="1" w:styleId="11111">
    <w:name w:val="リストなし1111"/>
    <w:next w:val="NoList"/>
    <w:uiPriority w:val="99"/>
    <w:semiHidden/>
    <w:unhideWhenUsed/>
    <w:rsid w:val="009A0204"/>
  </w:style>
  <w:style w:type="numbering" w:customStyle="1" w:styleId="NoList42">
    <w:name w:val="No List42"/>
    <w:next w:val="NoList"/>
    <w:uiPriority w:val="99"/>
    <w:semiHidden/>
    <w:unhideWhenUsed/>
    <w:rsid w:val="009A0204"/>
  </w:style>
  <w:style w:type="numbering" w:customStyle="1" w:styleId="131">
    <w:name w:val="无列表131"/>
    <w:next w:val="NoList"/>
    <w:semiHidden/>
    <w:rsid w:val="009A0204"/>
  </w:style>
  <w:style w:type="numbering" w:customStyle="1" w:styleId="132">
    <w:name w:val="リストなし13"/>
    <w:next w:val="NoList"/>
    <w:uiPriority w:val="99"/>
    <w:semiHidden/>
    <w:unhideWhenUsed/>
    <w:rsid w:val="009A0204"/>
  </w:style>
  <w:style w:type="numbering" w:customStyle="1" w:styleId="NoList121">
    <w:name w:val="No List121"/>
    <w:next w:val="NoList"/>
    <w:uiPriority w:val="99"/>
    <w:semiHidden/>
    <w:unhideWhenUsed/>
    <w:rsid w:val="009A0204"/>
  </w:style>
  <w:style w:type="numbering" w:customStyle="1" w:styleId="1120">
    <w:name w:val="无列表112"/>
    <w:next w:val="NoList"/>
    <w:semiHidden/>
    <w:rsid w:val="009A0204"/>
  </w:style>
  <w:style w:type="numbering" w:customStyle="1" w:styleId="1121">
    <w:name w:val="リストなし112"/>
    <w:next w:val="NoList"/>
    <w:uiPriority w:val="99"/>
    <w:semiHidden/>
    <w:unhideWhenUsed/>
    <w:rsid w:val="009A0204"/>
  </w:style>
  <w:style w:type="numbering" w:customStyle="1" w:styleId="NoList20">
    <w:name w:val="No List20"/>
    <w:next w:val="NoList"/>
    <w:uiPriority w:val="99"/>
    <w:semiHidden/>
    <w:unhideWhenUsed/>
    <w:rsid w:val="009A0204"/>
  </w:style>
  <w:style w:type="numbering" w:customStyle="1" w:styleId="NoList113">
    <w:name w:val="No List113"/>
    <w:next w:val="NoList"/>
    <w:uiPriority w:val="99"/>
    <w:semiHidden/>
    <w:rsid w:val="009A0204"/>
  </w:style>
  <w:style w:type="numbering" w:customStyle="1" w:styleId="140">
    <w:name w:val="无列表14"/>
    <w:next w:val="NoList"/>
    <w:semiHidden/>
    <w:rsid w:val="009A0204"/>
  </w:style>
  <w:style w:type="numbering" w:customStyle="1" w:styleId="141">
    <w:name w:val="リストなし14"/>
    <w:next w:val="NoList"/>
    <w:uiPriority w:val="99"/>
    <w:semiHidden/>
    <w:unhideWhenUsed/>
    <w:rsid w:val="009A0204"/>
  </w:style>
  <w:style w:type="numbering" w:customStyle="1" w:styleId="NoList26">
    <w:name w:val="No List26"/>
    <w:next w:val="NoList"/>
    <w:uiPriority w:val="99"/>
    <w:semiHidden/>
    <w:rsid w:val="009A0204"/>
  </w:style>
  <w:style w:type="numbering" w:customStyle="1" w:styleId="1130">
    <w:name w:val="无列表113"/>
    <w:next w:val="NoList"/>
    <w:semiHidden/>
    <w:rsid w:val="009A0204"/>
  </w:style>
  <w:style w:type="numbering" w:customStyle="1" w:styleId="1131">
    <w:name w:val="リストなし113"/>
    <w:next w:val="NoList"/>
    <w:uiPriority w:val="99"/>
    <w:semiHidden/>
    <w:unhideWhenUsed/>
    <w:rsid w:val="009A0204"/>
  </w:style>
  <w:style w:type="numbering" w:customStyle="1" w:styleId="NoList33">
    <w:name w:val="No List33"/>
    <w:next w:val="NoList"/>
    <w:uiPriority w:val="99"/>
    <w:semiHidden/>
    <w:unhideWhenUsed/>
    <w:rsid w:val="009A0204"/>
  </w:style>
  <w:style w:type="numbering" w:customStyle="1" w:styleId="1220">
    <w:name w:val="无列表122"/>
    <w:next w:val="NoList"/>
    <w:semiHidden/>
    <w:rsid w:val="009A0204"/>
  </w:style>
  <w:style w:type="numbering" w:customStyle="1" w:styleId="1221">
    <w:name w:val="リストなし122"/>
    <w:next w:val="NoList"/>
    <w:uiPriority w:val="99"/>
    <w:semiHidden/>
    <w:unhideWhenUsed/>
    <w:rsid w:val="009A0204"/>
  </w:style>
  <w:style w:type="numbering" w:customStyle="1" w:styleId="NoList114">
    <w:name w:val="No List114"/>
    <w:next w:val="NoList"/>
    <w:uiPriority w:val="99"/>
    <w:semiHidden/>
    <w:unhideWhenUsed/>
    <w:rsid w:val="009A0204"/>
  </w:style>
  <w:style w:type="numbering" w:customStyle="1" w:styleId="1112">
    <w:name w:val="无列表1112"/>
    <w:next w:val="NoList"/>
    <w:semiHidden/>
    <w:rsid w:val="009A0204"/>
  </w:style>
  <w:style w:type="numbering" w:customStyle="1" w:styleId="11120">
    <w:name w:val="リストなし1112"/>
    <w:next w:val="NoList"/>
    <w:uiPriority w:val="99"/>
    <w:semiHidden/>
    <w:unhideWhenUsed/>
    <w:rsid w:val="009A0204"/>
  </w:style>
  <w:style w:type="numbering" w:customStyle="1" w:styleId="NoList43">
    <w:name w:val="No List43"/>
    <w:next w:val="NoList"/>
    <w:uiPriority w:val="99"/>
    <w:semiHidden/>
    <w:unhideWhenUsed/>
    <w:rsid w:val="009A0204"/>
  </w:style>
  <w:style w:type="numbering" w:customStyle="1" w:styleId="1320">
    <w:name w:val="无列表132"/>
    <w:next w:val="NoList"/>
    <w:semiHidden/>
    <w:rsid w:val="009A0204"/>
  </w:style>
  <w:style w:type="numbering" w:customStyle="1" w:styleId="1310">
    <w:name w:val="リストなし131"/>
    <w:next w:val="NoList"/>
    <w:uiPriority w:val="99"/>
    <w:semiHidden/>
    <w:unhideWhenUsed/>
    <w:rsid w:val="009A0204"/>
  </w:style>
  <w:style w:type="numbering" w:customStyle="1" w:styleId="NoList122">
    <w:name w:val="No List122"/>
    <w:next w:val="NoList"/>
    <w:uiPriority w:val="99"/>
    <w:semiHidden/>
    <w:unhideWhenUsed/>
    <w:rsid w:val="009A0204"/>
  </w:style>
  <w:style w:type="numbering" w:customStyle="1" w:styleId="11210">
    <w:name w:val="无列表1121"/>
    <w:next w:val="NoList"/>
    <w:semiHidden/>
    <w:rsid w:val="009A0204"/>
  </w:style>
  <w:style w:type="numbering" w:customStyle="1" w:styleId="11211">
    <w:name w:val="リストなし1121"/>
    <w:next w:val="NoList"/>
    <w:uiPriority w:val="99"/>
    <w:semiHidden/>
    <w:unhideWhenUsed/>
    <w:rsid w:val="009A0204"/>
  </w:style>
  <w:style w:type="numbering" w:customStyle="1" w:styleId="NoList27">
    <w:name w:val="No List27"/>
    <w:next w:val="NoList"/>
    <w:uiPriority w:val="99"/>
    <w:semiHidden/>
    <w:unhideWhenUsed/>
    <w:rsid w:val="009A0204"/>
  </w:style>
  <w:style w:type="numbering" w:customStyle="1" w:styleId="NoList115">
    <w:name w:val="No List115"/>
    <w:next w:val="NoList"/>
    <w:uiPriority w:val="99"/>
    <w:semiHidden/>
    <w:rsid w:val="009A0204"/>
  </w:style>
  <w:style w:type="numbering" w:customStyle="1" w:styleId="150">
    <w:name w:val="无列表15"/>
    <w:next w:val="NoList"/>
    <w:semiHidden/>
    <w:rsid w:val="009A0204"/>
  </w:style>
  <w:style w:type="numbering" w:customStyle="1" w:styleId="151">
    <w:name w:val="リストなし15"/>
    <w:next w:val="NoList"/>
    <w:uiPriority w:val="99"/>
    <w:semiHidden/>
    <w:unhideWhenUsed/>
    <w:rsid w:val="009A0204"/>
  </w:style>
  <w:style w:type="numbering" w:customStyle="1" w:styleId="NoList28">
    <w:name w:val="No List28"/>
    <w:next w:val="NoList"/>
    <w:uiPriority w:val="99"/>
    <w:semiHidden/>
    <w:rsid w:val="009A0204"/>
  </w:style>
  <w:style w:type="numbering" w:customStyle="1" w:styleId="1140">
    <w:name w:val="无列表114"/>
    <w:next w:val="NoList"/>
    <w:semiHidden/>
    <w:rsid w:val="009A0204"/>
  </w:style>
  <w:style w:type="numbering" w:customStyle="1" w:styleId="1141">
    <w:name w:val="リストなし114"/>
    <w:next w:val="NoList"/>
    <w:uiPriority w:val="99"/>
    <w:semiHidden/>
    <w:unhideWhenUsed/>
    <w:rsid w:val="009A0204"/>
  </w:style>
  <w:style w:type="numbering" w:customStyle="1" w:styleId="NoList34">
    <w:name w:val="No List34"/>
    <w:next w:val="NoList"/>
    <w:uiPriority w:val="99"/>
    <w:semiHidden/>
    <w:unhideWhenUsed/>
    <w:rsid w:val="009A0204"/>
  </w:style>
  <w:style w:type="numbering" w:customStyle="1" w:styleId="1230">
    <w:name w:val="无列表123"/>
    <w:next w:val="NoList"/>
    <w:semiHidden/>
    <w:rsid w:val="009A0204"/>
  </w:style>
  <w:style w:type="numbering" w:customStyle="1" w:styleId="1231">
    <w:name w:val="リストなし123"/>
    <w:next w:val="NoList"/>
    <w:uiPriority w:val="99"/>
    <w:semiHidden/>
    <w:unhideWhenUsed/>
    <w:rsid w:val="009A0204"/>
  </w:style>
  <w:style w:type="numbering" w:customStyle="1" w:styleId="NoList116">
    <w:name w:val="No List116"/>
    <w:next w:val="NoList"/>
    <w:uiPriority w:val="99"/>
    <w:semiHidden/>
    <w:unhideWhenUsed/>
    <w:rsid w:val="009A0204"/>
  </w:style>
  <w:style w:type="numbering" w:customStyle="1" w:styleId="1113">
    <w:name w:val="无列表1113"/>
    <w:next w:val="NoList"/>
    <w:semiHidden/>
    <w:rsid w:val="009A0204"/>
  </w:style>
  <w:style w:type="numbering" w:customStyle="1" w:styleId="11130">
    <w:name w:val="リストなし1113"/>
    <w:next w:val="NoList"/>
    <w:uiPriority w:val="99"/>
    <w:semiHidden/>
    <w:unhideWhenUsed/>
    <w:rsid w:val="009A0204"/>
  </w:style>
  <w:style w:type="numbering" w:customStyle="1" w:styleId="NoList44">
    <w:name w:val="No List44"/>
    <w:next w:val="NoList"/>
    <w:uiPriority w:val="99"/>
    <w:semiHidden/>
    <w:unhideWhenUsed/>
    <w:rsid w:val="009A0204"/>
  </w:style>
  <w:style w:type="numbering" w:customStyle="1" w:styleId="133">
    <w:name w:val="无列表133"/>
    <w:next w:val="NoList"/>
    <w:semiHidden/>
    <w:rsid w:val="009A0204"/>
  </w:style>
  <w:style w:type="numbering" w:customStyle="1" w:styleId="1321">
    <w:name w:val="リストなし132"/>
    <w:next w:val="NoList"/>
    <w:uiPriority w:val="99"/>
    <w:semiHidden/>
    <w:unhideWhenUsed/>
    <w:rsid w:val="009A0204"/>
  </w:style>
  <w:style w:type="numbering" w:customStyle="1" w:styleId="NoList123">
    <w:name w:val="No List123"/>
    <w:next w:val="NoList"/>
    <w:uiPriority w:val="99"/>
    <w:semiHidden/>
    <w:unhideWhenUsed/>
    <w:rsid w:val="009A0204"/>
  </w:style>
  <w:style w:type="numbering" w:customStyle="1" w:styleId="1122">
    <w:name w:val="无列表1122"/>
    <w:next w:val="NoList"/>
    <w:semiHidden/>
    <w:rsid w:val="009A0204"/>
  </w:style>
  <w:style w:type="numbering" w:customStyle="1" w:styleId="11220">
    <w:name w:val="リストなし1122"/>
    <w:next w:val="NoList"/>
    <w:uiPriority w:val="99"/>
    <w:semiHidden/>
    <w:unhideWhenUsed/>
    <w:rsid w:val="009A0204"/>
  </w:style>
  <w:style w:type="numbering" w:customStyle="1" w:styleId="NoList29">
    <w:name w:val="No List29"/>
    <w:next w:val="NoList"/>
    <w:uiPriority w:val="99"/>
    <w:semiHidden/>
    <w:unhideWhenUsed/>
    <w:rsid w:val="009A0204"/>
  </w:style>
  <w:style w:type="numbering" w:customStyle="1" w:styleId="NoList117">
    <w:name w:val="No List117"/>
    <w:next w:val="NoList"/>
    <w:uiPriority w:val="99"/>
    <w:semiHidden/>
    <w:rsid w:val="009A0204"/>
  </w:style>
  <w:style w:type="numbering" w:customStyle="1" w:styleId="160">
    <w:name w:val="无列表16"/>
    <w:next w:val="NoList"/>
    <w:semiHidden/>
    <w:rsid w:val="009A0204"/>
  </w:style>
  <w:style w:type="numbering" w:customStyle="1" w:styleId="161">
    <w:name w:val="リストなし16"/>
    <w:next w:val="NoList"/>
    <w:uiPriority w:val="99"/>
    <w:semiHidden/>
    <w:unhideWhenUsed/>
    <w:rsid w:val="009A0204"/>
  </w:style>
  <w:style w:type="numbering" w:customStyle="1" w:styleId="NoList210">
    <w:name w:val="No List210"/>
    <w:next w:val="NoList"/>
    <w:uiPriority w:val="99"/>
    <w:semiHidden/>
    <w:rsid w:val="009A0204"/>
  </w:style>
  <w:style w:type="numbering" w:customStyle="1" w:styleId="1150">
    <w:name w:val="无列表115"/>
    <w:next w:val="NoList"/>
    <w:semiHidden/>
    <w:rsid w:val="009A0204"/>
  </w:style>
  <w:style w:type="numbering" w:customStyle="1" w:styleId="1151">
    <w:name w:val="リストなし115"/>
    <w:next w:val="NoList"/>
    <w:uiPriority w:val="99"/>
    <w:semiHidden/>
    <w:unhideWhenUsed/>
    <w:rsid w:val="009A0204"/>
  </w:style>
  <w:style w:type="numbering" w:customStyle="1" w:styleId="NoList35">
    <w:name w:val="No List35"/>
    <w:next w:val="NoList"/>
    <w:uiPriority w:val="99"/>
    <w:semiHidden/>
    <w:unhideWhenUsed/>
    <w:rsid w:val="009A0204"/>
  </w:style>
  <w:style w:type="numbering" w:customStyle="1" w:styleId="1240">
    <w:name w:val="无列表124"/>
    <w:next w:val="NoList"/>
    <w:semiHidden/>
    <w:rsid w:val="009A0204"/>
  </w:style>
  <w:style w:type="numbering" w:customStyle="1" w:styleId="1241">
    <w:name w:val="リストなし124"/>
    <w:next w:val="NoList"/>
    <w:uiPriority w:val="99"/>
    <w:semiHidden/>
    <w:unhideWhenUsed/>
    <w:rsid w:val="009A0204"/>
  </w:style>
  <w:style w:type="numbering" w:customStyle="1" w:styleId="NoList118">
    <w:name w:val="No List118"/>
    <w:next w:val="NoList"/>
    <w:uiPriority w:val="99"/>
    <w:semiHidden/>
    <w:unhideWhenUsed/>
    <w:rsid w:val="009A0204"/>
  </w:style>
  <w:style w:type="numbering" w:customStyle="1" w:styleId="1114">
    <w:name w:val="无列表1114"/>
    <w:next w:val="NoList"/>
    <w:semiHidden/>
    <w:rsid w:val="009A0204"/>
  </w:style>
  <w:style w:type="numbering" w:customStyle="1" w:styleId="11140">
    <w:name w:val="リストなし1114"/>
    <w:next w:val="NoList"/>
    <w:uiPriority w:val="99"/>
    <w:semiHidden/>
    <w:unhideWhenUsed/>
    <w:rsid w:val="009A0204"/>
  </w:style>
  <w:style w:type="numbering" w:customStyle="1" w:styleId="NoList45">
    <w:name w:val="No List45"/>
    <w:next w:val="NoList"/>
    <w:uiPriority w:val="99"/>
    <w:semiHidden/>
    <w:unhideWhenUsed/>
    <w:rsid w:val="009A0204"/>
  </w:style>
  <w:style w:type="numbering" w:customStyle="1" w:styleId="134">
    <w:name w:val="无列表134"/>
    <w:next w:val="NoList"/>
    <w:semiHidden/>
    <w:rsid w:val="009A0204"/>
  </w:style>
  <w:style w:type="numbering" w:customStyle="1" w:styleId="1330">
    <w:name w:val="リストなし133"/>
    <w:next w:val="NoList"/>
    <w:uiPriority w:val="99"/>
    <w:semiHidden/>
    <w:unhideWhenUsed/>
    <w:rsid w:val="009A0204"/>
  </w:style>
  <w:style w:type="numbering" w:customStyle="1" w:styleId="NoList124">
    <w:name w:val="No List124"/>
    <w:next w:val="NoList"/>
    <w:uiPriority w:val="99"/>
    <w:semiHidden/>
    <w:unhideWhenUsed/>
    <w:rsid w:val="009A0204"/>
  </w:style>
  <w:style w:type="numbering" w:customStyle="1" w:styleId="1123">
    <w:name w:val="无列表1123"/>
    <w:next w:val="NoList"/>
    <w:semiHidden/>
    <w:rsid w:val="009A0204"/>
  </w:style>
  <w:style w:type="numbering" w:customStyle="1" w:styleId="11230">
    <w:name w:val="リストなし1123"/>
    <w:next w:val="NoList"/>
    <w:uiPriority w:val="99"/>
    <w:semiHidden/>
    <w:unhideWhenUsed/>
    <w:rsid w:val="009A0204"/>
  </w:style>
  <w:style w:type="character" w:styleId="HTMLSample">
    <w:name w:val="HTML Sample"/>
    <w:unhideWhenUsed/>
    <w:rsid w:val="009A0204"/>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9A0204"/>
    <w:rPr>
      <w:rFonts w:ascii="Arial" w:eastAsia="SimSun" w:hAnsi="Arial" w:cs="Arial"/>
      <w:b/>
      <w:lang w:eastAsia="en-US"/>
    </w:rPr>
  </w:style>
  <w:style w:type="paragraph" w:customStyle="1" w:styleId="Table1">
    <w:name w:val="Table"/>
    <w:basedOn w:val="Normal"/>
    <w:link w:val="Table0"/>
    <w:qFormat/>
    <w:rsid w:val="009A0204"/>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9A0204"/>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9A0204"/>
    <w:pPr>
      <w:textAlignment w:val="auto"/>
    </w:pPr>
    <w:rPr>
      <w:rFonts w:ascii="Arial" w:hAnsi="Arial" w:cs="Arial"/>
      <w:b/>
      <w:lang w:eastAsia="ko-KR"/>
    </w:rPr>
  </w:style>
  <w:style w:type="paragraph" w:customStyle="1" w:styleId="Figuretitle0">
    <w:name w:val="Figure_title"/>
    <w:basedOn w:val="Normal"/>
    <w:next w:val="Normal"/>
    <w:qFormat/>
    <w:rsid w:val="009A0204"/>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9A0204"/>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9A02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9A0204"/>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9A0204"/>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9A0204"/>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9A0204"/>
    <w:pPr>
      <w:numPr>
        <w:numId w:val="36"/>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9A0204"/>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9A020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9A0204"/>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9A0204"/>
    <w:pPr>
      <w:autoSpaceDN w:val="0"/>
      <w:spacing w:after="160" w:line="254" w:lineRule="auto"/>
    </w:pPr>
    <w:rPr>
      <w:lang w:val="en-GB" w:eastAsia="en-US"/>
    </w:rPr>
  </w:style>
  <w:style w:type="paragraph" w:customStyle="1" w:styleId="Style91">
    <w:name w:val="_Style 91"/>
    <w:uiPriority w:val="99"/>
    <w:semiHidden/>
    <w:qFormat/>
    <w:rsid w:val="009A0204"/>
    <w:pPr>
      <w:autoSpaceDN w:val="0"/>
      <w:spacing w:after="160" w:line="256" w:lineRule="auto"/>
    </w:pPr>
    <w:rPr>
      <w:lang w:val="en-GB" w:eastAsia="en-US"/>
    </w:rPr>
  </w:style>
  <w:style w:type="paragraph" w:customStyle="1" w:styleId="Style88">
    <w:name w:val="_Style 88"/>
    <w:uiPriority w:val="99"/>
    <w:semiHidden/>
    <w:qFormat/>
    <w:rsid w:val="009A020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9A020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9A020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9A0204"/>
    <w:pPr>
      <w:overflowPunct/>
      <w:autoSpaceDE/>
      <w:adjustRightInd/>
      <w:textAlignment w:val="auto"/>
    </w:pPr>
    <w:rPr>
      <w:rFonts w:eastAsia="SimSun" w:cs="Symbol"/>
      <w:color w:val="FF0000"/>
    </w:rPr>
  </w:style>
  <w:style w:type="character" w:styleId="LineNumber">
    <w:name w:val="line number"/>
    <w:unhideWhenUsed/>
    <w:rsid w:val="009A0204"/>
    <w:rPr>
      <w:rFonts w:ascii="Arial" w:eastAsia="SimSun" w:hAnsi="Arial" w:cs="Arial" w:hint="default"/>
      <w:color w:val="0000FF"/>
      <w:kern w:val="2"/>
      <w:lang w:val="en-US" w:eastAsia="zh-CN" w:bidi="ar-SA"/>
    </w:rPr>
  </w:style>
  <w:style w:type="character" w:customStyle="1" w:styleId="1fff3">
    <w:name w:val="不明显参考1"/>
    <w:uiPriority w:val="31"/>
    <w:qFormat/>
    <w:rsid w:val="009A0204"/>
    <w:rPr>
      <w:smallCaps/>
      <w:color w:val="5A5A5A"/>
    </w:rPr>
  </w:style>
  <w:style w:type="character" w:customStyle="1" w:styleId="1fff4">
    <w:name w:val="明显强调1"/>
    <w:uiPriority w:val="21"/>
    <w:qFormat/>
    <w:rsid w:val="009A0204"/>
    <w:rPr>
      <w:b/>
      <w:bCs/>
      <w:i/>
      <w:iCs/>
      <w:color w:val="4F81BD"/>
    </w:rPr>
  </w:style>
  <w:style w:type="character" w:customStyle="1" w:styleId="font4">
    <w:name w:val="font4"/>
    <w:basedOn w:val="DefaultParagraphFont"/>
    <w:qFormat/>
    <w:rsid w:val="009A0204"/>
  </w:style>
  <w:style w:type="character" w:customStyle="1" w:styleId="href">
    <w:name w:val="href"/>
    <w:basedOn w:val="DefaultParagraphFont"/>
    <w:rsid w:val="009A0204"/>
  </w:style>
  <w:style w:type="character" w:customStyle="1" w:styleId="st">
    <w:name w:val="st"/>
    <w:basedOn w:val="DefaultParagraphFont"/>
    <w:rsid w:val="009A0204"/>
  </w:style>
  <w:style w:type="character" w:customStyle="1" w:styleId="Style115">
    <w:name w:val="_Style 115"/>
    <w:uiPriority w:val="31"/>
    <w:qFormat/>
    <w:rsid w:val="009A0204"/>
    <w:rPr>
      <w:smallCaps/>
      <w:color w:val="5A5A5A"/>
    </w:rPr>
  </w:style>
  <w:style w:type="character" w:customStyle="1" w:styleId="Style104">
    <w:name w:val="_Style 104"/>
    <w:uiPriority w:val="31"/>
    <w:qFormat/>
    <w:rsid w:val="009A0204"/>
    <w:rPr>
      <w:smallCaps/>
      <w:color w:val="5A5A5A"/>
    </w:rPr>
  </w:style>
  <w:style w:type="character" w:customStyle="1" w:styleId="Style105">
    <w:name w:val="_Style 105"/>
    <w:uiPriority w:val="31"/>
    <w:qFormat/>
    <w:rsid w:val="009A0204"/>
    <w:rPr>
      <w:smallCaps/>
      <w:color w:val="5A5A5A"/>
    </w:rPr>
  </w:style>
  <w:style w:type="character" w:customStyle="1" w:styleId="Style113">
    <w:name w:val="_Style 113"/>
    <w:uiPriority w:val="31"/>
    <w:qFormat/>
    <w:rsid w:val="009A0204"/>
    <w:rPr>
      <w:smallCaps/>
      <w:color w:val="5A5A5A"/>
    </w:rPr>
  </w:style>
  <w:style w:type="character" w:customStyle="1" w:styleId="Char51">
    <w:name w:val="批注主题 Char5"/>
    <w:rsid w:val="009A0204"/>
    <w:rPr>
      <w:b/>
      <w:bCs/>
      <w:lang w:eastAsia="en-US"/>
    </w:rPr>
  </w:style>
  <w:style w:type="character" w:customStyle="1" w:styleId="Char35">
    <w:name w:val="日期 Char3"/>
    <w:rsid w:val="009A0204"/>
    <w:rPr>
      <w:rFonts w:ascii="Times New Roman" w:eastAsia="Times New Roman" w:hAnsi="Times New Roman" w:cs="Times New Roman" w:hint="default"/>
      <w:lang w:val="en-GB" w:eastAsia="en-US"/>
    </w:rPr>
  </w:style>
  <w:style w:type="table" w:customStyle="1" w:styleId="TableGrid121">
    <w:name w:val="Table Grid121"/>
    <w:basedOn w:val="TableNormal"/>
    <w:rsid w:val="009A020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A02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A02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A02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A02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A02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A020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A02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A020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9A020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A02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9A020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9A020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9A020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A02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A020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A020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A020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A02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A020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A020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A020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A020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A02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A02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A02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A02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A02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A02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A02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A02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A02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A02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9A020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A020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9A020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9A0204"/>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8832357">
      <w:bodyDiv w:val="1"/>
      <w:marLeft w:val="0"/>
      <w:marRight w:val="0"/>
      <w:marTop w:val="0"/>
      <w:marBottom w:val="0"/>
      <w:divBdr>
        <w:top w:val="none" w:sz="0" w:space="0" w:color="auto"/>
        <w:left w:val="none" w:sz="0" w:space="0" w:color="auto"/>
        <w:bottom w:val="none" w:sz="0" w:space="0" w:color="auto"/>
        <w:right w:val="none" w:sz="0" w:space="0" w:color="auto"/>
      </w:divBdr>
    </w:div>
    <w:div w:id="533276433">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7339340">
      <w:bodyDiv w:val="1"/>
      <w:marLeft w:val="0"/>
      <w:marRight w:val="0"/>
      <w:marTop w:val="0"/>
      <w:marBottom w:val="0"/>
      <w:divBdr>
        <w:top w:val="none" w:sz="0" w:space="0" w:color="auto"/>
        <w:left w:val="none" w:sz="0" w:space="0" w:color="auto"/>
        <w:bottom w:val="none" w:sz="0" w:space="0" w:color="auto"/>
        <w:right w:val="none" w:sz="0" w:space="0" w:color="auto"/>
      </w:divBdr>
    </w:div>
    <w:div w:id="2011059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774D66-27B1-4E69-B987-80D545D24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15</Pages>
  <Words>5230</Words>
  <Characters>29816</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115</cp:revision>
  <cp:lastPrinted>1900-01-01T08:00:00Z</cp:lastPrinted>
  <dcterms:created xsi:type="dcterms:W3CDTF">2021-01-08T13:25:00Z</dcterms:created>
  <dcterms:modified xsi:type="dcterms:W3CDTF">2024-08-22T07:30:00Z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